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4C28E1">
        <w:fldChar w:fldCharType="begin"/>
      </w:r>
      <w:r w:rsidR="004C28E1">
        <w:instrText xml:space="preserve"> DOCPROPERTY  TSG/WGRef  \* MERGEFORMAT </w:instrText>
      </w:r>
      <w:r w:rsidR="004C28E1">
        <w:fldChar w:fldCharType="separate"/>
      </w:r>
      <w:r w:rsidR="003609EF">
        <w:rPr>
          <w:b/>
          <w:noProof/>
          <w:sz w:val="24"/>
        </w:rPr>
        <w:t>RAN5</w:t>
      </w:r>
      <w:r w:rsidR="004C28E1">
        <w:rPr>
          <w:b/>
          <w:noProof/>
          <w:sz w:val="24"/>
        </w:rPr>
        <w:fldChar w:fldCharType="end"/>
      </w:r>
      <w:r w:rsidR="00C66BA2">
        <w:rPr>
          <w:b/>
          <w:noProof/>
          <w:sz w:val="24"/>
        </w:rPr>
        <w:t xml:space="preserve"> </w:t>
      </w:r>
      <w:r>
        <w:rPr>
          <w:b/>
          <w:noProof/>
          <w:sz w:val="24"/>
        </w:rPr>
        <w:t>Meeting #</w:t>
      </w:r>
      <w:r w:rsidR="004C28E1">
        <w:fldChar w:fldCharType="begin"/>
      </w:r>
      <w:r w:rsidR="004C28E1">
        <w:instrText xml:space="preserve"> DOCPROPERTY  MtgSeq  \* MERGEFORMAT </w:instrText>
      </w:r>
      <w:r w:rsidR="004C28E1">
        <w:fldChar w:fldCharType="separate"/>
      </w:r>
      <w:r w:rsidR="00EB09B7" w:rsidRPr="00EB09B7">
        <w:rPr>
          <w:b/>
          <w:noProof/>
          <w:sz w:val="24"/>
        </w:rPr>
        <w:t>105</w:t>
      </w:r>
      <w:r w:rsidR="004C28E1">
        <w:rPr>
          <w:b/>
          <w:noProof/>
          <w:sz w:val="24"/>
        </w:rPr>
        <w:fldChar w:fldCharType="end"/>
      </w:r>
      <w:r w:rsidR="004C28E1">
        <w:fldChar w:fldCharType="begin"/>
      </w:r>
      <w:r w:rsidR="004C28E1">
        <w:instrText xml:space="preserve"> DOCPROPERTY  MtgTitle  \* MERGEFORMAT </w:instrText>
      </w:r>
      <w:r w:rsidR="004C28E1">
        <w:fldChar w:fldCharType="separate"/>
      </w:r>
      <w:r w:rsidR="004C28E1">
        <w:fldChar w:fldCharType="end"/>
      </w:r>
      <w:r>
        <w:rPr>
          <w:b/>
          <w:i/>
          <w:noProof/>
          <w:sz w:val="28"/>
        </w:rPr>
        <w:tab/>
      </w:r>
      <w:r w:rsidR="004C28E1">
        <w:fldChar w:fldCharType="begin"/>
      </w:r>
      <w:r w:rsidR="004C28E1">
        <w:instrText xml:space="preserve"> DOCPROPERTY  Tdoc#  \* MERGEFORMAT </w:instrText>
      </w:r>
      <w:r w:rsidR="004C28E1">
        <w:fldChar w:fldCharType="separate"/>
      </w:r>
      <w:r w:rsidR="00E13F3D" w:rsidRPr="00E13F3D">
        <w:rPr>
          <w:b/>
          <w:i/>
          <w:noProof/>
          <w:sz w:val="28"/>
        </w:rPr>
        <w:t>R5-246127</w:t>
      </w:r>
      <w:r w:rsidR="004C28E1">
        <w:rPr>
          <w:b/>
          <w:i/>
          <w:noProof/>
          <w:sz w:val="28"/>
        </w:rPr>
        <w:fldChar w:fldCharType="end"/>
      </w:r>
    </w:p>
    <w:p w14:paraId="7CB45193" w14:textId="77777777" w:rsidR="001E41F3" w:rsidRDefault="004C28E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C28E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C28E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3330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4C28E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C28E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C28E1">
            <w:pPr>
              <w:pStyle w:val="CRCoverPage"/>
              <w:spacing w:after="0"/>
              <w:ind w:left="100"/>
              <w:rPr>
                <w:noProof/>
              </w:rPr>
            </w:pPr>
            <w:r>
              <w:fldChar w:fldCharType="begin"/>
            </w:r>
            <w:r>
              <w:instrText xml:space="preserve"> DOCPROPERTY  CrTitle  \* MERGEFORMAT </w:instrText>
            </w:r>
            <w:r>
              <w:fldChar w:fldCharType="separate"/>
            </w:r>
            <w:r w:rsidR="002640DD">
              <w:t>Addition of test frequencies for new R16 2CC NRCA combos with n40</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C28E1">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1B55AB" w:rsidR="001E41F3" w:rsidRDefault="00C5295A" w:rsidP="00547111">
            <w:pPr>
              <w:pStyle w:val="CRCoverPage"/>
              <w:spacing w:after="0"/>
              <w:ind w:left="100"/>
              <w:rPr>
                <w:noProof/>
              </w:rPr>
            </w:pPr>
            <w:r>
              <w:t>R5</w:t>
            </w:r>
            <w:r w:rsidR="004C28E1">
              <w:fldChar w:fldCharType="begin"/>
            </w:r>
            <w:r w:rsidR="004C28E1">
              <w:instrText xml:space="preserve"> DOCPROPERTY  SourceIfTsg  \* MERGEFORMAT </w:instrText>
            </w:r>
            <w:r w:rsidR="004C28E1">
              <w:fldChar w:fldCharType="separate"/>
            </w:r>
            <w:r w:rsidR="004C28E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C28E1">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30A99" w:rsidR="001E41F3" w:rsidRDefault="004C28E1">
            <w:pPr>
              <w:pStyle w:val="CRCoverPage"/>
              <w:spacing w:after="0"/>
              <w:ind w:left="100"/>
              <w:rPr>
                <w:noProof/>
              </w:rPr>
            </w:pPr>
            <w:r>
              <w:fldChar w:fldCharType="begin"/>
            </w:r>
            <w:r>
              <w:instrText xml:space="preserve"> DOCPROPERTY  ResDate  \* MERGEFORMAT </w:instrText>
            </w:r>
            <w:r>
              <w:fldChar w:fldCharType="separate"/>
            </w:r>
            <w:r w:rsidR="00D24991">
              <w:rPr>
                <w:noProof/>
              </w:rPr>
              <w:t>2024-1</w:t>
            </w:r>
            <w:r w:rsidR="00C5295A">
              <w:rPr>
                <w:noProof/>
              </w:rPr>
              <w:t>1</w:t>
            </w:r>
            <w:r w:rsidR="00D24991">
              <w:rPr>
                <w:noProof/>
              </w:rPr>
              <w:t>-</w:t>
            </w:r>
            <w:r w:rsidR="00C5295A">
              <w:rPr>
                <w:noProof/>
              </w:rPr>
              <w:t>0</w:t>
            </w:r>
            <w:r w:rsidR="00D24991">
              <w:rPr>
                <w:noProof/>
              </w:rPr>
              <w:t>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C28E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C28E1">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0C2CB5" w:rsidR="001E41F3" w:rsidRDefault="00C5295A" w:rsidP="00C5295A">
            <w:pPr>
              <w:pStyle w:val="CRCoverPage"/>
              <w:numPr>
                <w:ilvl w:val="0"/>
                <w:numId w:val="1"/>
              </w:numPr>
              <w:spacing w:after="0"/>
              <w:rPr>
                <w:rFonts w:hint="eastAsia"/>
                <w:noProof/>
                <w:lang w:eastAsia="ja-JP"/>
              </w:rPr>
            </w:pPr>
            <w:r>
              <w:rPr>
                <w:noProof/>
                <w:lang w:eastAsia="zh-CN"/>
              </w:rPr>
              <w:t xml:space="preserve">Test frequencies of the following </w:t>
            </w:r>
            <w:r w:rsidRPr="00C96B0D">
              <w:rPr>
                <w:noProof/>
                <w:lang w:eastAsia="zh-CN"/>
              </w:rPr>
              <w:t xml:space="preserve">Inter-band </w:t>
            </w:r>
            <w:r>
              <w:rPr>
                <w:noProof/>
                <w:lang w:eastAsia="zh-CN"/>
              </w:rPr>
              <w:t>NRCA</w:t>
            </w:r>
            <w:r w:rsidRPr="00C96B0D">
              <w:rPr>
                <w:noProof/>
                <w:lang w:eastAsia="zh-CN"/>
              </w:rPr>
              <w:t xml:space="preserve"> configuration</w:t>
            </w:r>
            <w:r w:rsidR="00F0492D">
              <w:rPr>
                <w:noProof/>
                <w:lang w:eastAsia="zh-CN"/>
              </w:rPr>
              <w:t>s</w:t>
            </w:r>
            <w:r>
              <w:rPr>
                <w:noProof/>
                <w:lang w:eastAsia="zh-CN"/>
              </w:rPr>
              <w:t xml:space="preserve"> </w:t>
            </w:r>
            <w:r w:rsidR="00F0492D">
              <w:rPr>
                <w:noProof/>
                <w:lang w:eastAsia="zh-CN"/>
              </w:rPr>
              <w:t>are</w:t>
            </w:r>
            <w:r>
              <w:rPr>
                <w:noProof/>
                <w:lang w:eastAsia="zh-CN"/>
              </w:rPr>
              <w:t xml:space="preserve"> not complete.</w:t>
            </w:r>
            <w:r>
              <w:rPr>
                <w:noProof/>
                <w:lang w:eastAsia="zh-CN"/>
              </w:rPr>
              <w:br/>
              <w:t>CA_n</w:t>
            </w:r>
            <w:r>
              <w:rPr>
                <w:noProof/>
                <w:lang w:eastAsia="zh-CN"/>
              </w:rPr>
              <w:t>3</w:t>
            </w:r>
            <w:r>
              <w:rPr>
                <w:noProof/>
                <w:lang w:eastAsia="zh-CN"/>
              </w:rPr>
              <w:t>A-n4</w:t>
            </w:r>
            <w:r>
              <w:rPr>
                <w:noProof/>
                <w:lang w:eastAsia="zh-CN"/>
              </w:rPr>
              <w:t>0</w:t>
            </w:r>
            <w:r>
              <w:rPr>
                <w:noProof/>
                <w:lang w:eastAsia="zh-CN"/>
              </w:rPr>
              <w:t>A</w:t>
            </w:r>
            <w:r w:rsidR="00F0492D">
              <w:rPr>
                <w:noProof/>
                <w:lang w:eastAsia="zh-CN"/>
              </w:rPr>
              <w:t>, CA_n28A-n40A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710F39" w:rsidR="001E41F3" w:rsidRDefault="00C5295A" w:rsidP="00C5295A">
            <w:pPr>
              <w:pStyle w:val="CRCoverPage"/>
              <w:numPr>
                <w:ilvl w:val="0"/>
                <w:numId w:val="2"/>
              </w:numPr>
              <w:spacing w:after="0"/>
              <w:rPr>
                <w:rFonts w:hint="eastAsia"/>
                <w:noProof/>
                <w:lang w:eastAsia="ja-JP"/>
              </w:rPr>
            </w:pPr>
            <w:r w:rsidRPr="00C96B0D">
              <w:rPr>
                <w:noProof/>
                <w:lang w:eastAsia="zh-CN"/>
              </w:rPr>
              <w:t>Adding th</w:t>
            </w:r>
            <w:r w:rsidR="00F0492D">
              <w:rPr>
                <w:noProof/>
                <w:lang w:eastAsia="zh-CN"/>
              </w:rPr>
              <w:t>ese</w:t>
            </w:r>
            <w:r w:rsidRPr="00C96B0D">
              <w:rPr>
                <w:noProof/>
                <w:lang w:eastAsia="zh-CN"/>
              </w:rPr>
              <w:t xml:space="preserve"> </w:t>
            </w:r>
            <w:r>
              <w:rPr>
                <w:noProof/>
                <w:lang w:eastAsia="zh-CN"/>
              </w:rPr>
              <w:t>NRCA configuration</w:t>
            </w:r>
            <w:r w:rsidR="00F0492D">
              <w:rPr>
                <w:noProof/>
                <w:lang w:eastAsia="zh-CN"/>
              </w:rPr>
              <w:t>s</w:t>
            </w:r>
            <w:r w:rsidRPr="00C96B0D">
              <w:rPr>
                <w:noProof/>
                <w:lang w:eastAsia="zh-CN"/>
              </w:rPr>
              <w:t xml:space="preserve"> in Table </w:t>
            </w:r>
            <w:r w:rsidRPr="00515E7B">
              <w:t>4.3.1.1.2.</w:t>
            </w:r>
            <w:r w:rsidR="00F0492D">
              <w:t>1</w:t>
            </w:r>
            <w:r w:rsidRPr="00515E7B">
              <w:t>-</w:t>
            </w:r>
            <w:r>
              <w:t>1</w:t>
            </w:r>
            <w:r w:rsidR="00F0492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63241F" w:rsidR="001E41F3" w:rsidRDefault="00C5295A" w:rsidP="00C5295A">
            <w:pPr>
              <w:pStyle w:val="CRCoverPage"/>
              <w:numPr>
                <w:ilvl w:val="0"/>
                <w:numId w:val="3"/>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w:t>
            </w:r>
            <w:r w:rsidR="00F0492D">
              <w:rPr>
                <w:noProof/>
                <w:lang w:eastAsia="zh-CN"/>
              </w:rPr>
              <w:t>ese</w:t>
            </w:r>
            <w:r w:rsidRPr="00C7559A">
              <w:rPr>
                <w:noProof/>
                <w:lang w:eastAsia="zh-CN"/>
              </w:rPr>
              <w:t xml:space="preserve"> </w:t>
            </w:r>
            <w:r>
              <w:rPr>
                <w:noProof/>
                <w:lang w:eastAsia="zh-CN"/>
              </w:rPr>
              <w:t>NRCA configuration</w:t>
            </w:r>
            <w:r w:rsidR="00F0492D">
              <w:rPr>
                <w:noProof/>
                <w:lang w:eastAsia="zh-CN"/>
              </w:rPr>
              <w:t>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E2E976" w:rsidR="001E41F3" w:rsidRDefault="00F0492D">
            <w:pPr>
              <w:pStyle w:val="CRCoverPage"/>
              <w:spacing w:after="0"/>
              <w:ind w:left="100"/>
              <w:rPr>
                <w:rFonts w:hint="eastAsia"/>
                <w:noProof/>
                <w:lang w:eastAsia="ja-JP"/>
              </w:rPr>
            </w:pPr>
            <w:r>
              <w:rPr>
                <w:rFonts w:hint="eastAsia"/>
                <w:noProof/>
                <w:lang w:eastAsia="ja-JP"/>
              </w:rPr>
              <w:t>4</w:t>
            </w:r>
            <w:r>
              <w:rPr>
                <w:noProof/>
                <w:lang w:eastAsia="ja-JP"/>
              </w:rPr>
              <w:t>.3.1.1.2.1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B257E4" w:rsidR="001E41F3" w:rsidRDefault="00C529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E28657" w:rsidR="001E41F3" w:rsidRDefault="00C529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48A082" w:rsidR="001E41F3" w:rsidRDefault="00C5295A">
            <w:pPr>
              <w:pStyle w:val="CRCoverPage"/>
              <w:spacing w:after="0"/>
              <w:jc w:val="center"/>
              <w:rPr>
                <w:rFonts w:hint="eastAsia"/>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D33D5" w14:textId="77777777" w:rsidR="00F0492D" w:rsidRPr="00B317BB" w:rsidRDefault="00F0492D" w:rsidP="00F0492D">
      <w:pPr>
        <w:pStyle w:val="EditorsNote"/>
        <w:jc w:val="center"/>
        <w:rPr>
          <w:b/>
          <w:bCs/>
          <w:sz w:val="24"/>
          <w:szCs w:val="24"/>
        </w:rPr>
      </w:pPr>
      <w:bookmarkStart w:id="2" w:name="_Hlk149228010"/>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CF7E439" w14:textId="77777777" w:rsidR="00F0492D" w:rsidRPr="004D139E" w:rsidRDefault="00F0492D" w:rsidP="00F0492D">
      <w:pPr>
        <w:pStyle w:val="6"/>
      </w:pPr>
      <w:bookmarkStart w:id="3" w:name="_Toc21353560"/>
      <w:bookmarkStart w:id="4" w:name="_Toc27749161"/>
      <w:bookmarkStart w:id="5" w:name="_Toc36227965"/>
      <w:bookmarkStart w:id="6" w:name="_Toc36228261"/>
      <w:bookmarkStart w:id="7" w:name="_Toc36228716"/>
      <w:bookmarkStart w:id="8" w:name="_Toc36228933"/>
      <w:bookmarkStart w:id="9" w:name="_Toc44454518"/>
      <w:bookmarkStart w:id="10" w:name="_Toc44454970"/>
      <w:bookmarkStart w:id="11" w:name="_Toc52447006"/>
      <w:bookmarkStart w:id="12" w:name="_Toc52447127"/>
      <w:bookmarkStart w:id="13" w:name="_Toc52455780"/>
      <w:bookmarkStart w:id="14" w:name="_Toc52456410"/>
      <w:bookmarkStart w:id="15" w:name="_Toc52456571"/>
      <w:bookmarkStart w:id="16" w:name="_Toc52457014"/>
      <w:bookmarkStart w:id="17" w:name="_Toc52457892"/>
      <w:bookmarkStart w:id="18" w:name="_Toc58228819"/>
      <w:bookmarkStart w:id="19" w:name="_Toc58235303"/>
      <w:bookmarkStart w:id="20" w:name="_Toc77005772"/>
      <w:bookmarkStart w:id="21" w:name="_Toc84849677"/>
      <w:bookmarkStart w:id="22" w:name="_Toc92808404"/>
      <w:bookmarkEnd w:id="2"/>
      <w:r w:rsidRPr="004D139E">
        <w:lastRenderedPageBreak/>
        <w:t>4.3.1.1.2.1</w:t>
      </w:r>
      <w:r w:rsidRPr="004D139E">
        <w:tab/>
        <w:t>NR inter-band CA configurations in FR1 (two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CFB4F06" w14:textId="77777777" w:rsidR="00F0492D" w:rsidRPr="004D139E" w:rsidRDefault="00F0492D" w:rsidP="00F0492D">
      <w:pPr>
        <w:pStyle w:val="TH"/>
      </w:pPr>
      <w:bookmarkStart w:id="23" w:name="_CRTable4_3_1_1_2_11"/>
      <w:r w:rsidRPr="004D139E">
        <w:t xml:space="preserve">Table </w:t>
      </w:r>
      <w:bookmarkEnd w:id="23"/>
      <w:r w:rsidRPr="004D139E">
        <w:t>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F0492D" w:rsidRPr="004D139E" w14:paraId="4EF15B5E" w14:textId="77777777" w:rsidTr="009C5002">
        <w:trPr>
          <w:tblHeader/>
        </w:trPr>
        <w:tc>
          <w:tcPr>
            <w:tcW w:w="2552" w:type="dxa"/>
            <w:shd w:val="clear" w:color="auto" w:fill="auto"/>
            <w:vAlign w:val="center"/>
            <w:hideMark/>
          </w:tcPr>
          <w:p w14:paraId="30137DBC" w14:textId="77777777" w:rsidR="00F0492D" w:rsidRPr="004D139E" w:rsidRDefault="00F0492D" w:rsidP="009C5002">
            <w:pPr>
              <w:pStyle w:val="TAH"/>
              <w:rPr>
                <w:lang w:eastAsia="fi-FI"/>
              </w:rPr>
            </w:pPr>
            <w:r w:rsidRPr="004D139E">
              <w:rPr>
                <w:lang w:eastAsia="fi-FI"/>
              </w:rPr>
              <w:lastRenderedPageBreak/>
              <w:t>NR CA</w:t>
            </w:r>
          </w:p>
          <w:p w14:paraId="76CB65FE" w14:textId="77777777" w:rsidR="00F0492D" w:rsidRPr="004D139E" w:rsidRDefault="00F0492D" w:rsidP="009C5002">
            <w:pPr>
              <w:pStyle w:val="TAH"/>
              <w:rPr>
                <w:lang w:eastAsia="fi-FI"/>
              </w:rPr>
            </w:pPr>
            <w:r w:rsidRPr="004D139E">
              <w:rPr>
                <w:lang w:eastAsia="fi-FI"/>
              </w:rPr>
              <w:t>configuration</w:t>
            </w:r>
          </w:p>
        </w:tc>
        <w:tc>
          <w:tcPr>
            <w:tcW w:w="1701" w:type="dxa"/>
            <w:vAlign w:val="center"/>
          </w:tcPr>
          <w:p w14:paraId="7414B329" w14:textId="77777777" w:rsidR="00F0492D" w:rsidRPr="004D139E" w:rsidRDefault="00F0492D" w:rsidP="009C5002">
            <w:pPr>
              <w:pStyle w:val="TAH"/>
              <w:rPr>
                <w:lang w:eastAsia="fi-FI"/>
              </w:rPr>
            </w:pPr>
            <w:r w:rsidRPr="004D139E">
              <w:rPr>
                <w:lang w:eastAsia="fi-FI"/>
              </w:rPr>
              <w:t>Uplink NR CA</w:t>
            </w:r>
          </w:p>
          <w:p w14:paraId="592A2FB1" w14:textId="77777777" w:rsidR="00F0492D" w:rsidRPr="004D139E" w:rsidDel="00220AC1" w:rsidRDefault="00F0492D" w:rsidP="009C5002">
            <w:pPr>
              <w:pStyle w:val="TAH"/>
              <w:rPr>
                <w:lang w:eastAsia="fi-FI"/>
              </w:rPr>
            </w:pPr>
            <w:r w:rsidRPr="004D139E">
              <w:rPr>
                <w:lang w:eastAsia="fi-FI"/>
              </w:rPr>
              <w:t>configuration</w:t>
            </w:r>
          </w:p>
        </w:tc>
        <w:tc>
          <w:tcPr>
            <w:tcW w:w="1418" w:type="dxa"/>
            <w:vAlign w:val="center"/>
          </w:tcPr>
          <w:p w14:paraId="4274869F" w14:textId="77777777" w:rsidR="00F0492D" w:rsidRPr="004D139E" w:rsidRDefault="00F0492D" w:rsidP="009C5002">
            <w:pPr>
              <w:pStyle w:val="TAH"/>
              <w:rPr>
                <w:lang w:eastAsia="fi-FI"/>
              </w:rPr>
            </w:pPr>
            <w:r w:rsidRPr="004D139E">
              <w:rPr>
                <w:lang w:eastAsia="fi-FI"/>
              </w:rPr>
              <w:t>NR CA downlink configuration band 1</w:t>
            </w:r>
          </w:p>
          <w:p w14:paraId="0B5D5C21" w14:textId="77777777" w:rsidR="00F0492D" w:rsidRPr="004D139E" w:rsidRDefault="00F0492D" w:rsidP="009C5002">
            <w:pPr>
              <w:pStyle w:val="TAH"/>
              <w:rPr>
                <w:lang w:eastAsia="fi-FI"/>
              </w:rPr>
            </w:pPr>
            <w:r w:rsidRPr="004D139E">
              <w:rPr>
                <w:lang w:eastAsia="fi-FI"/>
              </w:rPr>
              <w:t>(Note 3)</w:t>
            </w:r>
          </w:p>
        </w:tc>
        <w:tc>
          <w:tcPr>
            <w:tcW w:w="1418" w:type="dxa"/>
            <w:vAlign w:val="center"/>
          </w:tcPr>
          <w:p w14:paraId="17A413B7" w14:textId="77777777" w:rsidR="00F0492D" w:rsidRPr="004D139E" w:rsidRDefault="00F0492D" w:rsidP="009C5002">
            <w:pPr>
              <w:pStyle w:val="TAH"/>
              <w:rPr>
                <w:lang w:eastAsia="fi-FI"/>
              </w:rPr>
            </w:pPr>
            <w:r w:rsidRPr="004D139E">
              <w:rPr>
                <w:lang w:eastAsia="fi-FI"/>
              </w:rPr>
              <w:t>NR CA downlink configuration band 2</w:t>
            </w:r>
          </w:p>
        </w:tc>
        <w:tc>
          <w:tcPr>
            <w:tcW w:w="1418" w:type="dxa"/>
          </w:tcPr>
          <w:p w14:paraId="0C951007" w14:textId="77777777" w:rsidR="00F0492D" w:rsidRPr="004D139E" w:rsidRDefault="00F0492D" w:rsidP="009C5002">
            <w:pPr>
              <w:pStyle w:val="TAH"/>
              <w:rPr>
                <w:lang w:eastAsia="fi-FI"/>
              </w:rPr>
            </w:pPr>
            <w:r w:rsidRPr="004D139E">
              <w:rPr>
                <w:lang w:eastAsia="fi-FI"/>
              </w:rPr>
              <w:t>NR CA uplink configuration band 1</w:t>
            </w:r>
          </w:p>
        </w:tc>
        <w:tc>
          <w:tcPr>
            <w:tcW w:w="1418" w:type="dxa"/>
          </w:tcPr>
          <w:p w14:paraId="4D948707" w14:textId="77777777" w:rsidR="00F0492D" w:rsidRPr="004D139E" w:rsidRDefault="00F0492D" w:rsidP="009C5002">
            <w:pPr>
              <w:pStyle w:val="TAH"/>
              <w:rPr>
                <w:lang w:eastAsia="fi-FI"/>
              </w:rPr>
            </w:pPr>
            <w:r w:rsidRPr="004D139E">
              <w:rPr>
                <w:lang w:eastAsia="fi-FI"/>
              </w:rPr>
              <w:t>NR CA uplink configuration band 2</w:t>
            </w:r>
          </w:p>
        </w:tc>
        <w:tc>
          <w:tcPr>
            <w:tcW w:w="1418" w:type="dxa"/>
          </w:tcPr>
          <w:p w14:paraId="560CF102" w14:textId="77777777" w:rsidR="00F0492D" w:rsidRPr="004D139E" w:rsidRDefault="00F0492D" w:rsidP="009C5002">
            <w:pPr>
              <w:pStyle w:val="TAH"/>
              <w:rPr>
                <w:lang w:eastAsia="fi-FI"/>
              </w:rPr>
            </w:pPr>
            <w:r w:rsidRPr="004D139E">
              <w:rPr>
                <w:lang w:eastAsia="fi-FI"/>
              </w:rPr>
              <w:t>Applicable for protocol testing</w:t>
            </w:r>
          </w:p>
          <w:p w14:paraId="4986AEEB" w14:textId="77777777" w:rsidR="00F0492D" w:rsidRPr="004D139E" w:rsidRDefault="00F0492D" w:rsidP="009C5002">
            <w:pPr>
              <w:pStyle w:val="TAH"/>
              <w:rPr>
                <w:lang w:eastAsia="fi-FI"/>
              </w:rPr>
            </w:pPr>
            <w:r w:rsidRPr="004D139E">
              <w:rPr>
                <w:lang w:eastAsia="fi-FI"/>
              </w:rPr>
              <w:t>(Note 2)</w:t>
            </w:r>
          </w:p>
        </w:tc>
      </w:tr>
      <w:tr w:rsidR="00F0492D" w:rsidRPr="004D139E" w14:paraId="01C5C34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4AF181" w14:textId="77777777" w:rsidR="00F0492D" w:rsidRPr="004D139E" w:rsidRDefault="00F0492D" w:rsidP="009C5002">
            <w:pPr>
              <w:pStyle w:val="TAC"/>
            </w:pPr>
            <w:r w:rsidRPr="004D139E">
              <w:t>CA_n1A-n3A</w:t>
            </w:r>
          </w:p>
        </w:tc>
        <w:tc>
          <w:tcPr>
            <w:tcW w:w="1701" w:type="dxa"/>
            <w:tcBorders>
              <w:top w:val="single" w:sz="4" w:space="0" w:color="auto"/>
              <w:left w:val="single" w:sz="4" w:space="0" w:color="auto"/>
              <w:bottom w:val="single" w:sz="4" w:space="0" w:color="auto"/>
              <w:right w:val="single" w:sz="4" w:space="0" w:color="auto"/>
            </w:tcBorders>
          </w:tcPr>
          <w:p w14:paraId="021F98DD" w14:textId="77777777" w:rsidR="00F0492D" w:rsidRPr="004D139E" w:rsidRDefault="00F0492D" w:rsidP="009C5002">
            <w:pPr>
              <w:pStyle w:val="TAC"/>
            </w:pPr>
            <w:r w:rsidRPr="004D139E">
              <w:t>CA_n1A-n3A</w:t>
            </w:r>
          </w:p>
        </w:tc>
        <w:tc>
          <w:tcPr>
            <w:tcW w:w="1418" w:type="dxa"/>
            <w:tcBorders>
              <w:top w:val="single" w:sz="4" w:space="0" w:color="auto"/>
              <w:left w:val="single" w:sz="4" w:space="0" w:color="auto"/>
              <w:bottom w:val="single" w:sz="4" w:space="0" w:color="auto"/>
              <w:right w:val="single" w:sz="4" w:space="0" w:color="auto"/>
            </w:tcBorders>
          </w:tcPr>
          <w:p w14:paraId="11381634"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2FB87A0C" w14:textId="77777777" w:rsidR="00F0492D" w:rsidRPr="004D139E" w:rsidRDefault="00F0492D" w:rsidP="009C5002">
            <w:pPr>
              <w:pStyle w:val="TAC"/>
            </w:pPr>
            <w:r w:rsidRPr="004D139E">
              <w:rPr>
                <w:lang w:eastAsia="zh-Hans"/>
              </w:rPr>
              <w:t>n</w:t>
            </w:r>
            <w:r w:rsidRPr="004D139E">
              <w:t>3A</w:t>
            </w:r>
          </w:p>
        </w:tc>
        <w:tc>
          <w:tcPr>
            <w:tcW w:w="1418" w:type="dxa"/>
            <w:tcBorders>
              <w:top w:val="single" w:sz="4" w:space="0" w:color="auto"/>
              <w:left w:val="single" w:sz="4" w:space="0" w:color="auto"/>
              <w:bottom w:val="single" w:sz="4" w:space="0" w:color="auto"/>
              <w:right w:val="single" w:sz="4" w:space="0" w:color="auto"/>
            </w:tcBorders>
          </w:tcPr>
          <w:p w14:paraId="532EEED5" w14:textId="77777777" w:rsidR="00F0492D" w:rsidRPr="004D139E" w:rsidRDefault="00F0492D" w:rsidP="009C5002">
            <w:pPr>
              <w:pStyle w:val="TAC"/>
            </w:pPr>
            <w:r w:rsidRPr="004D139E">
              <w:rPr>
                <w:lang w:eastAsia="zh-Hans"/>
              </w:rPr>
              <w:t>n1A</w:t>
            </w:r>
          </w:p>
        </w:tc>
        <w:tc>
          <w:tcPr>
            <w:tcW w:w="1418" w:type="dxa"/>
            <w:tcBorders>
              <w:top w:val="single" w:sz="4" w:space="0" w:color="auto"/>
              <w:left w:val="single" w:sz="4" w:space="0" w:color="auto"/>
              <w:bottom w:val="single" w:sz="4" w:space="0" w:color="auto"/>
              <w:right w:val="single" w:sz="4" w:space="0" w:color="auto"/>
            </w:tcBorders>
          </w:tcPr>
          <w:p w14:paraId="4A8D3E5D"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279E5F96" w14:textId="77777777" w:rsidR="00F0492D" w:rsidRPr="004D139E" w:rsidRDefault="00F0492D" w:rsidP="009C5002">
            <w:pPr>
              <w:pStyle w:val="TAC"/>
            </w:pPr>
            <w:r w:rsidRPr="004D139E">
              <w:rPr>
                <w:lang w:eastAsia="zh-Hans"/>
              </w:rPr>
              <w:t>Yes</w:t>
            </w:r>
          </w:p>
        </w:tc>
      </w:tr>
      <w:tr w:rsidR="00F0492D" w:rsidRPr="004D139E" w14:paraId="78AE33B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AE04C36" w14:textId="77777777" w:rsidR="00F0492D" w:rsidRPr="004D139E" w:rsidRDefault="00F0492D" w:rsidP="009C5002">
            <w:pPr>
              <w:pStyle w:val="TAC"/>
              <w:rPr>
                <w:rFonts w:eastAsia="SimSun"/>
              </w:rPr>
            </w:pPr>
            <w:r w:rsidRPr="004D139E">
              <w:rPr>
                <w:rFonts w:eastAsia="SimSun"/>
              </w:rPr>
              <w:t>CA_n1A-n8A</w:t>
            </w:r>
          </w:p>
        </w:tc>
        <w:tc>
          <w:tcPr>
            <w:tcW w:w="1701" w:type="dxa"/>
            <w:tcBorders>
              <w:top w:val="single" w:sz="4" w:space="0" w:color="auto"/>
              <w:left w:val="single" w:sz="4" w:space="0" w:color="auto"/>
              <w:bottom w:val="single" w:sz="4" w:space="0" w:color="auto"/>
              <w:right w:val="single" w:sz="4" w:space="0" w:color="auto"/>
            </w:tcBorders>
          </w:tcPr>
          <w:p w14:paraId="29D884EB" w14:textId="77777777" w:rsidR="00F0492D" w:rsidRPr="004D139E" w:rsidRDefault="00F0492D" w:rsidP="009C5002">
            <w:pPr>
              <w:pStyle w:val="TAC"/>
              <w:rPr>
                <w:rFonts w:eastAsia="SimSun"/>
              </w:rPr>
            </w:pPr>
            <w:r w:rsidRPr="004D139E">
              <w:rPr>
                <w:rFonts w:eastAsia="SimSun"/>
              </w:rPr>
              <w:t>CA_n1A-n8A</w:t>
            </w:r>
          </w:p>
        </w:tc>
        <w:tc>
          <w:tcPr>
            <w:tcW w:w="1418" w:type="dxa"/>
            <w:tcBorders>
              <w:top w:val="single" w:sz="4" w:space="0" w:color="auto"/>
              <w:left w:val="single" w:sz="4" w:space="0" w:color="auto"/>
              <w:bottom w:val="single" w:sz="4" w:space="0" w:color="auto"/>
              <w:right w:val="single" w:sz="4" w:space="0" w:color="auto"/>
            </w:tcBorders>
          </w:tcPr>
          <w:p w14:paraId="726FF8EB" w14:textId="77777777" w:rsidR="00F0492D" w:rsidRPr="004D139E" w:rsidRDefault="00F0492D" w:rsidP="009C500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CAD4F7F" w14:textId="77777777" w:rsidR="00F0492D" w:rsidRPr="004D139E" w:rsidRDefault="00F0492D" w:rsidP="009C500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2FCFAC5B" w14:textId="77777777" w:rsidR="00F0492D" w:rsidRPr="004D139E" w:rsidRDefault="00F0492D" w:rsidP="009C5002">
            <w:pPr>
              <w:pStyle w:val="TAC"/>
              <w:rPr>
                <w:rFonts w:eastAsia="SimSun"/>
              </w:rPr>
            </w:pPr>
            <w:r w:rsidRPr="004D139E">
              <w:rPr>
                <w:rFonts w:eastAsia="SimSun"/>
              </w:rPr>
              <w:t>n1A</w:t>
            </w:r>
          </w:p>
        </w:tc>
        <w:tc>
          <w:tcPr>
            <w:tcW w:w="1418" w:type="dxa"/>
            <w:tcBorders>
              <w:top w:val="single" w:sz="4" w:space="0" w:color="auto"/>
              <w:left w:val="single" w:sz="4" w:space="0" w:color="auto"/>
              <w:bottom w:val="single" w:sz="4" w:space="0" w:color="auto"/>
              <w:right w:val="single" w:sz="4" w:space="0" w:color="auto"/>
            </w:tcBorders>
          </w:tcPr>
          <w:p w14:paraId="4D13E424" w14:textId="77777777" w:rsidR="00F0492D" w:rsidRPr="004D139E" w:rsidRDefault="00F0492D" w:rsidP="009C5002">
            <w:pPr>
              <w:pStyle w:val="TAC"/>
              <w:rPr>
                <w:rFonts w:eastAsia="SimSun"/>
              </w:rPr>
            </w:pPr>
            <w:r w:rsidRPr="004D139E">
              <w:rPr>
                <w:rFonts w:eastAsia="SimSun"/>
              </w:rPr>
              <w:t>n8A</w:t>
            </w:r>
          </w:p>
        </w:tc>
        <w:tc>
          <w:tcPr>
            <w:tcW w:w="1418" w:type="dxa"/>
            <w:tcBorders>
              <w:top w:val="single" w:sz="4" w:space="0" w:color="auto"/>
              <w:left w:val="single" w:sz="4" w:space="0" w:color="auto"/>
              <w:bottom w:val="single" w:sz="4" w:space="0" w:color="auto"/>
              <w:right w:val="single" w:sz="4" w:space="0" w:color="auto"/>
            </w:tcBorders>
          </w:tcPr>
          <w:p w14:paraId="0F24250E" w14:textId="77777777" w:rsidR="00F0492D" w:rsidRPr="004D139E" w:rsidRDefault="00F0492D" w:rsidP="009C5002">
            <w:pPr>
              <w:pStyle w:val="TAC"/>
              <w:rPr>
                <w:rFonts w:eastAsia="SimSun"/>
                <w:lang w:eastAsia="zh-CN"/>
              </w:rPr>
            </w:pPr>
            <w:r w:rsidRPr="004D139E">
              <w:rPr>
                <w:rFonts w:eastAsia="SimSun"/>
                <w:lang w:eastAsia="zh-Hans"/>
              </w:rPr>
              <w:t>Yes</w:t>
            </w:r>
          </w:p>
        </w:tc>
      </w:tr>
      <w:tr w:rsidR="00F0492D" w:rsidRPr="004D139E" w14:paraId="322C24A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03FFED" w14:textId="77777777" w:rsidR="00F0492D" w:rsidRPr="004D139E" w:rsidRDefault="00F0492D" w:rsidP="009C5002">
            <w:pPr>
              <w:pStyle w:val="TAC"/>
            </w:pPr>
            <w:r w:rsidRPr="004D139E">
              <w:t>CA_n1(2A)-n3A</w:t>
            </w:r>
          </w:p>
        </w:tc>
        <w:tc>
          <w:tcPr>
            <w:tcW w:w="1701" w:type="dxa"/>
            <w:tcBorders>
              <w:top w:val="single" w:sz="4" w:space="0" w:color="auto"/>
              <w:left w:val="single" w:sz="4" w:space="0" w:color="auto"/>
              <w:bottom w:val="single" w:sz="4" w:space="0" w:color="auto"/>
              <w:right w:val="single" w:sz="4" w:space="0" w:color="auto"/>
            </w:tcBorders>
          </w:tcPr>
          <w:p w14:paraId="0A7E035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F52C4B9" w14:textId="77777777" w:rsidR="00F0492D" w:rsidRPr="004D139E" w:rsidRDefault="00F0492D"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551B5D0" w14:textId="77777777" w:rsidR="00F0492D" w:rsidRPr="004D139E" w:rsidRDefault="00F0492D" w:rsidP="009C5002">
            <w:pPr>
              <w:pStyle w:val="TAC"/>
              <w:rPr>
                <w:lang w:eastAsia="zh-Hans"/>
              </w:rPr>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AB8C6C6" w14:textId="77777777" w:rsidR="00F0492D" w:rsidRPr="004D139E" w:rsidRDefault="00F0492D" w:rsidP="009C5002">
            <w:pPr>
              <w:pStyle w:val="TAC"/>
              <w:rPr>
                <w:lang w:eastAsia="zh-Hans"/>
              </w:rPr>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DAE8E71"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3C9B7033" w14:textId="77777777" w:rsidR="00F0492D" w:rsidRPr="004D139E" w:rsidRDefault="00F0492D" w:rsidP="009C5002">
            <w:pPr>
              <w:pStyle w:val="TAC"/>
              <w:rPr>
                <w:lang w:eastAsia="zh-Hans"/>
              </w:rPr>
            </w:pPr>
            <w:r w:rsidRPr="004D139E">
              <w:t>No</w:t>
            </w:r>
          </w:p>
        </w:tc>
      </w:tr>
      <w:tr w:rsidR="00F0492D" w:rsidRPr="004D139E" w14:paraId="64748BF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85EEA1" w14:textId="77777777" w:rsidR="00F0492D" w:rsidRPr="004D139E" w:rsidRDefault="00F0492D" w:rsidP="009C5002">
            <w:pPr>
              <w:pStyle w:val="TAC"/>
            </w:pPr>
            <w:r w:rsidRPr="004D139E">
              <w:t>CA_n1(2A)-n5A</w:t>
            </w:r>
          </w:p>
        </w:tc>
        <w:tc>
          <w:tcPr>
            <w:tcW w:w="1701" w:type="dxa"/>
            <w:tcBorders>
              <w:top w:val="single" w:sz="4" w:space="0" w:color="auto"/>
              <w:left w:val="single" w:sz="4" w:space="0" w:color="auto"/>
              <w:bottom w:val="single" w:sz="4" w:space="0" w:color="auto"/>
              <w:right w:val="single" w:sz="4" w:space="0" w:color="auto"/>
            </w:tcBorders>
          </w:tcPr>
          <w:p w14:paraId="472094E4"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7FCD914" w14:textId="77777777" w:rsidR="00F0492D" w:rsidRPr="004D139E" w:rsidRDefault="00F0492D"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4A209D78" w14:textId="77777777" w:rsidR="00F0492D" w:rsidRPr="004D139E" w:rsidRDefault="00F0492D" w:rsidP="009C5002">
            <w:pPr>
              <w:pStyle w:val="TAC"/>
              <w:rPr>
                <w:lang w:eastAsia="zh-Hans"/>
              </w:rPr>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045F030" w14:textId="77777777" w:rsidR="00F0492D" w:rsidRPr="004D139E" w:rsidRDefault="00F0492D" w:rsidP="009C500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1C5B58"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8E92D1D" w14:textId="77777777" w:rsidR="00F0492D" w:rsidRPr="004D139E" w:rsidRDefault="00F0492D" w:rsidP="009C5002">
            <w:pPr>
              <w:pStyle w:val="TAC"/>
              <w:rPr>
                <w:lang w:eastAsia="zh-Hans"/>
              </w:rPr>
            </w:pPr>
            <w:r w:rsidRPr="004D139E">
              <w:t>No</w:t>
            </w:r>
          </w:p>
        </w:tc>
      </w:tr>
      <w:tr w:rsidR="00F0492D" w:rsidRPr="004D139E" w14:paraId="48369A2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2AB283" w14:textId="77777777" w:rsidR="00F0492D" w:rsidRPr="004D139E" w:rsidRDefault="00F0492D" w:rsidP="009C5002">
            <w:pPr>
              <w:pStyle w:val="TAC"/>
            </w:pPr>
            <w:r w:rsidRPr="004D139E">
              <w:t>CA_n1(2A)-n8A</w:t>
            </w:r>
          </w:p>
        </w:tc>
        <w:tc>
          <w:tcPr>
            <w:tcW w:w="1701" w:type="dxa"/>
            <w:tcBorders>
              <w:top w:val="single" w:sz="4" w:space="0" w:color="auto"/>
              <w:left w:val="single" w:sz="4" w:space="0" w:color="auto"/>
              <w:bottom w:val="single" w:sz="4" w:space="0" w:color="auto"/>
              <w:right w:val="single" w:sz="4" w:space="0" w:color="auto"/>
            </w:tcBorders>
          </w:tcPr>
          <w:p w14:paraId="0F0F2A61"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3D97619" w14:textId="77777777" w:rsidR="00F0492D" w:rsidRPr="004D139E" w:rsidRDefault="00F0492D"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58947306" w14:textId="77777777" w:rsidR="00F0492D" w:rsidRPr="004D139E" w:rsidRDefault="00F0492D" w:rsidP="009C5002">
            <w:pPr>
              <w:pStyle w:val="TAC"/>
              <w:rPr>
                <w:lang w:eastAsia="zh-Hans"/>
              </w:rPr>
            </w:pPr>
            <w:r w:rsidRPr="004D139E">
              <w:rPr>
                <w:rFonts w:eastAsia="SimSun"/>
                <w:lang w:eastAsia="zh-CN"/>
              </w:rPr>
              <w:t>n8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20D9421" w14:textId="77777777" w:rsidR="00F0492D" w:rsidRPr="004D139E" w:rsidRDefault="00F0492D" w:rsidP="009C5002">
            <w:pPr>
              <w:pStyle w:val="TAC"/>
              <w:rPr>
                <w:lang w:eastAsia="zh-Hans"/>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F8A5DB"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6FFA3AA" w14:textId="77777777" w:rsidR="00F0492D" w:rsidRPr="004D139E" w:rsidRDefault="00F0492D" w:rsidP="009C5002">
            <w:pPr>
              <w:pStyle w:val="TAC"/>
              <w:rPr>
                <w:lang w:eastAsia="zh-Hans"/>
              </w:rPr>
            </w:pPr>
            <w:r w:rsidRPr="004D139E">
              <w:t>No</w:t>
            </w:r>
          </w:p>
        </w:tc>
      </w:tr>
      <w:tr w:rsidR="00F0492D" w:rsidRPr="00B44037" w14:paraId="3AD0EF5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C5C66D" w14:textId="77777777" w:rsidR="00F0492D" w:rsidRPr="00B44037" w:rsidRDefault="00F0492D" w:rsidP="009C5002">
            <w:pPr>
              <w:keepNext/>
              <w:keepLines/>
              <w:spacing w:after="0"/>
              <w:jc w:val="center"/>
              <w:rPr>
                <w:rFonts w:ascii="Arial" w:hAnsi="Arial"/>
                <w:sz w:val="18"/>
              </w:rPr>
            </w:pPr>
            <w:r w:rsidRPr="00B44037">
              <w:rPr>
                <w:rFonts w:ascii="Arial" w:eastAsia="SimSun" w:hAnsi="Arial"/>
                <w:sz w:val="18"/>
              </w:rPr>
              <w:t>CA_n1A-n28A</w:t>
            </w:r>
          </w:p>
        </w:tc>
        <w:tc>
          <w:tcPr>
            <w:tcW w:w="1701" w:type="dxa"/>
            <w:tcBorders>
              <w:top w:val="single" w:sz="4" w:space="0" w:color="auto"/>
              <w:left w:val="single" w:sz="4" w:space="0" w:color="auto"/>
              <w:bottom w:val="single" w:sz="4" w:space="0" w:color="auto"/>
              <w:right w:val="single" w:sz="4" w:space="0" w:color="auto"/>
            </w:tcBorders>
          </w:tcPr>
          <w:p w14:paraId="4B5A3D22" w14:textId="77777777" w:rsidR="00F0492D" w:rsidRPr="00B44037" w:rsidRDefault="00F0492D" w:rsidP="009C5002">
            <w:pPr>
              <w:keepNext/>
              <w:keepLines/>
              <w:spacing w:after="0"/>
              <w:jc w:val="center"/>
              <w:rPr>
                <w:rFonts w:ascii="Arial" w:hAnsi="Arial"/>
                <w:sz w:val="18"/>
              </w:rPr>
            </w:pPr>
            <w:r w:rsidRPr="00B44037">
              <w:rPr>
                <w:rFonts w:ascii="Arial" w:eastAsia="SimSun" w:hAnsi="Arial"/>
                <w:sz w:val="18"/>
              </w:rPr>
              <w:t>CA_n1A-n28A</w:t>
            </w:r>
          </w:p>
        </w:tc>
        <w:tc>
          <w:tcPr>
            <w:tcW w:w="1418" w:type="dxa"/>
            <w:tcBorders>
              <w:top w:val="single" w:sz="4" w:space="0" w:color="auto"/>
              <w:left w:val="single" w:sz="4" w:space="0" w:color="auto"/>
              <w:bottom w:val="single" w:sz="4" w:space="0" w:color="auto"/>
              <w:right w:val="single" w:sz="4" w:space="0" w:color="auto"/>
            </w:tcBorders>
          </w:tcPr>
          <w:p w14:paraId="5FE80CCD" w14:textId="77777777" w:rsidR="00F0492D" w:rsidRPr="00B44037" w:rsidRDefault="00F0492D" w:rsidP="009C500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440114D" w14:textId="77777777" w:rsidR="00F0492D" w:rsidRPr="00B44037" w:rsidRDefault="00F0492D" w:rsidP="009C5002">
            <w:pPr>
              <w:keepNext/>
              <w:keepLines/>
              <w:spacing w:after="0"/>
              <w:jc w:val="center"/>
              <w:rPr>
                <w:rFonts w:ascii="Arial" w:eastAsia="SimSun" w:hAnsi="Arial"/>
                <w:sz w:val="18"/>
                <w:lang w:eastAsia="zh-CN"/>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8E4A858" w14:textId="77777777" w:rsidR="00F0492D" w:rsidRPr="00B44037" w:rsidRDefault="00F0492D" w:rsidP="009C5002">
            <w:pPr>
              <w:keepNext/>
              <w:keepLines/>
              <w:spacing w:after="0"/>
              <w:jc w:val="center"/>
              <w:rPr>
                <w:rFonts w:ascii="Arial" w:hAnsi="Arial"/>
                <w:sz w:val="18"/>
              </w:rPr>
            </w:pPr>
            <w:r w:rsidRPr="00B44037">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471AE4A0" w14:textId="77777777" w:rsidR="00F0492D" w:rsidRPr="00B44037" w:rsidRDefault="00F0492D" w:rsidP="009C5002">
            <w:pPr>
              <w:keepNext/>
              <w:keepLines/>
              <w:spacing w:after="0"/>
              <w:jc w:val="center"/>
              <w:rPr>
                <w:rFonts w:ascii="Arial" w:hAnsi="Arial"/>
                <w:sz w:val="18"/>
              </w:rPr>
            </w:pPr>
            <w:r w:rsidRPr="00B44037">
              <w:rPr>
                <w:rFonts w:ascii="Arial" w:eastAsia="SimSun"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DC1B1DA" w14:textId="77777777" w:rsidR="00F0492D" w:rsidRPr="00B44037" w:rsidRDefault="00F0492D" w:rsidP="009C5002">
            <w:pPr>
              <w:keepNext/>
              <w:keepLines/>
              <w:spacing w:after="0"/>
              <w:jc w:val="center"/>
              <w:rPr>
                <w:rFonts w:ascii="Arial" w:hAnsi="Arial"/>
                <w:sz w:val="18"/>
              </w:rPr>
            </w:pPr>
            <w:r w:rsidRPr="00B44037">
              <w:rPr>
                <w:rFonts w:ascii="Arial" w:eastAsia="SimSun" w:hAnsi="Arial"/>
                <w:sz w:val="18"/>
                <w:lang w:eastAsia="zh-Hans"/>
              </w:rPr>
              <w:t>Yes</w:t>
            </w:r>
          </w:p>
        </w:tc>
      </w:tr>
      <w:tr w:rsidR="00F0492D" w:rsidRPr="00630431" w14:paraId="78B3F9D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C7A6285" w14:textId="77777777" w:rsidR="00F0492D" w:rsidRPr="00630431" w:rsidRDefault="00F0492D" w:rsidP="009C5002">
            <w:pPr>
              <w:keepNext/>
              <w:keepLines/>
              <w:spacing w:after="0"/>
              <w:jc w:val="center"/>
              <w:rPr>
                <w:rFonts w:ascii="Arial" w:hAnsi="Arial"/>
                <w:sz w:val="18"/>
              </w:rPr>
            </w:pPr>
            <w:r w:rsidRPr="00630431">
              <w:rPr>
                <w:rFonts w:ascii="Arial" w:eastAsia="SimSun" w:hAnsi="Arial"/>
                <w:sz w:val="18"/>
              </w:rPr>
              <w:t>CA_n1A-n</w:t>
            </w:r>
            <w:r w:rsidRPr="00630431">
              <w:rPr>
                <w:rFonts w:ascii="Arial" w:hAnsi="Arial" w:hint="eastAsia"/>
                <w:sz w:val="18"/>
                <w:lang w:eastAsia="ja-JP"/>
              </w:rPr>
              <w:t>4</w:t>
            </w:r>
            <w:r w:rsidRPr="00630431">
              <w:rPr>
                <w:rFonts w:ascii="Arial" w:hAnsi="Arial"/>
                <w:sz w:val="18"/>
                <w:lang w:eastAsia="ja-JP"/>
              </w:rPr>
              <w:t>1</w:t>
            </w:r>
            <w:r w:rsidRPr="00630431">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7E2295ED" w14:textId="77777777" w:rsidR="00F0492D" w:rsidRPr="00630431" w:rsidRDefault="00F0492D" w:rsidP="009C5002">
            <w:pPr>
              <w:keepNext/>
              <w:keepLines/>
              <w:spacing w:after="0"/>
              <w:jc w:val="center"/>
              <w:rPr>
                <w:rFonts w:ascii="Arial" w:hAnsi="Arial"/>
                <w:sz w:val="18"/>
              </w:rPr>
            </w:pPr>
            <w:r w:rsidRPr="00630431">
              <w:rPr>
                <w:rFonts w:ascii="Arial" w:eastAsia="SimSun" w:hAnsi="Arial"/>
                <w:sz w:val="18"/>
              </w:rPr>
              <w:t>CA_n1A-n41A</w:t>
            </w:r>
          </w:p>
        </w:tc>
        <w:tc>
          <w:tcPr>
            <w:tcW w:w="1418" w:type="dxa"/>
            <w:tcBorders>
              <w:top w:val="single" w:sz="4" w:space="0" w:color="auto"/>
              <w:left w:val="single" w:sz="4" w:space="0" w:color="auto"/>
              <w:bottom w:val="single" w:sz="4" w:space="0" w:color="auto"/>
              <w:right w:val="single" w:sz="4" w:space="0" w:color="auto"/>
            </w:tcBorders>
          </w:tcPr>
          <w:p w14:paraId="0FDEB0FE" w14:textId="77777777" w:rsidR="00F0492D" w:rsidRPr="00630431" w:rsidRDefault="00F0492D" w:rsidP="009C5002">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D38B88B" w14:textId="77777777" w:rsidR="00F0492D" w:rsidRPr="00630431" w:rsidRDefault="00F0492D" w:rsidP="009C5002">
            <w:pPr>
              <w:keepNext/>
              <w:keepLines/>
              <w:spacing w:after="0"/>
              <w:jc w:val="center"/>
              <w:rPr>
                <w:rFonts w:ascii="Arial" w:eastAsia="SimSun" w:hAnsi="Arial"/>
                <w:sz w:val="18"/>
                <w:lang w:eastAsia="zh-CN"/>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40C9625" w14:textId="77777777" w:rsidR="00F0492D" w:rsidRPr="00630431" w:rsidRDefault="00F0492D" w:rsidP="009C5002">
            <w:pPr>
              <w:keepNext/>
              <w:keepLines/>
              <w:spacing w:after="0"/>
              <w:jc w:val="center"/>
              <w:rPr>
                <w:rFonts w:ascii="Arial" w:hAnsi="Arial"/>
                <w:sz w:val="18"/>
              </w:rPr>
            </w:pPr>
            <w:r w:rsidRPr="00630431">
              <w:rPr>
                <w:rFonts w:ascii="Arial" w:eastAsia="SimSun" w:hAnsi="Arial"/>
                <w:sz w:val="18"/>
              </w:rPr>
              <w:t>n1A</w:t>
            </w:r>
          </w:p>
        </w:tc>
        <w:tc>
          <w:tcPr>
            <w:tcW w:w="1418" w:type="dxa"/>
            <w:tcBorders>
              <w:top w:val="single" w:sz="4" w:space="0" w:color="auto"/>
              <w:left w:val="single" w:sz="4" w:space="0" w:color="auto"/>
              <w:bottom w:val="single" w:sz="4" w:space="0" w:color="auto"/>
              <w:right w:val="single" w:sz="4" w:space="0" w:color="auto"/>
            </w:tcBorders>
          </w:tcPr>
          <w:p w14:paraId="61E8E7C6" w14:textId="77777777" w:rsidR="00F0492D" w:rsidRPr="00630431" w:rsidRDefault="00F0492D" w:rsidP="009C5002">
            <w:pPr>
              <w:keepNext/>
              <w:keepLines/>
              <w:spacing w:after="0"/>
              <w:jc w:val="center"/>
              <w:rPr>
                <w:rFonts w:ascii="Arial" w:hAnsi="Arial"/>
                <w:sz w:val="18"/>
              </w:rPr>
            </w:pPr>
            <w:r w:rsidRPr="00630431">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3F108B12" w14:textId="77777777" w:rsidR="00F0492D" w:rsidRPr="00630431" w:rsidRDefault="00F0492D" w:rsidP="009C5002">
            <w:pPr>
              <w:keepNext/>
              <w:keepLines/>
              <w:spacing w:after="0"/>
              <w:jc w:val="center"/>
              <w:rPr>
                <w:rFonts w:ascii="Arial" w:hAnsi="Arial"/>
                <w:sz w:val="18"/>
              </w:rPr>
            </w:pPr>
            <w:r w:rsidRPr="00630431">
              <w:rPr>
                <w:rFonts w:ascii="Arial" w:eastAsia="SimSun" w:hAnsi="Arial"/>
                <w:sz w:val="18"/>
                <w:lang w:eastAsia="zh-Hans"/>
              </w:rPr>
              <w:t>Yes</w:t>
            </w:r>
          </w:p>
        </w:tc>
      </w:tr>
      <w:tr w:rsidR="00F0492D" w:rsidRPr="004D139E" w14:paraId="2FAEB7E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B84B82D" w14:textId="77777777" w:rsidR="00F0492D" w:rsidRPr="004D139E" w:rsidRDefault="00F0492D" w:rsidP="009C5002">
            <w:pPr>
              <w:pStyle w:val="TAC"/>
            </w:pPr>
            <w:r w:rsidRPr="004D139E">
              <w:t>CA_n1A-n77A</w:t>
            </w:r>
          </w:p>
        </w:tc>
        <w:tc>
          <w:tcPr>
            <w:tcW w:w="1701" w:type="dxa"/>
            <w:tcBorders>
              <w:top w:val="single" w:sz="4" w:space="0" w:color="auto"/>
              <w:left w:val="single" w:sz="4" w:space="0" w:color="auto"/>
              <w:bottom w:val="single" w:sz="4" w:space="0" w:color="auto"/>
              <w:right w:val="single" w:sz="4" w:space="0" w:color="auto"/>
            </w:tcBorders>
          </w:tcPr>
          <w:p w14:paraId="1D9A4E9F"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3C6ED0C"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180C38B"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3DA91B4"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3145093"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D63FB5B" w14:textId="77777777" w:rsidR="00F0492D" w:rsidRPr="004D139E" w:rsidRDefault="00F0492D" w:rsidP="009C5002">
            <w:pPr>
              <w:pStyle w:val="TAC"/>
            </w:pPr>
            <w:r w:rsidRPr="004D139E">
              <w:t>Yes</w:t>
            </w:r>
          </w:p>
        </w:tc>
      </w:tr>
      <w:tr w:rsidR="00F0492D" w:rsidRPr="004D139E" w14:paraId="5C4AA68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CD1539C" w14:textId="77777777" w:rsidR="00F0492D" w:rsidRPr="004D139E" w:rsidRDefault="00F0492D" w:rsidP="009C5002">
            <w:pPr>
              <w:pStyle w:val="TAC"/>
            </w:pPr>
            <w:r w:rsidRPr="004D139E">
              <w:t>CA_n1A-n78A</w:t>
            </w:r>
          </w:p>
        </w:tc>
        <w:tc>
          <w:tcPr>
            <w:tcW w:w="1701" w:type="dxa"/>
            <w:tcBorders>
              <w:top w:val="single" w:sz="4" w:space="0" w:color="auto"/>
              <w:left w:val="single" w:sz="4" w:space="0" w:color="auto"/>
              <w:bottom w:val="single" w:sz="4" w:space="0" w:color="auto"/>
              <w:right w:val="single" w:sz="4" w:space="0" w:color="auto"/>
            </w:tcBorders>
          </w:tcPr>
          <w:p w14:paraId="658160D6" w14:textId="77777777" w:rsidR="00F0492D" w:rsidRPr="004D139E" w:rsidRDefault="00F0492D" w:rsidP="009C500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2F6CD16D"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CAB1AB6"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4B2CA955"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B690D68"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833F4FE" w14:textId="77777777" w:rsidR="00F0492D" w:rsidRPr="004D139E" w:rsidRDefault="00F0492D" w:rsidP="009C5002">
            <w:pPr>
              <w:pStyle w:val="TAC"/>
            </w:pPr>
            <w:r w:rsidRPr="004D139E">
              <w:t>Yes</w:t>
            </w:r>
          </w:p>
        </w:tc>
      </w:tr>
      <w:tr w:rsidR="00F0492D" w:rsidRPr="004D139E" w14:paraId="52383EE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E3D60C" w14:textId="77777777" w:rsidR="00F0492D" w:rsidRPr="004D139E" w:rsidRDefault="00F0492D" w:rsidP="009C5002">
            <w:pPr>
              <w:pStyle w:val="TAC"/>
            </w:pPr>
            <w:r w:rsidRPr="004D139E">
              <w:rPr>
                <w:lang w:eastAsia="zh-CN"/>
              </w:rPr>
              <w:t>CA</w:t>
            </w:r>
            <w:r w:rsidRPr="004D139E">
              <w:t>_</w:t>
            </w:r>
            <w:r w:rsidRPr="004D139E">
              <w:rPr>
                <w:lang w:eastAsia="zh-CN"/>
              </w:rPr>
              <w:t>n1</w:t>
            </w:r>
            <w:r w:rsidRPr="004D139E">
              <w:t>A-</w:t>
            </w:r>
            <w:r w:rsidRPr="004D139E">
              <w:rPr>
                <w:lang w:eastAsia="zh-CN"/>
              </w:rPr>
              <w:t>n78(2</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D976300" w14:textId="77777777" w:rsidR="00F0492D" w:rsidRPr="004D139E" w:rsidRDefault="00F0492D" w:rsidP="009C5002">
            <w:pPr>
              <w:pStyle w:val="TAC"/>
            </w:pPr>
            <w:r w:rsidRPr="004D139E">
              <w:rPr>
                <w:lang w:eastAsia="zh-CN"/>
              </w:rPr>
              <w:t>CA</w:t>
            </w:r>
            <w:r w:rsidRPr="004D139E">
              <w:t>_</w:t>
            </w:r>
            <w:r w:rsidRPr="004D139E">
              <w:rPr>
                <w:lang w:eastAsia="zh-CN"/>
              </w:rPr>
              <w:t>n1</w:t>
            </w:r>
            <w:r w:rsidRPr="004D139E">
              <w:t>A-</w:t>
            </w:r>
            <w:r w:rsidRPr="004D139E">
              <w:rPr>
                <w:lang w:eastAsia="zh-CN"/>
              </w:rPr>
              <w:t>n78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3BDCC45"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35241AA" w14:textId="77777777" w:rsidR="00F0492D" w:rsidRPr="004D139E" w:rsidRDefault="00F0492D" w:rsidP="009C5002">
            <w:pPr>
              <w:pStyle w:val="TAC"/>
            </w:pPr>
            <w:r w:rsidRPr="004D139E">
              <w:t>CA_n78(2A)</w:t>
            </w:r>
          </w:p>
        </w:tc>
        <w:tc>
          <w:tcPr>
            <w:tcW w:w="1418" w:type="dxa"/>
            <w:tcBorders>
              <w:top w:val="single" w:sz="4" w:space="0" w:color="auto"/>
              <w:left w:val="single" w:sz="4" w:space="0" w:color="auto"/>
              <w:bottom w:val="single" w:sz="4" w:space="0" w:color="auto"/>
              <w:right w:val="single" w:sz="4" w:space="0" w:color="auto"/>
            </w:tcBorders>
          </w:tcPr>
          <w:p w14:paraId="35AE055A"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70102B6E"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75EFDB8" w14:textId="77777777" w:rsidR="00F0492D" w:rsidRPr="004D139E" w:rsidRDefault="00F0492D" w:rsidP="009C5002">
            <w:pPr>
              <w:pStyle w:val="TAC"/>
            </w:pPr>
            <w:r w:rsidRPr="004D139E">
              <w:t>No</w:t>
            </w:r>
          </w:p>
        </w:tc>
      </w:tr>
      <w:tr w:rsidR="00F0492D" w:rsidRPr="004D139E" w14:paraId="3A03A90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D2138F" w14:textId="77777777" w:rsidR="00F0492D" w:rsidRPr="004D139E" w:rsidRDefault="00F0492D" w:rsidP="009C5002">
            <w:pPr>
              <w:pStyle w:val="TAC"/>
            </w:pPr>
            <w:r w:rsidRPr="004D139E">
              <w:t>CA_n1A-n78C</w:t>
            </w:r>
          </w:p>
        </w:tc>
        <w:tc>
          <w:tcPr>
            <w:tcW w:w="1701" w:type="dxa"/>
            <w:tcBorders>
              <w:top w:val="single" w:sz="4" w:space="0" w:color="auto"/>
              <w:left w:val="single" w:sz="4" w:space="0" w:color="auto"/>
              <w:bottom w:val="single" w:sz="4" w:space="0" w:color="auto"/>
              <w:right w:val="single" w:sz="4" w:space="0" w:color="auto"/>
            </w:tcBorders>
          </w:tcPr>
          <w:p w14:paraId="60454783" w14:textId="77777777" w:rsidR="00F0492D" w:rsidRPr="004D139E" w:rsidRDefault="00F0492D" w:rsidP="009C5002">
            <w:pPr>
              <w:pStyle w:val="TAC"/>
            </w:pPr>
            <w:r w:rsidRPr="004D139E">
              <w:t>CA_n1A-n78A</w:t>
            </w:r>
          </w:p>
        </w:tc>
        <w:tc>
          <w:tcPr>
            <w:tcW w:w="1418" w:type="dxa"/>
            <w:tcBorders>
              <w:top w:val="single" w:sz="4" w:space="0" w:color="auto"/>
              <w:left w:val="single" w:sz="4" w:space="0" w:color="auto"/>
              <w:bottom w:val="single" w:sz="4" w:space="0" w:color="auto"/>
              <w:right w:val="single" w:sz="4" w:space="0" w:color="auto"/>
            </w:tcBorders>
          </w:tcPr>
          <w:p w14:paraId="5CD56260"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012BEB66" w14:textId="77777777" w:rsidR="00F0492D" w:rsidRPr="004D139E" w:rsidRDefault="00F0492D" w:rsidP="009C5002">
            <w:pPr>
              <w:pStyle w:val="TAC"/>
            </w:pPr>
            <w:r w:rsidRPr="004D139E">
              <w:t>CA_n78C</w:t>
            </w:r>
          </w:p>
        </w:tc>
        <w:tc>
          <w:tcPr>
            <w:tcW w:w="1418" w:type="dxa"/>
            <w:tcBorders>
              <w:top w:val="single" w:sz="4" w:space="0" w:color="auto"/>
              <w:left w:val="single" w:sz="4" w:space="0" w:color="auto"/>
              <w:bottom w:val="single" w:sz="4" w:space="0" w:color="auto"/>
              <w:right w:val="single" w:sz="4" w:space="0" w:color="auto"/>
            </w:tcBorders>
          </w:tcPr>
          <w:p w14:paraId="0CF25876"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8386762"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6E2E8A4" w14:textId="77777777" w:rsidR="00F0492D" w:rsidRPr="004D139E" w:rsidRDefault="00F0492D" w:rsidP="009C5002">
            <w:pPr>
              <w:pStyle w:val="TAC"/>
            </w:pPr>
            <w:r w:rsidRPr="004D139E">
              <w:t>No</w:t>
            </w:r>
          </w:p>
        </w:tc>
      </w:tr>
      <w:tr w:rsidR="00F0492D" w:rsidRPr="004D139E" w14:paraId="6565DF7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97950E2" w14:textId="77777777" w:rsidR="00F0492D" w:rsidRPr="004D139E" w:rsidRDefault="00F0492D" w:rsidP="009C5002">
            <w:pPr>
              <w:pStyle w:val="TAC"/>
            </w:pPr>
            <w:r w:rsidRPr="004D139E">
              <w:t>CA_n1(2A)-n78A</w:t>
            </w:r>
          </w:p>
        </w:tc>
        <w:tc>
          <w:tcPr>
            <w:tcW w:w="1701" w:type="dxa"/>
            <w:tcBorders>
              <w:top w:val="single" w:sz="4" w:space="0" w:color="auto"/>
              <w:left w:val="single" w:sz="4" w:space="0" w:color="auto"/>
              <w:bottom w:val="single" w:sz="4" w:space="0" w:color="auto"/>
              <w:right w:val="single" w:sz="4" w:space="0" w:color="auto"/>
            </w:tcBorders>
          </w:tcPr>
          <w:p w14:paraId="7E20BCEC"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8FCAD3C" w14:textId="77777777" w:rsidR="00F0492D" w:rsidRPr="004D139E" w:rsidRDefault="00F0492D" w:rsidP="009C5002">
            <w:pPr>
              <w:pStyle w:val="TAC"/>
            </w:pPr>
            <w:r w:rsidRPr="004D139E">
              <w:t>CA_n1(2A)</w:t>
            </w:r>
          </w:p>
        </w:tc>
        <w:tc>
          <w:tcPr>
            <w:tcW w:w="1418" w:type="dxa"/>
            <w:tcBorders>
              <w:top w:val="single" w:sz="4" w:space="0" w:color="auto"/>
              <w:left w:val="single" w:sz="4" w:space="0" w:color="auto"/>
              <w:bottom w:val="single" w:sz="4" w:space="0" w:color="auto"/>
              <w:right w:val="single" w:sz="4" w:space="0" w:color="auto"/>
            </w:tcBorders>
          </w:tcPr>
          <w:p w14:paraId="208EA83F" w14:textId="77777777" w:rsidR="00F0492D" w:rsidRPr="004D139E" w:rsidDel="0078694D"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1BD93D60"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8144019"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BEBF013" w14:textId="77777777" w:rsidR="00F0492D" w:rsidRPr="004D139E" w:rsidRDefault="00F0492D" w:rsidP="009C5002">
            <w:pPr>
              <w:pStyle w:val="TAC"/>
            </w:pPr>
            <w:r w:rsidRPr="004D139E">
              <w:t>No</w:t>
            </w:r>
          </w:p>
        </w:tc>
      </w:tr>
      <w:tr w:rsidR="00F0492D" w:rsidRPr="004D139E" w14:paraId="50880EA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039EA64" w14:textId="77777777" w:rsidR="00F0492D" w:rsidRPr="004D139E" w:rsidRDefault="00F0492D" w:rsidP="009C5002">
            <w:pPr>
              <w:pStyle w:val="TAC"/>
            </w:pPr>
            <w:r w:rsidRPr="004D139E">
              <w:t>CA_n1A-n79A</w:t>
            </w:r>
          </w:p>
        </w:tc>
        <w:tc>
          <w:tcPr>
            <w:tcW w:w="1701" w:type="dxa"/>
            <w:tcBorders>
              <w:top w:val="single" w:sz="4" w:space="0" w:color="auto"/>
              <w:left w:val="single" w:sz="4" w:space="0" w:color="auto"/>
              <w:bottom w:val="single" w:sz="4" w:space="0" w:color="auto"/>
              <w:right w:val="single" w:sz="4" w:space="0" w:color="auto"/>
            </w:tcBorders>
          </w:tcPr>
          <w:p w14:paraId="18E1A6DE" w14:textId="77777777" w:rsidR="00F0492D" w:rsidRPr="004D139E" w:rsidRDefault="00F0492D" w:rsidP="009C5002">
            <w:pPr>
              <w:pStyle w:val="TAC"/>
            </w:pPr>
            <w:r w:rsidRPr="004D139E">
              <w:t>CA_n1A-n79A</w:t>
            </w:r>
          </w:p>
        </w:tc>
        <w:tc>
          <w:tcPr>
            <w:tcW w:w="1418" w:type="dxa"/>
            <w:tcBorders>
              <w:top w:val="single" w:sz="4" w:space="0" w:color="auto"/>
              <w:left w:val="single" w:sz="4" w:space="0" w:color="auto"/>
              <w:bottom w:val="single" w:sz="4" w:space="0" w:color="auto"/>
              <w:right w:val="single" w:sz="4" w:space="0" w:color="auto"/>
            </w:tcBorders>
          </w:tcPr>
          <w:p w14:paraId="23CB5064"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49D7D994" w14:textId="77777777" w:rsidR="00F0492D" w:rsidRPr="004D139E" w:rsidRDefault="00F0492D"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8C2E704" w14:textId="77777777" w:rsidR="00F0492D" w:rsidRPr="004D139E" w:rsidRDefault="00F0492D" w:rsidP="009C5002">
            <w:pPr>
              <w:pStyle w:val="TAC"/>
            </w:pPr>
            <w:r w:rsidRPr="004D139E">
              <w:t>n1A</w:t>
            </w:r>
          </w:p>
        </w:tc>
        <w:tc>
          <w:tcPr>
            <w:tcW w:w="1418" w:type="dxa"/>
            <w:tcBorders>
              <w:top w:val="single" w:sz="4" w:space="0" w:color="auto"/>
              <w:left w:val="single" w:sz="4" w:space="0" w:color="auto"/>
              <w:bottom w:val="single" w:sz="4" w:space="0" w:color="auto"/>
              <w:right w:val="single" w:sz="4" w:space="0" w:color="auto"/>
            </w:tcBorders>
          </w:tcPr>
          <w:p w14:paraId="68258601" w14:textId="77777777" w:rsidR="00F0492D" w:rsidRPr="004D139E" w:rsidRDefault="00F0492D"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0292B074" w14:textId="77777777" w:rsidR="00F0492D" w:rsidRPr="004D139E" w:rsidRDefault="00F0492D" w:rsidP="009C5002">
            <w:pPr>
              <w:pStyle w:val="TAC"/>
            </w:pPr>
            <w:r w:rsidRPr="004D139E">
              <w:t>Yes</w:t>
            </w:r>
          </w:p>
        </w:tc>
      </w:tr>
      <w:tr w:rsidR="00F0492D" w:rsidRPr="004D139E" w14:paraId="0C0F899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A8206D" w14:textId="77777777" w:rsidR="00F0492D" w:rsidRPr="004D139E" w:rsidRDefault="00F0492D" w:rsidP="009C5002">
            <w:pPr>
              <w:pStyle w:val="TAC"/>
            </w:pPr>
            <w:r w:rsidRPr="004D139E">
              <w:t>CA_n2A-n5A</w:t>
            </w:r>
          </w:p>
        </w:tc>
        <w:tc>
          <w:tcPr>
            <w:tcW w:w="1701" w:type="dxa"/>
            <w:tcBorders>
              <w:top w:val="single" w:sz="4" w:space="0" w:color="auto"/>
              <w:left w:val="single" w:sz="4" w:space="0" w:color="auto"/>
              <w:bottom w:val="single" w:sz="4" w:space="0" w:color="auto"/>
              <w:right w:val="single" w:sz="4" w:space="0" w:color="auto"/>
            </w:tcBorders>
          </w:tcPr>
          <w:p w14:paraId="62F0BFB3" w14:textId="77777777" w:rsidR="00F0492D" w:rsidRPr="004D139E" w:rsidRDefault="00F0492D" w:rsidP="009C5002">
            <w:pPr>
              <w:pStyle w:val="TAC"/>
            </w:pPr>
            <w:r w:rsidRPr="004D139E">
              <w:t>CA_n2A-n5A</w:t>
            </w:r>
          </w:p>
        </w:tc>
        <w:tc>
          <w:tcPr>
            <w:tcW w:w="1418" w:type="dxa"/>
            <w:tcBorders>
              <w:top w:val="single" w:sz="4" w:space="0" w:color="auto"/>
              <w:left w:val="single" w:sz="4" w:space="0" w:color="auto"/>
              <w:bottom w:val="single" w:sz="4" w:space="0" w:color="auto"/>
              <w:right w:val="single" w:sz="4" w:space="0" w:color="auto"/>
            </w:tcBorders>
          </w:tcPr>
          <w:p w14:paraId="48F72884"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CDA3EC6" w14:textId="77777777" w:rsidR="00F0492D" w:rsidRPr="004D139E" w:rsidRDefault="00F0492D"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BA6FE34"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730DA7" w14:textId="77777777" w:rsidR="00F0492D" w:rsidRPr="004D139E" w:rsidRDefault="00F0492D"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58DF5D6A" w14:textId="77777777" w:rsidR="00F0492D" w:rsidRPr="004D139E" w:rsidRDefault="00F0492D" w:rsidP="009C5002">
            <w:pPr>
              <w:pStyle w:val="TAC"/>
            </w:pPr>
            <w:r w:rsidRPr="004D139E">
              <w:t>Yes</w:t>
            </w:r>
          </w:p>
        </w:tc>
      </w:tr>
      <w:tr w:rsidR="00F0492D" w:rsidRPr="00A3760F" w14:paraId="0B9B8D5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1F5D19"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CA_n2A-n14A</w:t>
            </w:r>
          </w:p>
        </w:tc>
        <w:tc>
          <w:tcPr>
            <w:tcW w:w="1701" w:type="dxa"/>
            <w:tcBorders>
              <w:top w:val="single" w:sz="4" w:space="0" w:color="auto"/>
              <w:left w:val="single" w:sz="4" w:space="0" w:color="auto"/>
              <w:bottom w:val="single" w:sz="4" w:space="0" w:color="auto"/>
              <w:right w:val="single" w:sz="4" w:space="0" w:color="auto"/>
            </w:tcBorders>
          </w:tcPr>
          <w:p w14:paraId="0D4354BD"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CA_n2A-n14A</w:t>
            </w:r>
          </w:p>
        </w:tc>
        <w:tc>
          <w:tcPr>
            <w:tcW w:w="1418" w:type="dxa"/>
            <w:tcBorders>
              <w:top w:val="single" w:sz="4" w:space="0" w:color="auto"/>
              <w:left w:val="single" w:sz="4" w:space="0" w:color="auto"/>
              <w:bottom w:val="single" w:sz="4" w:space="0" w:color="auto"/>
              <w:right w:val="single" w:sz="4" w:space="0" w:color="auto"/>
            </w:tcBorders>
          </w:tcPr>
          <w:p w14:paraId="6B16832A"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9B2DE6A"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3E0B6199"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55AC034C"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Borders>
              <w:top w:val="single" w:sz="4" w:space="0" w:color="auto"/>
              <w:left w:val="single" w:sz="4" w:space="0" w:color="auto"/>
              <w:bottom w:val="single" w:sz="4" w:space="0" w:color="auto"/>
              <w:right w:val="single" w:sz="4" w:space="0" w:color="auto"/>
            </w:tcBorders>
          </w:tcPr>
          <w:p w14:paraId="430756D9" w14:textId="77777777" w:rsidR="00F0492D" w:rsidRPr="00A3760F" w:rsidRDefault="00F0492D" w:rsidP="009C5002">
            <w:pPr>
              <w:keepNext/>
              <w:keepLines/>
              <w:spacing w:after="0"/>
              <w:jc w:val="center"/>
              <w:rPr>
                <w:rFonts w:ascii="Arial" w:hAnsi="Arial"/>
                <w:sz w:val="18"/>
              </w:rPr>
            </w:pPr>
            <w:r w:rsidRPr="00A3760F">
              <w:rPr>
                <w:rFonts w:ascii="Arial" w:hAnsi="Arial"/>
                <w:sz w:val="18"/>
              </w:rPr>
              <w:t>Yes</w:t>
            </w:r>
          </w:p>
        </w:tc>
      </w:tr>
      <w:tr w:rsidR="00F0492D" w:rsidRPr="00A3760F" w14:paraId="3EC7D1E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988FEAA" w14:textId="77777777" w:rsidR="00F0492D" w:rsidRPr="00A3760F" w:rsidRDefault="00F0492D" w:rsidP="009C5002">
            <w:pPr>
              <w:keepNext/>
              <w:keepLines/>
              <w:spacing w:after="0"/>
              <w:jc w:val="center"/>
              <w:rPr>
                <w:rFonts w:ascii="Arial" w:hAnsi="Arial"/>
                <w:sz w:val="18"/>
              </w:rPr>
            </w:pPr>
            <w:r>
              <w:rPr>
                <w:rFonts w:ascii="Arial" w:hAnsi="Arial"/>
                <w:sz w:val="18"/>
              </w:rPr>
              <w:t>CA_n2A-n30A</w:t>
            </w:r>
          </w:p>
        </w:tc>
        <w:tc>
          <w:tcPr>
            <w:tcW w:w="1701" w:type="dxa"/>
            <w:tcBorders>
              <w:top w:val="single" w:sz="4" w:space="0" w:color="auto"/>
              <w:left w:val="single" w:sz="4" w:space="0" w:color="auto"/>
              <w:bottom w:val="single" w:sz="4" w:space="0" w:color="auto"/>
              <w:right w:val="single" w:sz="4" w:space="0" w:color="auto"/>
            </w:tcBorders>
          </w:tcPr>
          <w:p w14:paraId="479EC056" w14:textId="77777777" w:rsidR="00F0492D" w:rsidRPr="00A3760F" w:rsidRDefault="00F0492D" w:rsidP="009C5002">
            <w:pPr>
              <w:keepNext/>
              <w:keepLines/>
              <w:spacing w:after="0"/>
              <w:jc w:val="center"/>
              <w:rPr>
                <w:rFonts w:ascii="Arial" w:hAnsi="Arial"/>
                <w:sz w:val="18"/>
              </w:rPr>
            </w:pPr>
            <w:r>
              <w:rPr>
                <w:rFonts w:ascii="Arial" w:hAnsi="Arial"/>
                <w:sz w:val="18"/>
              </w:rPr>
              <w:t>CA_n2A-n30A</w:t>
            </w:r>
          </w:p>
        </w:tc>
        <w:tc>
          <w:tcPr>
            <w:tcW w:w="1418" w:type="dxa"/>
            <w:tcBorders>
              <w:top w:val="single" w:sz="4" w:space="0" w:color="auto"/>
              <w:left w:val="single" w:sz="4" w:space="0" w:color="auto"/>
              <w:bottom w:val="single" w:sz="4" w:space="0" w:color="auto"/>
              <w:right w:val="single" w:sz="4" w:space="0" w:color="auto"/>
            </w:tcBorders>
          </w:tcPr>
          <w:p w14:paraId="30457165" w14:textId="77777777" w:rsidR="00F0492D" w:rsidRPr="00A3760F" w:rsidRDefault="00F0492D" w:rsidP="009C500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731BF479" w14:textId="77777777" w:rsidR="00F0492D" w:rsidRPr="00A3760F" w:rsidRDefault="00F0492D" w:rsidP="009C500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27EBC6C" w14:textId="77777777" w:rsidR="00F0492D" w:rsidRPr="00A3760F" w:rsidRDefault="00F0492D" w:rsidP="009C5002">
            <w:pPr>
              <w:keepNext/>
              <w:keepLines/>
              <w:spacing w:after="0"/>
              <w:jc w:val="center"/>
              <w:rPr>
                <w:rFonts w:ascii="Arial" w:hAnsi="Arial"/>
                <w:sz w:val="18"/>
              </w:rPr>
            </w:pPr>
            <w:r>
              <w:rPr>
                <w:rFonts w:ascii="Arial" w:hAnsi="Arial"/>
                <w:sz w:val="18"/>
              </w:rPr>
              <w:t>n2A</w:t>
            </w:r>
          </w:p>
        </w:tc>
        <w:tc>
          <w:tcPr>
            <w:tcW w:w="1418" w:type="dxa"/>
            <w:tcBorders>
              <w:top w:val="single" w:sz="4" w:space="0" w:color="auto"/>
              <w:left w:val="single" w:sz="4" w:space="0" w:color="auto"/>
              <w:bottom w:val="single" w:sz="4" w:space="0" w:color="auto"/>
              <w:right w:val="single" w:sz="4" w:space="0" w:color="auto"/>
            </w:tcBorders>
          </w:tcPr>
          <w:p w14:paraId="230F3575" w14:textId="77777777" w:rsidR="00F0492D" w:rsidRPr="00A3760F" w:rsidRDefault="00F0492D" w:rsidP="009C5002">
            <w:pPr>
              <w:keepNext/>
              <w:keepLines/>
              <w:spacing w:after="0"/>
              <w:jc w:val="center"/>
              <w:rPr>
                <w:rFonts w:ascii="Arial" w:hAnsi="Arial"/>
                <w:sz w:val="18"/>
              </w:rPr>
            </w:pPr>
            <w:r>
              <w:rPr>
                <w:rFonts w:ascii="Arial" w:hAnsi="Arial"/>
                <w:sz w:val="18"/>
              </w:rPr>
              <w:t>n30A</w:t>
            </w:r>
          </w:p>
        </w:tc>
        <w:tc>
          <w:tcPr>
            <w:tcW w:w="1418" w:type="dxa"/>
            <w:tcBorders>
              <w:top w:val="single" w:sz="4" w:space="0" w:color="auto"/>
              <w:left w:val="single" w:sz="4" w:space="0" w:color="auto"/>
              <w:bottom w:val="single" w:sz="4" w:space="0" w:color="auto"/>
              <w:right w:val="single" w:sz="4" w:space="0" w:color="auto"/>
            </w:tcBorders>
          </w:tcPr>
          <w:p w14:paraId="19828227" w14:textId="77777777" w:rsidR="00F0492D" w:rsidRPr="00A3760F" w:rsidRDefault="00F0492D" w:rsidP="009C5002">
            <w:pPr>
              <w:keepNext/>
              <w:keepLines/>
              <w:spacing w:after="0"/>
              <w:jc w:val="center"/>
              <w:rPr>
                <w:rFonts w:ascii="Arial" w:hAnsi="Arial"/>
                <w:sz w:val="18"/>
              </w:rPr>
            </w:pPr>
            <w:r>
              <w:rPr>
                <w:rFonts w:ascii="Arial" w:hAnsi="Arial"/>
                <w:sz w:val="18"/>
              </w:rPr>
              <w:t>Yes</w:t>
            </w:r>
          </w:p>
        </w:tc>
      </w:tr>
      <w:tr w:rsidR="00F0492D" w:rsidRPr="004D139E" w14:paraId="4779673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2CD8768" w14:textId="77777777" w:rsidR="00F0492D" w:rsidRPr="004D139E" w:rsidRDefault="00F0492D" w:rsidP="009C5002">
            <w:pPr>
              <w:pStyle w:val="TAC"/>
            </w:pPr>
            <w:r w:rsidRPr="004D139E">
              <w:t>CA_n2A-n48A</w:t>
            </w:r>
          </w:p>
        </w:tc>
        <w:tc>
          <w:tcPr>
            <w:tcW w:w="1701" w:type="dxa"/>
            <w:tcBorders>
              <w:top w:val="single" w:sz="4" w:space="0" w:color="auto"/>
              <w:left w:val="single" w:sz="4" w:space="0" w:color="auto"/>
              <w:bottom w:val="single" w:sz="4" w:space="0" w:color="auto"/>
              <w:right w:val="single" w:sz="4" w:space="0" w:color="auto"/>
            </w:tcBorders>
          </w:tcPr>
          <w:p w14:paraId="71D0627E" w14:textId="77777777" w:rsidR="00F0492D" w:rsidRPr="004D139E" w:rsidRDefault="00F0492D" w:rsidP="009C500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625F6113"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001C05ED" w14:textId="77777777" w:rsidR="00F0492D" w:rsidRPr="004D139E" w:rsidRDefault="00F0492D"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4E1BF76A"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1EF7EB2" w14:textId="77777777" w:rsidR="00F0492D" w:rsidRPr="004D139E" w:rsidRDefault="00F0492D"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7BDC24B6" w14:textId="77777777" w:rsidR="00F0492D" w:rsidRPr="004D139E" w:rsidRDefault="00F0492D" w:rsidP="009C5002">
            <w:pPr>
              <w:pStyle w:val="TAC"/>
            </w:pPr>
            <w:r w:rsidRPr="004D139E">
              <w:t>Yes</w:t>
            </w:r>
          </w:p>
        </w:tc>
      </w:tr>
      <w:tr w:rsidR="00F0492D" w:rsidRPr="004D139E" w14:paraId="438DD43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79374B" w14:textId="77777777" w:rsidR="00F0492D" w:rsidRPr="004D139E" w:rsidRDefault="00F0492D" w:rsidP="009C5002">
            <w:pPr>
              <w:pStyle w:val="TAC"/>
            </w:pPr>
            <w:r w:rsidRPr="004D139E">
              <w:t>CA_n2A-n48</w:t>
            </w:r>
            <w:r>
              <w:t>(2A)</w:t>
            </w:r>
          </w:p>
        </w:tc>
        <w:tc>
          <w:tcPr>
            <w:tcW w:w="1701" w:type="dxa"/>
            <w:tcBorders>
              <w:top w:val="single" w:sz="4" w:space="0" w:color="auto"/>
              <w:left w:val="single" w:sz="4" w:space="0" w:color="auto"/>
              <w:bottom w:val="single" w:sz="4" w:space="0" w:color="auto"/>
              <w:right w:val="single" w:sz="4" w:space="0" w:color="auto"/>
            </w:tcBorders>
          </w:tcPr>
          <w:p w14:paraId="204B0653" w14:textId="77777777" w:rsidR="00F0492D" w:rsidRPr="004D139E" w:rsidRDefault="00F0492D" w:rsidP="009C500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793E5BF7"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685B0D50" w14:textId="77777777" w:rsidR="00F0492D" w:rsidRDefault="00F0492D" w:rsidP="009C5002">
            <w:pPr>
              <w:pStyle w:val="TAC"/>
            </w:pPr>
            <w:r>
              <w:t>CA_</w:t>
            </w:r>
            <w:r w:rsidRPr="004D139E">
              <w:t>n48</w:t>
            </w:r>
            <w:r>
              <w:t>(2A)</w:t>
            </w:r>
          </w:p>
        </w:tc>
        <w:tc>
          <w:tcPr>
            <w:tcW w:w="1418" w:type="dxa"/>
            <w:tcBorders>
              <w:top w:val="single" w:sz="4" w:space="0" w:color="auto"/>
              <w:left w:val="single" w:sz="4" w:space="0" w:color="auto"/>
              <w:bottom w:val="single" w:sz="4" w:space="0" w:color="auto"/>
              <w:right w:val="single" w:sz="4" w:space="0" w:color="auto"/>
            </w:tcBorders>
          </w:tcPr>
          <w:p w14:paraId="081A9633"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7F00D7B9" w14:textId="77777777" w:rsidR="00F0492D" w:rsidRPr="004D139E" w:rsidRDefault="00F0492D"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5E60D30F" w14:textId="77777777" w:rsidR="00F0492D" w:rsidRDefault="00F0492D" w:rsidP="009C5002">
            <w:pPr>
              <w:pStyle w:val="TAC"/>
            </w:pPr>
            <w:r>
              <w:t>No</w:t>
            </w:r>
          </w:p>
        </w:tc>
      </w:tr>
      <w:tr w:rsidR="00F0492D" w:rsidRPr="004D139E" w14:paraId="24AFE93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134628" w14:textId="77777777" w:rsidR="00F0492D" w:rsidRPr="004D139E" w:rsidRDefault="00F0492D" w:rsidP="009C500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05772FE5" w14:textId="77777777" w:rsidR="00F0492D" w:rsidRPr="004D139E" w:rsidRDefault="00F0492D" w:rsidP="009C5002">
            <w:pPr>
              <w:pStyle w:val="TAC"/>
            </w:pPr>
            <w:r w:rsidRPr="004D139E">
              <w:t>CA_n2A-n48A</w:t>
            </w:r>
          </w:p>
        </w:tc>
        <w:tc>
          <w:tcPr>
            <w:tcW w:w="1418" w:type="dxa"/>
            <w:tcBorders>
              <w:top w:val="single" w:sz="4" w:space="0" w:color="auto"/>
              <w:left w:val="single" w:sz="4" w:space="0" w:color="auto"/>
              <w:bottom w:val="single" w:sz="4" w:space="0" w:color="auto"/>
              <w:right w:val="single" w:sz="4" w:space="0" w:color="auto"/>
            </w:tcBorders>
          </w:tcPr>
          <w:p w14:paraId="487522FB"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0CBD944" w14:textId="77777777" w:rsidR="00F0492D" w:rsidRPr="004D139E" w:rsidRDefault="00F0492D"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375AD6A0"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2E8988F" w14:textId="77777777" w:rsidR="00F0492D" w:rsidRPr="004D139E" w:rsidRDefault="00F0492D" w:rsidP="009C5002">
            <w:pPr>
              <w:pStyle w:val="TAC"/>
            </w:pPr>
            <w:r w:rsidRPr="004D139E">
              <w:t>n48A</w:t>
            </w:r>
          </w:p>
        </w:tc>
        <w:tc>
          <w:tcPr>
            <w:tcW w:w="1418" w:type="dxa"/>
            <w:tcBorders>
              <w:top w:val="single" w:sz="4" w:space="0" w:color="auto"/>
              <w:left w:val="single" w:sz="4" w:space="0" w:color="auto"/>
              <w:bottom w:val="single" w:sz="4" w:space="0" w:color="auto"/>
              <w:right w:val="single" w:sz="4" w:space="0" w:color="auto"/>
            </w:tcBorders>
          </w:tcPr>
          <w:p w14:paraId="20317706" w14:textId="77777777" w:rsidR="00F0492D" w:rsidRPr="004D139E" w:rsidRDefault="00F0492D" w:rsidP="009C5002">
            <w:pPr>
              <w:pStyle w:val="TAC"/>
            </w:pPr>
            <w:r>
              <w:t>No</w:t>
            </w:r>
          </w:p>
        </w:tc>
      </w:tr>
      <w:tr w:rsidR="00F0492D" w:rsidRPr="004D139E" w14:paraId="4324E56C"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919F45" w14:textId="77777777" w:rsidR="00F0492D" w:rsidRPr="004D139E" w:rsidRDefault="00F0492D" w:rsidP="009C5002">
            <w:pPr>
              <w:pStyle w:val="TAC"/>
            </w:pPr>
            <w:r w:rsidRPr="004D139E">
              <w:t>CA_n2A-n48</w:t>
            </w:r>
            <w:r>
              <w:t>B</w:t>
            </w:r>
          </w:p>
        </w:tc>
        <w:tc>
          <w:tcPr>
            <w:tcW w:w="1701" w:type="dxa"/>
            <w:tcBorders>
              <w:top w:val="single" w:sz="4" w:space="0" w:color="auto"/>
              <w:left w:val="single" w:sz="4" w:space="0" w:color="auto"/>
              <w:bottom w:val="single" w:sz="4" w:space="0" w:color="auto"/>
              <w:right w:val="single" w:sz="4" w:space="0" w:color="auto"/>
            </w:tcBorders>
          </w:tcPr>
          <w:p w14:paraId="6C97E2D2" w14:textId="77777777" w:rsidR="00F0492D" w:rsidRPr="004D139E" w:rsidRDefault="00F0492D"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9E57A71" w14:textId="77777777" w:rsidR="00F0492D" w:rsidRPr="004D139E" w:rsidRDefault="00F0492D"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397071D"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23F890A5" w14:textId="77777777" w:rsidR="00F0492D" w:rsidRPr="004D139E" w:rsidRDefault="00F0492D" w:rsidP="009C5002">
            <w:pPr>
              <w:pStyle w:val="TAC"/>
            </w:pPr>
            <w:r>
              <w:t>CA_</w:t>
            </w:r>
            <w:r w:rsidRPr="004D139E">
              <w:t>n48</w:t>
            </w:r>
            <w:r>
              <w:t>B</w:t>
            </w:r>
          </w:p>
        </w:tc>
        <w:tc>
          <w:tcPr>
            <w:tcW w:w="1418" w:type="dxa"/>
            <w:tcBorders>
              <w:top w:val="single" w:sz="4" w:space="0" w:color="auto"/>
              <w:left w:val="single" w:sz="4" w:space="0" w:color="auto"/>
              <w:bottom w:val="single" w:sz="4" w:space="0" w:color="auto"/>
              <w:right w:val="single" w:sz="4" w:space="0" w:color="auto"/>
            </w:tcBorders>
          </w:tcPr>
          <w:p w14:paraId="11D1CAC2" w14:textId="77777777" w:rsidR="00F0492D" w:rsidRPr="004D139E" w:rsidRDefault="00F0492D" w:rsidP="009C500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85C2C86" w14:textId="77777777" w:rsidR="00F0492D" w:rsidRPr="004D139E" w:rsidRDefault="00F0492D" w:rsidP="009C5002">
            <w:pPr>
              <w:pStyle w:val="TAC"/>
            </w:pPr>
            <w:r>
              <w:t>No</w:t>
            </w:r>
          </w:p>
        </w:tc>
      </w:tr>
      <w:tr w:rsidR="00F0492D" w:rsidRPr="004D139E" w14:paraId="4118BE3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824AC7" w14:textId="77777777" w:rsidR="00F0492D" w:rsidRPr="004D139E" w:rsidRDefault="00F0492D" w:rsidP="009C5002">
            <w:pPr>
              <w:pStyle w:val="TAC"/>
            </w:pPr>
            <w:r w:rsidRPr="004D139E">
              <w:t>CA_n2A-n66A</w:t>
            </w:r>
          </w:p>
        </w:tc>
        <w:tc>
          <w:tcPr>
            <w:tcW w:w="1701" w:type="dxa"/>
            <w:tcBorders>
              <w:top w:val="single" w:sz="4" w:space="0" w:color="auto"/>
              <w:left w:val="single" w:sz="4" w:space="0" w:color="auto"/>
              <w:bottom w:val="single" w:sz="4" w:space="0" w:color="auto"/>
              <w:right w:val="single" w:sz="4" w:space="0" w:color="auto"/>
            </w:tcBorders>
          </w:tcPr>
          <w:p w14:paraId="167BBFBD" w14:textId="77777777" w:rsidR="00F0492D" w:rsidRPr="004D139E" w:rsidRDefault="00F0492D" w:rsidP="009C5002">
            <w:pPr>
              <w:pStyle w:val="TAC"/>
            </w:pPr>
            <w:r w:rsidRPr="004D139E">
              <w:t>CA_n2A-n66A</w:t>
            </w:r>
          </w:p>
        </w:tc>
        <w:tc>
          <w:tcPr>
            <w:tcW w:w="1418" w:type="dxa"/>
            <w:tcBorders>
              <w:top w:val="single" w:sz="4" w:space="0" w:color="auto"/>
              <w:left w:val="single" w:sz="4" w:space="0" w:color="auto"/>
              <w:bottom w:val="single" w:sz="4" w:space="0" w:color="auto"/>
              <w:right w:val="single" w:sz="4" w:space="0" w:color="auto"/>
            </w:tcBorders>
          </w:tcPr>
          <w:p w14:paraId="24776A7D"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143CF310"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1456264"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DDC44EF"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64D5DEA" w14:textId="77777777" w:rsidR="00F0492D" w:rsidRPr="004D139E" w:rsidRDefault="00F0492D" w:rsidP="009C5002">
            <w:pPr>
              <w:pStyle w:val="TAC"/>
            </w:pPr>
            <w:r w:rsidRPr="004D139E">
              <w:t>Yes</w:t>
            </w:r>
          </w:p>
        </w:tc>
      </w:tr>
      <w:tr w:rsidR="00F0492D" w:rsidRPr="004D139E" w14:paraId="6E3E1AE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D450BA8" w14:textId="77777777" w:rsidR="00F0492D" w:rsidRPr="004D139E" w:rsidRDefault="00F0492D" w:rsidP="009C5002">
            <w:pPr>
              <w:pStyle w:val="TAC"/>
            </w:pPr>
            <w:r w:rsidRPr="006A73D4">
              <w:t>CA_n2(2A)-n66A</w:t>
            </w:r>
          </w:p>
        </w:tc>
        <w:tc>
          <w:tcPr>
            <w:tcW w:w="1701" w:type="dxa"/>
            <w:tcBorders>
              <w:top w:val="single" w:sz="4" w:space="0" w:color="auto"/>
              <w:left w:val="single" w:sz="4" w:space="0" w:color="auto"/>
              <w:bottom w:val="single" w:sz="4" w:space="0" w:color="auto"/>
              <w:right w:val="single" w:sz="4" w:space="0" w:color="auto"/>
            </w:tcBorders>
          </w:tcPr>
          <w:p w14:paraId="0CDD0C2B" w14:textId="77777777" w:rsidR="00F0492D" w:rsidRPr="004D139E" w:rsidRDefault="00F0492D" w:rsidP="009C500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72882E6" w14:textId="77777777" w:rsidR="00F0492D" w:rsidRPr="004D139E" w:rsidRDefault="00F0492D" w:rsidP="009C5002">
            <w:pPr>
              <w:pStyle w:val="TAC"/>
            </w:pPr>
            <w:r w:rsidRPr="00442C40">
              <w:t>CA_n2(2A)</w:t>
            </w:r>
          </w:p>
        </w:tc>
        <w:tc>
          <w:tcPr>
            <w:tcW w:w="1418" w:type="dxa"/>
            <w:tcBorders>
              <w:top w:val="single" w:sz="4" w:space="0" w:color="auto"/>
              <w:left w:val="single" w:sz="4" w:space="0" w:color="auto"/>
              <w:bottom w:val="single" w:sz="4" w:space="0" w:color="auto"/>
              <w:right w:val="single" w:sz="4" w:space="0" w:color="auto"/>
            </w:tcBorders>
          </w:tcPr>
          <w:p w14:paraId="08326AA7" w14:textId="77777777" w:rsidR="00F0492D" w:rsidRPr="004D139E" w:rsidRDefault="00F0492D" w:rsidP="009C5002">
            <w:pPr>
              <w:pStyle w:val="TAC"/>
            </w:pPr>
            <w:r w:rsidRPr="00442C40">
              <w:t>n66A</w:t>
            </w:r>
          </w:p>
        </w:tc>
        <w:tc>
          <w:tcPr>
            <w:tcW w:w="1418" w:type="dxa"/>
            <w:tcBorders>
              <w:top w:val="single" w:sz="4" w:space="0" w:color="auto"/>
              <w:left w:val="single" w:sz="4" w:space="0" w:color="auto"/>
              <w:bottom w:val="single" w:sz="4" w:space="0" w:color="auto"/>
              <w:right w:val="single" w:sz="4" w:space="0" w:color="auto"/>
            </w:tcBorders>
          </w:tcPr>
          <w:p w14:paraId="11324BE2"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195CDF4"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B0AF3F6" w14:textId="77777777" w:rsidR="00F0492D" w:rsidRPr="004D139E" w:rsidRDefault="00F0492D" w:rsidP="009C5002">
            <w:pPr>
              <w:pStyle w:val="TAC"/>
            </w:pPr>
            <w:r>
              <w:t>No</w:t>
            </w:r>
          </w:p>
        </w:tc>
      </w:tr>
      <w:tr w:rsidR="00F0492D" w:rsidRPr="004D139E" w14:paraId="6121425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AF78B" w14:textId="77777777" w:rsidR="00F0492D" w:rsidRPr="004D139E" w:rsidRDefault="00F0492D" w:rsidP="009C5002">
            <w:pPr>
              <w:pStyle w:val="TAC"/>
            </w:pPr>
            <w:r w:rsidRPr="004D139E">
              <w:t>CA_n2A-n77A</w:t>
            </w:r>
          </w:p>
        </w:tc>
        <w:tc>
          <w:tcPr>
            <w:tcW w:w="1701" w:type="dxa"/>
            <w:tcBorders>
              <w:top w:val="single" w:sz="4" w:space="0" w:color="auto"/>
              <w:left w:val="single" w:sz="4" w:space="0" w:color="auto"/>
              <w:bottom w:val="single" w:sz="4" w:space="0" w:color="auto"/>
              <w:right w:val="single" w:sz="4" w:space="0" w:color="auto"/>
            </w:tcBorders>
          </w:tcPr>
          <w:p w14:paraId="5717716D" w14:textId="77777777" w:rsidR="00F0492D" w:rsidRPr="004D139E" w:rsidRDefault="00F0492D" w:rsidP="009C500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39674BF3"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4AD96B97"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201502F"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76DC3C2"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28FBDB85" w14:textId="77777777" w:rsidR="00F0492D" w:rsidRPr="004D139E" w:rsidRDefault="00F0492D" w:rsidP="009C5002">
            <w:pPr>
              <w:pStyle w:val="TAC"/>
            </w:pPr>
            <w:r w:rsidRPr="004D139E">
              <w:t>Yes</w:t>
            </w:r>
          </w:p>
        </w:tc>
      </w:tr>
      <w:tr w:rsidR="00F0492D" w:rsidRPr="004D139E" w14:paraId="5592C8C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FA4F28" w14:textId="77777777" w:rsidR="00F0492D" w:rsidRPr="004D139E" w:rsidRDefault="00F0492D" w:rsidP="009C500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44BB85AD" w14:textId="77777777" w:rsidR="00F0492D" w:rsidRPr="004D139E" w:rsidRDefault="00F0492D" w:rsidP="009C5002">
            <w:pPr>
              <w:pStyle w:val="TAC"/>
            </w:pPr>
            <w:r w:rsidRPr="004D139E">
              <w:t>CA_n2A-n77A</w:t>
            </w:r>
          </w:p>
        </w:tc>
        <w:tc>
          <w:tcPr>
            <w:tcW w:w="1418" w:type="dxa"/>
            <w:tcBorders>
              <w:top w:val="single" w:sz="4" w:space="0" w:color="auto"/>
              <w:left w:val="single" w:sz="4" w:space="0" w:color="auto"/>
              <w:bottom w:val="single" w:sz="4" w:space="0" w:color="auto"/>
              <w:right w:val="single" w:sz="4" w:space="0" w:color="auto"/>
            </w:tcBorders>
          </w:tcPr>
          <w:p w14:paraId="69041703"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5CF3ADC6" w14:textId="77777777" w:rsidR="00F0492D" w:rsidRPr="004D139E" w:rsidRDefault="00F0492D"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B5E5D0D"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E246037"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48BE311" w14:textId="77777777" w:rsidR="00F0492D" w:rsidRPr="004D139E" w:rsidRDefault="00F0492D" w:rsidP="009C5002">
            <w:pPr>
              <w:pStyle w:val="TAC"/>
            </w:pPr>
            <w:r>
              <w:t>No</w:t>
            </w:r>
          </w:p>
        </w:tc>
      </w:tr>
      <w:tr w:rsidR="00F0492D" w:rsidRPr="004D139E" w14:paraId="12B3097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2D970A" w14:textId="77777777" w:rsidR="00F0492D" w:rsidRPr="004D139E" w:rsidRDefault="00F0492D" w:rsidP="009C5002">
            <w:pPr>
              <w:pStyle w:val="TAC"/>
            </w:pPr>
            <w:r w:rsidRPr="004D139E">
              <w:t>CA_n2A-n77</w:t>
            </w:r>
            <w:r>
              <w:t>C</w:t>
            </w:r>
          </w:p>
        </w:tc>
        <w:tc>
          <w:tcPr>
            <w:tcW w:w="1701" w:type="dxa"/>
            <w:tcBorders>
              <w:top w:val="single" w:sz="4" w:space="0" w:color="auto"/>
              <w:left w:val="single" w:sz="4" w:space="0" w:color="auto"/>
              <w:bottom w:val="single" w:sz="4" w:space="0" w:color="auto"/>
              <w:right w:val="single" w:sz="4" w:space="0" w:color="auto"/>
            </w:tcBorders>
          </w:tcPr>
          <w:p w14:paraId="1F085A8A" w14:textId="77777777" w:rsidR="00F0492D" w:rsidRPr="004D139E" w:rsidRDefault="00F0492D"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E861602" w14:textId="77777777" w:rsidR="00F0492D" w:rsidRPr="004D139E" w:rsidRDefault="00F0492D"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9071535" w14:textId="77777777" w:rsidR="00F0492D" w:rsidRPr="004D139E" w:rsidRDefault="00F0492D" w:rsidP="009C5002">
            <w:pPr>
              <w:pStyle w:val="TAC"/>
            </w:pPr>
            <w:r w:rsidRPr="004D139E">
              <w:t>n2A</w:t>
            </w:r>
          </w:p>
        </w:tc>
        <w:tc>
          <w:tcPr>
            <w:tcW w:w="1418" w:type="dxa"/>
            <w:tcBorders>
              <w:top w:val="single" w:sz="4" w:space="0" w:color="auto"/>
              <w:left w:val="single" w:sz="4" w:space="0" w:color="auto"/>
              <w:bottom w:val="single" w:sz="4" w:space="0" w:color="auto"/>
              <w:right w:val="single" w:sz="4" w:space="0" w:color="auto"/>
            </w:tcBorders>
          </w:tcPr>
          <w:p w14:paraId="3FC55ADC" w14:textId="77777777" w:rsidR="00F0492D" w:rsidRPr="004D139E" w:rsidRDefault="00F0492D" w:rsidP="009C5002">
            <w:pPr>
              <w:pStyle w:val="TAC"/>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113B8424" w14:textId="77777777" w:rsidR="00F0492D" w:rsidRPr="004D139E" w:rsidRDefault="00F0492D" w:rsidP="009C5002">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34900DE" w14:textId="77777777" w:rsidR="00F0492D" w:rsidRPr="004D139E" w:rsidRDefault="00F0492D" w:rsidP="009C5002">
            <w:pPr>
              <w:pStyle w:val="TAC"/>
            </w:pPr>
            <w:r>
              <w:t>No</w:t>
            </w:r>
          </w:p>
        </w:tc>
      </w:tr>
      <w:tr w:rsidR="00F0492D" w:rsidRPr="004D139E" w14:paraId="0F58284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7DB76B" w14:textId="77777777" w:rsidR="00F0492D" w:rsidRPr="004D139E" w:rsidRDefault="00F0492D" w:rsidP="009C5002">
            <w:pPr>
              <w:pStyle w:val="TAC"/>
            </w:pPr>
            <w:r w:rsidRPr="004D139E">
              <w:t>CA_n3A-n5A</w:t>
            </w:r>
          </w:p>
        </w:tc>
        <w:tc>
          <w:tcPr>
            <w:tcW w:w="1701" w:type="dxa"/>
            <w:tcBorders>
              <w:top w:val="single" w:sz="4" w:space="0" w:color="auto"/>
              <w:left w:val="single" w:sz="4" w:space="0" w:color="auto"/>
              <w:bottom w:val="single" w:sz="4" w:space="0" w:color="auto"/>
              <w:right w:val="single" w:sz="4" w:space="0" w:color="auto"/>
            </w:tcBorders>
          </w:tcPr>
          <w:p w14:paraId="66F28ABD" w14:textId="77777777" w:rsidR="00F0492D" w:rsidRPr="004D139E" w:rsidRDefault="00F0492D" w:rsidP="009C5002">
            <w:pPr>
              <w:pStyle w:val="TAC"/>
            </w:pPr>
            <w:r w:rsidRPr="004D139E">
              <w:t>CA_n3A-n5A</w:t>
            </w:r>
          </w:p>
        </w:tc>
        <w:tc>
          <w:tcPr>
            <w:tcW w:w="1418" w:type="dxa"/>
            <w:tcBorders>
              <w:top w:val="single" w:sz="4" w:space="0" w:color="auto"/>
              <w:left w:val="single" w:sz="4" w:space="0" w:color="auto"/>
              <w:bottom w:val="single" w:sz="4" w:space="0" w:color="auto"/>
              <w:right w:val="single" w:sz="4" w:space="0" w:color="auto"/>
            </w:tcBorders>
          </w:tcPr>
          <w:p w14:paraId="01C17311"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568170F" w14:textId="77777777" w:rsidR="00F0492D" w:rsidRPr="004D139E" w:rsidDel="0078694D" w:rsidRDefault="00F0492D"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35498A05"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6140BE0D" w14:textId="77777777" w:rsidR="00F0492D" w:rsidRPr="004D139E" w:rsidRDefault="00F0492D"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0BC7E991" w14:textId="77777777" w:rsidR="00F0492D" w:rsidRPr="004D139E" w:rsidRDefault="00F0492D" w:rsidP="009C5002">
            <w:pPr>
              <w:pStyle w:val="TAC"/>
            </w:pPr>
            <w:r w:rsidRPr="004D139E">
              <w:t>Yes</w:t>
            </w:r>
          </w:p>
        </w:tc>
      </w:tr>
      <w:tr w:rsidR="00F0492D" w:rsidRPr="004D139E" w14:paraId="29C0698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0E2C5F" w14:textId="77777777" w:rsidR="00F0492D" w:rsidRPr="004D139E" w:rsidRDefault="00F0492D" w:rsidP="009C5002">
            <w:pPr>
              <w:pStyle w:val="TAC"/>
            </w:pPr>
            <w:r w:rsidRPr="004D139E">
              <w:t>CA_n3(2A)-n5A</w:t>
            </w:r>
          </w:p>
        </w:tc>
        <w:tc>
          <w:tcPr>
            <w:tcW w:w="1701" w:type="dxa"/>
            <w:tcBorders>
              <w:top w:val="single" w:sz="4" w:space="0" w:color="auto"/>
              <w:left w:val="single" w:sz="4" w:space="0" w:color="auto"/>
              <w:bottom w:val="single" w:sz="4" w:space="0" w:color="auto"/>
              <w:right w:val="single" w:sz="4" w:space="0" w:color="auto"/>
            </w:tcBorders>
          </w:tcPr>
          <w:p w14:paraId="6EC906A9"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116C8B" w14:textId="77777777" w:rsidR="00F0492D" w:rsidRPr="004D139E" w:rsidRDefault="00F0492D" w:rsidP="009C500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047DE0C0" w14:textId="77777777" w:rsidR="00F0492D" w:rsidRPr="004D139E" w:rsidDel="0078694D" w:rsidRDefault="00F0492D" w:rsidP="009C5002">
            <w:pPr>
              <w:pStyle w:val="TAC"/>
            </w:pPr>
            <w:r w:rsidRPr="004D139E">
              <w:t>n5A</w:t>
            </w:r>
          </w:p>
        </w:tc>
        <w:tc>
          <w:tcPr>
            <w:tcW w:w="1418" w:type="dxa"/>
            <w:tcBorders>
              <w:top w:val="single" w:sz="4" w:space="0" w:color="auto"/>
              <w:left w:val="single" w:sz="4" w:space="0" w:color="auto"/>
              <w:bottom w:val="single" w:sz="4" w:space="0" w:color="auto"/>
              <w:right w:val="single" w:sz="4" w:space="0" w:color="auto"/>
            </w:tcBorders>
          </w:tcPr>
          <w:p w14:paraId="6C23C77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A81665"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26FE566" w14:textId="77777777" w:rsidR="00F0492D" w:rsidRPr="004D139E" w:rsidRDefault="00F0492D" w:rsidP="009C5002">
            <w:pPr>
              <w:pStyle w:val="TAC"/>
            </w:pPr>
            <w:r w:rsidRPr="004D139E">
              <w:t>No</w:t>
            </w:r>
          </w:p>
        </w:tc>
      </w:tr>
      <w:tr w:rsidR="00F0492D" w:rsidRPr="004D139E" w14:paraId="4B8B94E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9E047D" w14:textId="77777777" w:rsidR="00F0492D" w:rsidRPr="004D139E" w:rsidRDefault="00F0492D" w:rsidP="009C500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701" w:type="dxa"/>
            <w:tcBorders>
              <w:top w:val="single" w:sz="4" w:space="0" w:color="auto"/>
              <w:left w:val="single" w:sz="4" w:space="0" w:color="auto"/>
              <w:bottom w:val="single" w:sz="4" w:space="0" w:color="auto"/>
              <w:right w:val="single" w:sz="4" w:space="0" w:color="auto"/>
            </w:tcBorders>
          </w:tcPr>
          <w:p w14:paraId="2A1F0714" w14:textId="77777777" w:rsidR="00F0492D" w:rsidRPr="004D139E" w:rsidRDefault="00F0492D" w:rsidP="009C5002">
            <w:pPr>
              <w:keepNext/>
              <w:keepLines/>
              <w:spacing w:after="0"/>
              <w:jc w:val="center"/>
              <w:rPr>
                <w:rFonts w:ascii="Arial" w:hAnsi="Arial"/>
                <w:sz w:val="18"/>
              </w:rPr>
            </w:pPr>
            <w:r w:rsidRPr="004D139E">
              <w:rPr>
                <w:rFonts w:ascii="Arial" w:eastAsia="SimSun" w:hAnsi="Arial"/>
                <w:sz w:val="18"/>
              </w:rPr>
              <w:t>CA_n</w:t>
            </w:r>
            <w:r w:rsidRPr="004D139E">
              <w:rPr>
                <w:rFonts w:ascii="Arial" w:eastAsia="SimSun" w:hAnsi="Arial"/>
                <w:sz w:val="18"/>
                <w:lang w:eastAsia="zh-CN"/>
              </w:rPr>
              <w:t>3</w:t>
            </w:r>
            <w:r w:rsidRPr="004D139E">
              <w:rPr>
                <w:rFonts w:ascii="Arial" w:eastAsia="SimSun" w:hAnsi="Arial"/>
                <w:sz w:val="18"/>
              </w:rPr>
              <w:t>A-n8A</w:t>
            </w:r>
          </w:p>
        </w:tc>
        <w:tc>
          <w:tcPr>
            <w:tcW w:w="1418" w:type="dxa"/>
            <w:tcBorders>
              <w:top w:val="single" w:sz="4" w:space="0" w:color="auto"/>
              <w:left w:val="single" w:sz="4" w:space="0" w:color="auto"/>
              <w:bottom w:val="single" w:sz="4" w:space="0" w:color="auto"/>
              <w:right w:val="single" w:sz="4" w:space="0" w:color="auto"/>
            </w:tcBorders>
          </w:tcPr>
          <w:p w14:paraId="035F51AD" w14:textId="77777777" w:rsidR="00F0492D" w:rsidRPr="004D139E" w:rsidRDefault="00F0492D" w:rsidP="009C5002">
            <w:pPr>
              <w:keepNext/>
              <w:keepLines/>
              <w:spacing w:after="0"/>
              <w:jc w:val="center"/>
              <w:rPr>
                <w:rFonts w:ascii="Arial" w:eastAsia="SimSun" w:hAnsi="Arial"/>
                <w:sz w:val="18"/>
                <w:lang w:eastAsia="zh-CN"/>
              </w:rPr>
            </w:pPr>
            <w:r w:rsidRPr="004D139E">
              <w:rPr>
                <w:rFonts w:ascii="Arial" w:eastAsia="SimSun"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ACD114B" w14:textId="77777777" w:rsidR="00F0492D" w:rsidRPr="004D139E" w:rsidRDefault="00F0492D" w:rsidP="009C500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281D53F9" w14:textId="77777777" w:rsidR="00F0492D" w:rsidRPr="004D139E" w:rsidRDefault="00F0492D" w:rsidP="009C5002">
            <w:pPr>
              <w:keepNext/>
              <w:keepLines/>
              <w:spacing w:after="0"/>
              <w:jc w:val="center"/>
              <w:rPr>
                <w:rFonts w:ascii="Arial" w:hAnsi="Arial"/>
                <w:sz w:val="18"/>
              </w:rPr>
            </w:pPr>
            <w:r w:rsidRPr="004D139E">
              <w:rPr>
                <w:rFonts w:ascii="Arial" w:eastAsia="SimSun" w:hAnsi="Arial"/>
                <w:sz w:val="18"/>
                <w:lang w:eastAsia="zh-CN"/>
              </w:rPr>
              <w:t>n3</w:t>
            </w:r>
            <w:r w:rsidRPr="004D139E">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82B3653" w14:textId="77777777" w:rsidR="00F0492D" w:rsidRPr="004D139E" w:rsidRDefault="00F0492D" w:rsidP="009C5002">
            <w:pPr>
              <w:keepNext/>
              <w:keepLines/>
              <w:spacing w:after="0"/>
              <w:jc w:val="center"/>
              <w:rPr>
                <w:rFonts w:ascii="Arial" w:hAnsi="Arial"/>
                <w:sz w:val="18"/>
              </w:rPr>
            </w:pPr>
            <w:r w:rsidRPr="004D139E">
              <w:rPr>
                <w:rFonts w:ascii="Arial" w:hAnsi="Arial"/>
                <w:sz w:val="18"/>
              </w:rPr>
              <w:t>n8A</w:t>
            </w:r>
          </w:p>
        </w:tc>
        <w:tc>
          <w:tcPr>
            <w:tcW w:w="1418" w:type="dxa"/>
            <w:tcBorders>
              <w:top w:val="single" w:sz="4" w:space="0" w:color="auto"/>
              <w:left w:val="single" w:sz="4" w:space="0" w:color="auto"/>
              <w:bottom w:val="single" w:sz="4" w:space="0" w:color="auto"/>
              <w:right w:val="single" w:sz="4" w:space="0" w:color="auto"/>
            </w:tcBorders>
          </w:tcPr>
          <w:p w14:paraId="7CCFD0D6" w14:textId="77777777" w:rsidR="00F0492D" w:rsidRPr="004D139E" w:rsidRDefault="00F0492D" w:rsidP="009C5002">
            <w:pPr>
              <w:keepNext/>
              <w:keepLines/>
              <w:spacing w:after="0"/>
              <w:jc w:val="center"/>
              <w:rPr>
                <w:rFonts w:ascii="Arial" w:eastAsia="SimSun" w:hAnsi="Arial"/>
                <w:sz w:val="18"/>
                <w:lang w:eastAsia="zh-CN"/>
              </w:rPr>
            </w:pPr>
            <w:r w:rsidRPr="004D139E">
              <w:rPr>
                <w:rFonts w:ascii="Arial" w:eastAsia="SimSun" w:hAnsi="Arial"/>
                <w:sz w:val="18"/>
                <w:lang w:eastAsia="zh-CN"/>
              </w:rPr>
              <w:t>Yes</w:t>
            </w:r>
          </w:p>
        </w:tc>
      </w:tr>
      <w:tr w:rsidR="00F0492D" w:rsidRPr="004D139E" w14:paraId="188D49B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DC692A" w14:textId="77777777" w:rsidR="00F0492D" w:rsidRPr="004D139E" w:rsidRDefault="00F0492D" w:rsidP="009C5002">
            <w:pPr>
              <w:pStyle w:val="TAC"/>
            </w:pPr>
            <w:r w:rsidRPr="004D139E">
              <w:t>CA_n3(2A)-n8A</w:t>
            </w:r>
          </w:p>
        </w:tc>
        <w:tc>
          <w:tcPr>
            <w:tcW w:w="1701" w:type="dxa"/>
            <w:tcBorders>
              <w:top w:val="single" w:sz="4" w:space="0" w:color="auto"/>
              <w:left w:val="single" w:sz="4" w:space="0" w:color="auto"/>
              <w:bottom w:val="single" w:sz="4" w:space="0" w:color="auto"/>
              <w:right w:val="single" w:sz="4" w:space="0" w:color="auto"/>
            </w:tcBorders>
          </w:tcPr>
          <w:p w14:paraId="56BB44C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94A5BEF" w14:textId="77777777" w:rsidR="00F0492D" w:rsidRPr="004D139E" w:rsidRDefault="00F0492D" w:rsidP="009C500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64B5D144" w14:textId="77777777" w:rsidR="00F0492D" w:rsidRPr="004D139E" w:rsidDel="0078694D" w:rsidRDefault="00F0492D" w:rsidP="009C5002">
            <w:pPr>
              <w:pStyle w:val="TAC"/>
            </w:pPr>
            <w:r w:rsidRPr="004D139E">
              <w:t>n8A</w:t>
            </w:r>
          </w:p>
        </w:tc>
        <w:tc>
          <w:tcPr>
            <w:tcW w:w="1418" w:type="dxa"/>
            <w:tcBorders>
              <w:top w:val="single" w:sz="4" w:space="0" w:color="auto"/>
              <w:left w:val="single" w:sz="4" w:space="0" w:color="auto"/>
              <w:bottom w:val="single" w:sz="4" w:space="0" w:color="auto"/>
              <w:right w:val="single" w:sz="4" w:space="0" w:color="auto"/>
            </w:tcBorders>
          </w:tcPr>
          <w:p w14:paraId="2E29F7B2"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1B1020E9"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4CB5BCA" w14:textId="77777777" w:rsidR="00F0492D" w:rsidRPr="004D139E" w:rsidRDefault="00F0492D" w:rsidP="009C5002">
            <w:pPr>
              <w:pStyle w:val="TAC"/>
            </w:pPr>
            <w:r w:rsidRPr="004D139E">
              <w:t>No</w:t>
            </w:r>
          </w:p>
        </w:tc>
      </w:tr>
      <w:tr w:rsidR="00F0492D" w:rsidRPr="004D139E" w14:paraId="63D35E1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5202EA" w14:textId="77777777" w:rsidR="00F0492D" w:rsidRPr="004D139E" w:rsidRDefault="00F0492D" w:rsidP="009C5002">
            <w:pPr>
              <w:pStyle w:val="TAC"/>
            </w:pPr>
            <w:r w:rsidRPr="004D139E">
              <w:t>CA_n3A-n</w:t>
            </w:r>
            <w:r>
              <w:t>28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0846BA81" w14:textId="77777777" w:rsidR="00F0492D" w:rsidRPr="004D139E" w:rsidRDefault="00F0492D" w:rsidP="009C5002">
            <w:pPr>
              <w:pStyle w:val="TAC"/>
            </w:pPr>
            <w:r>
              <w:rPr>
                <w:rFonts w:hint="eastAsia"/>
                <w:lang w:eastAsia="ja-JP"/>
              </w:rPr>
              <w:t>C</w:t>
            </w:r>
            <w:r>
              <w:rPr>
                <w:lang w:eastAsia="ja-JP"/>
              </w:rPr>
              <w:t>A_n3A-n28A</w:t>
            </w:r>
          </w:p>
        </w:tc>
        <w:tc>
          <w:tcPr>
            <w:tcW w:w="1418" w:type="dxa"/>
            <w:tcBorders>
              <w:top w:val="single" w:sz="4" w:space="0" w:color="auto"/>
              <w:left w:val="single" w:sz="4" w:space="0" w:color="auto"/>
              <w:bottom w:val="single" w:sz="4" w:space="0" w:color="auto"/>
              <w:right w:val="single" w:sz="4" w:space="0" w:color="auto"/>
            </w:tcBorders>
          </w:tcPr>
          <w:p w14:paraId="1C6DA522" w14:textId="77777777" w:rsidR="00F0492D" w:rsidRPr="004D139E" w:rsidRDefault="00F0492D" w:rsidP="009C500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3564BAA8" w14:textId="77777777" w:rsidR="00F0492D" w:rsidRPr="004D139E" w:rsidRDefault="00F0492D" w:rsidP="009C500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7459866F" w14:textId="77777777" w:rsidR="00F0492D" w:rsidRPr="004D139E" w:rsidRDefault="00F0492D" w:rsidP="009C5002">
            <w:pPr>
              <w:pStyle w:val="TAC"/>
            </w:pPr>
            <w:r>
              <w:rPr>
                <w:rFonts w:hint="eastAsia"/>
                <w:lang w:eastAsia="ja-JP"/>
              </w:rPr>
              <w:t>n</w:t>
            </w:r>
            <w:r>
              <w:rPr>
                <w:lang w:eastAsia="ja-JP"/>
              </w:rPr>
              <w:t>3A</w:t>
            </w:r>
          </w:p>
        </w:tc>
        <w:tc>
          <w:tcPr>
            <w:tcW w:w="1418" w:type="dxa"/>
            <w:tcBorders>
              <w:top w:val="single" w:sz="4" w:space="0" w:color="auto"/>
              <w:left w:val="single" w:sz="4" w:space="0" w:color="auto"/>
              <w:bottom w:val="single" w:sz="4" w:space="0" w:color="auto"/>
              <w:right w:val="single" w:sz="4" w:space="0" w:color="auto"/>
            </w:tcBorders>
          </w:tcPr>
          <w:p w14:paraId="29875480" w14:textId="77777777" w:rsidR="00F0492D" w:rsidRPr="004D139E" w:rsidRDefault="00F0492D" w:rsidP="009C5002">
            <w:pPr>
              <w:pStyle w:val="TAC"/>
            </w:pPr>
            <w:r>
              <w:rPr>
                <w:rFonts w:hint="eastAsia"/>
                <w:lang w:eastAsia="ja-JP"/>
              </w:rPr>
              <w:t>n</w:t>
            </w:r>
            <w:r>
              <w:rPr>
                <w:lang w:eastAsia="ja-JP"/>
              </w:rPr>
              <w:t>28A</w:t>
            </w:r>
          </w:p>
        </w:tc>
        <w:tc>
          <w:tcPr>
            <w:tcW w:w="1418" w:type="dxa"/>
            <w:tcBorders>
              <w:top w:val="single" w:sz="4" w:space="0" w:color="auto"/>
              <w:left w:val="single" w:sz="4" w:space="0" w:color="auto"/>
              <w:bottom w:val="single" w:sz="4" w:space="0" w:color="auto"/>
              <w:right w:val="single" w:sz="4" w:space="0" w:color="auto"/>
            </w:tcBorders>
          </w:tcPr>
          <w:p w14:paraId="47C175DC" w14:textId="77777777" w:rsidR="00F0492D" w:rsidRPr="004D139E" w:rsidRDefault="00F0492D" w:rsidP="009C5002">
            <w:pPr>
              <w:pStyle w:val="TAC"/>
            </w:pPr>
            <w:r>
              <w:rPr>
                <w:rFonts w:hint="eastAsia"/>
                <w:lang w:eastAsia="ja-JP"/>
              </w:rPr>
              <w:t>Y</w:t>
            </w:r>
            <w:r>
              <w:rPr>
                <w:lang w:eastAsia="ja-JP"/>
              </w:rPr>
              <w:t>es</w:t>
            </w:r>
          </w:p>
        </w:tc>
      </w:tr>
      <w:tr w:rsidR="00F0492D" w:rsidRPr="004D139E" w14:paraId="0AF7AFD8" w14:textId="77777777" w:rsidTr="009C5002">
        <w:trPr>
          <w:ins w:id="24" w:author="scv605" w:date="2024-10-21T18:2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5DFDF4" w14:textId="0906A160" w:rsidR="00F0492D" w:rsidRPr="004D139E" w:rsidRDefault="00F0492D" w:rsidP="009C5002">
            <w:pPr>
              <w:pStyle w:val="TAC"/>
              <w:rPr>
                <w:ins w:id="25" w:author="scv605" w:date="2024-10-21T18:28:00Z"/>
                <w:rFonts w:hint="eastAsia"/>
                <w:lang w:eastAsia="ja-JP"/>
              </w:rPr>
            </w:pPr>
            <w:ins w:id="26" w:author="scv605" w:date="2024-10-21T18:29:00Z">
              <w:r>
                <w:rPr>
                  <w:rFonts w:hint="eastAsia"/>
                  <w:lang w:eastAsia="ja-JP"/>
                </w:rPr>
                <w:t>C</w:t>
              </w:r>
              <w:r>
                <w:rPr>
                  <w:lang w:eastAsia="ja-JP"/>
                </w:rPr>
                <w:t>A_n3A-n40A</w:t>
              </w:r>
            </w:ins>
          </w:p>
        </w:tc>
        <w:tc>
          <w:tcPr>
            <w:tcW w:w="1701" w:type="dxa"/>
            <w:tcBorders>
              <w:top w:val="single" w:sz="4" w:space="0" w:color="auto"/>
              <w:left w:val="single" w:sz="4" w:space="0" w:color="auto"/>
              <w:bottom w:val="single" w:sz="4" w:space="0" w:color="auto"/>
              <w:right w:val="single" w:sz="4" w:space="0" w:color="auto"/>
            </w:tcBorders>
          </w:tcPr>
          <w:p w14:paraId="5CE43C7A" w14:textId="111BEE55" w:rsidR="00F0492D" w:rsidRDefault="00F0492D" w:rsidP="009C5002">
            <w:pPr>
              <w:pStyle w:val="TAC"/>
              <w:rPr>
                <w:ins w:id="27" w:author="scv605" w:date="2024-10-21T18:28:00Z"/>
                <w:rFonts w:hint="eastAsia"/>
                <w:lang w:eastAsia="ja-JP"/>
              </w:rPr>
            </w:pPr>
            <w:ins w:id="28" w:author="scv605" w:date="2024-10-21T18:29:00Z">
              <w:r>
                <w:rPr>
                  <w:rFonts w:hint="eastAsia"/>
                  <w:lang w:eastAsia="ja-JP"/>
                </w:rPr>
                <w:t>C</w:t>
              </w:r>
              <w:r>
                <w:rPr>
                  <w:lang w:eastAsia="ja-JP"/>
                </w:rPr>
                <w:t>A_n3A-n40A</w:t>
              </w:r>
            </w:ins>
          </w:p>
        </w:tc>
        <w:tc>
          <w:tcPr>
            <w:tcW w:w="1418" w:type="dxa"/>
            <w:tcBorders>
              <w:top w:val="single" w:sz="4" w:space="0" w:color="auto"/>
              <w:left w:val="single" w:sz="4" w:space="0" w:color="auto"/>
              <w:bottom w:val="single" w:sz="4" w:space="0" w:color="auto"/>
              <w:right w:val="single" w:sz="4" w:space="0" w:color="auto"/>
            </w:tcBorders>
          </w:tcPr>
          <w:p w14:paraId="3AF0EF0F" w14:textId="37CC7309" w:rsidR="00F0492D" w:rsidRDefault="00F0492D" w:rsidP="009C5002">
            <w:pPr>
              <w:pStyle w:val="TAC"/>
              <w:rPr>
                <w:ins w:id="29" w:author="scv605" w:date="2024-10-21T18:28:00Z"/>
                <w:rFonts w:hint="eastAsia"/>
                <w:lang w:eastAsia="ja-JP"/>
              </w:rPr>
            </w:pPr>
            <w:ins w:id="30" w:author="scv605" w:date="2024-10-21T18:29: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480FEB04" w14:textId="2BA5F86A" w:rsidR="00F0492D" w:rsidRDefault="00F0492D" w:rsidP="009C5002">
            <w:pPr>
              <w:pStyle w:val="TAC"/>
              <w:rPr>
                <w:ins w:id="31" w:author="scv605" w:date="2024-10-21T18:28:00Z"/>
                <w:rFonts w:hint="eastAsia"/>
                <w:lang w:eastAsia="ja-JP"/>
              </w:rPr>
            </w:pPr>
            <w:ins w:id="32" w:author="scv605" w:date="2024-10-21T18:29:00Z">
              <w:r>
                <w:rPr>
                  <w:rFonts w:hint="eastAsia"/>
                  <w:lang w:eastAsia="ja-JP"/>
                </w:rPr>
                <w:t>n</w:t>
              </w:r>
              <w:r>
                <w:rPr>
                  <w:lang w:eastAsia="ja-JP"/>
                </w:rPr>
                <w:t>40A</w:t>
              </w:r>
            </w:ins>
          </w:p>
        </w:tc>
        <w:tc>
          <w:tcPr>
            <w:tcW w:w="1418" w:type="dxa"/>
            <w:tcBorders>
              <w:top w:val="single" w:sz="4" w:space="0" w:color="auto"/>
              <w:left w:val="single" w:sz="4" w:space="0" w:color="auto"/>
              <w:bottom w:val="single" w:sz="4" w:space="0" w:color="auto"/>
              <w:right w:val="single" w:sz="4" w:space="0" w:color="auto"/>
            </w:tcBorders>
          </w:tcPr>
          <w:p w14:paraId="25B7C6C1" w14:textId="7A104C0C" w:rsidR="00F0492D" w:rsidRDefault="00F0492D" w:rsidP="009C5002">
            <w:pPr>
              <w:pStyle w:val="TAC"/>
              <w:rPr>
                <w:ins w:id="33" w:author="scv605" w:date="2024-10-21T18:28:00Z"/>
                <w:rFonts w:hint="eastAsia"/>
                <w:lang w:eastAsia="ja-JP"/>
              </w:rPr>
            </w:pPr>
            <w:ins w:id="34" w:author="scv605" w:date="2024-10-21T18:29:00Z">
              <w:r>
                <w:rPr>
                  <w:rFonts w:hint="eastAsia"/>
                  <w:lang w:eastAsia="ja-JP"/>
                </w:rPr>
                <w:t>n</w:t>
              </w:r>
              <w:r>
                <w:rPr>
                  <w:lang w:eastAsia="ja-JP"/>
                </w:rPr>
                <w:t>3A</w:t>
              </w:r>
            </w:ins>
          </w:p>
        </w:tc>
        <w:tc>
          <w:tcPr>
            <w:tcW w:w="1418" w:type="dxa"/>
            <w:tcBorders>
              <w:top w:val="single" w:sz="4" w:space="0" w:color="auto"/>
              <w:left w:val="single" w:sz="4" w:space="0" w:color="auto"/>
              <w:bottom w:val="single" w:sz="4" w:space="0" w:color="auto"/>
              <w:right w:val="single" w:sz="4" w:space="0" w:color="auto"/>
            </w:tcBorders>
          </w:tcPr>
          <w:p w14:paraId="1650ACD6" w14:textId="129EBB96" w:rsidR="00F0492D" w:rsidRDefault="00F0492D" w:rsidP="009C5002">
            <w:pPr>
              <w:pStyle w:val="TAC"/>
              <w:rPr>
                <w:ins w:id="35" w:author="scv605" w:date="2024-10-21T18:28:00Z"/>
                <w:rFonts w:hint="eastAsia"/>
                <w:lang w:eastAsia="ja-JP"/>
              </w:rPr>
            </w:pPr>
            <w:ins w:id="36" w:author="scv605" w:date="2024-10-21T18:29:00Z">
              <w:r>
                <w:rPr>
                  <w:rFonts w:hint="eastAsia"/>
                  <w:lang w:eastAsia="ja-JP"/>
                </w:rPr>
                <w:t>n</w:t>
              </w:r>
              <w:r>
                <w:rPr>
                  <w:lang w:eastAsia="ja-JP"/>
                </w:rPr>
                <w:t>40A</w:t>
              </w:r>
            </w:ins>
          </w:p>
        </w:tc>
        <w:tc>
          <w:tcPr>
            <w:tcW w:w="1418" w:type="dxa"/>
            <w:tcBorders>
              <w:top w:val="single" w:sz="4" w:space="0" w:color="auto"/>
              <w:left w:val="single" w:sz="4" w:space="0" w:color="auto"/>
              <w:bottom w:val="single" w:sz="4" w:space="0" w:color="auto"/>
              <w:right w:val="single" w:sz="4" w:space="0" w:color="auto"/>
            </w:tcBorders>
          </w:tcPr>
          <w:p w14:paraId="3003559A" w14:textId="2F675922" w:rsidR="00F0492D" w:rsidRDefault="00F0492D" w:rsidP="009C5002">
            <w:pPr>
              <w:pStyle w:val="TAC"/>
              <w:rPr>
                <w:ins w:id="37" w:author="scv605" w:date="2024-10-21T18:28:00Z"/>
                <w:rFonts w:hint="eastAsia"/>
                <w:lang w:eastAsia="ja-JP"/>
              </w:rPr>
            </w:pPr>
            <w:ins w:id="38" w:author="scv605" w:date="2024-10-21T18:29:00Z">
              <w:r>
                <w:rPr>
                  <w:rFonts w:hint="eastAsia"/>
                  <w:lang w:eastAsia="ja-JP"/>
                </w:rPr>
                <w:t>Y</w:t>
              </w:r>
              <w:r>
                <w:rPr>
                  <w:lang w:eastAsia="ja-JP"/>
                </w:rPr>
                <w:t>es</w:t>
              </w:r>
            </w:ins>
          </w:p>
        </w:tc>
      </w:tr>
      <w:tr w:rsidR="00F0492D" w:rsidRPr="004D139E" w14:paraId="455CE48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CCE0FC" w14:textId="77777777" w:rsidR="00F0492D" w:rsidRPr="004D139E" w:rsidRDefault="00F0492D" w:rsidP="009C5002">
            <w:pPr>
              <w:pStyle w:val="TAC"/>
            </w:pPr>
            <w:r w:rsidRPr="004D139E">
              <w:t>CA_n3A-n41A</w:t>
            </w:r>
          </w:p>
        </w:tc>
        <w:tc>
          <w:tcPr>
            <w:tcW w:w="1701" w:type="dxa"/>
            <w:tcBorders>
              <w:top w:val="single" w:sz="4" w:space="0" w:color="auto"/>
              <w:left w:val="single" w:sz="4" w:space="0" w:color="auto"/>
              <w:bottom w:val="single" w:sz="4" w:space="0" w:color="auto"/>
              <w:right w:val="single" w:sz="4" w:space="0" w:color="auto"/>
            </w:tcBorders>
          </w:tcPr>
          <w:p w14:paraId="54DFF478" w14:textId="77777777" w:rsidR="00F0492D" w:rsidRPr="004D139E" w:rsidRDefault="00F0492D" w:rsidP="009C5002">
            <w:pPr>
              <w:pStyle w:val="TAC"/>
            </w:pPr>
            <w:r w:rsidRPr="004D139E">
              <w:t>CA_n3A-n41A</w:t>
            </w:r>
          </w:p>
        </w:tc>
        <w:tc>
          <w:tcPr>
            <w:tcW w:w="1418" w:type="dxa"/>
            <w:tcBorders>
              <w:top w:val="single" w:sz="4" w:space="0" w:color="auto"/>
              <w:left w:val="single" w:sz="4" w:space="0" w:color="auto"/>
              <w:bottom w:val="single" w:sz="4" w:space="0" w:color="auto"/>
              <w:right w:val="single" w:sz="4" w:space="0" w:color="auto"/>
            </w:tcBorders>
          </w:tcPr>
          <w:p w14:paraId="2EB28007"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0E65D9E" w14:textId="77777777" w:rsidR="00F0492D" w:rsidRPr="004D139E" w:rsidRDefault="00F0492D"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0A23E67"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1B40E49D" w14:textId="77777777" w:rsidR="00F0492D" w:rsidRPr="004D139E" w:rsidRDefault="00F0492D"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238F23CB" w14:textId="77777777" w:rsidR="00F0492D" w:rsidRPr="004D139E" w:rsidRDefault="00F0492D" w:rsidP="009C5002">
            <w:pPr>
              <w:pStyle w:val="TAC"/>
            </w:pPr>
            <w:r w:rsidRPr="004D139E">
              <w:t>Yes</w:t>
            </w:r>
          </w:p>
        </w:tc>
      </w:tr>
      <w:tr w:rsidR="00F0492D" w:rsidRPr="001E0908" w14:paraId="76E6AA2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7B821AE" w14:textId="77777777" w:rsidR="00F0492D" w:rsidRPr="001E0908" w:rsidRDefault="00F0492D" w:rsidP="009C5002">
            <w:pPr>
              <w:keepNext/>
              <w:keepLines/>
              <w:spacing w:after="0"/>
              <w:jc w:val="center"/>
              <w:rPr>
                <w:rFonts w:ascii="Arial" w:hAnsi="Arial"/>
                <w:sz w:val="18"/>
              </w:rPr>
            </w:pPr>
            <w:r w:rsidRPr="001E0908">
              <w:rPr>
                <w:rFonts w:ascii="Arial" w:hAnsi="Arial"/>
                <w:sz w:val="18"/>
              </w:rPr>
              <w:t>CA_n3A-n77A</w:t>
            </w:r>
          </w:p>
        </w:tc>
        <w:tc>
          <w:tcPr>
            <w:tcW w:w="1701" w:type="dxa"/>
            <w:tcBorders>
              <w:top w:val="single" w:sz="4" w:space="0" w:color="auto"/>
              <w:left w:val="single" w:sz="4" w:space="0" w:color="auto"/>
              <w:bottom w:val="single" w:sz="4" w:space="0" w:color="auto"/>
              <w:right w:val="single" w:sz="4" w:space="0" w:color="auto"/>
            </w:tcBorders>
          </w:tcPr>
          <w:p w14:paraId="0DF0D5BF" w14:textId="77777777" w:rsidR="00F0492D" w:rsidRPr="001E0908" w:rsidRDefault="00F0492D" w:rsidP="009C5002">
            <w:pPr>
              <w:keepNext/>
              <w:keepLines/>
              <w:spacing w:after="0"/>
              <w:jc w:val="center"/>
              <w:rPr>
                <w:rFonts w:ascii="Arial" w:hAnsi="Arial"/>
                <w:sz w:val="18"/>
              </w:rPr>
            </w:pPr>
            <w:r w:rsidRPr="001E0908">
              <w:rPr>
                <w:rFonts w:ascii="Arial" w:hAnsi="Arial"/>
                <w:sz w:val="18"/>
              </w:rPr>
              <w:t>CA_n3A-n77A</w:t>
            </w:r>
          </w:p>
        </w:tc>
        <w:tc>
          <w:tcPr>
            <w:tcW w:w="1418" w:type="dxa"/>
            <w:tcBorders>
              <w:top w:val="single" w:sz="4" w:space="0" w:color="auto"/>
              <w:left w:val="single" w:sz="4" w:space="0" w:color="auto"/>
              <w:bottom w:val="single" w:sz="4" w:space="0" w:color="auto"/>
              <w:right w:val="single" w:sz="4" w:space="0" w:color="auto"/>
            </w:tcBorders>
          </w:tcPr>
          <w:p w14:paraId="6B44C971"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48F0D1B6"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59AA0F0E" w14:textId="77777777" w:rsidR="00F0492D" w:rsidRPr="001E0908" w:rsidRDefault="00F0492D" w:rsidP="009C5002">
            <w:pPr>
              <w:keepNext/>
              <w:keepLines/>
              <w:spacing w:after="0"/>
              <w:jc w:val="center"/>
              <w:rPr>
                <w:rFonts w:ascii="Arial" w:hAnsi="Arial"/>
                <w:sz w:val="18"/>
                <w:lang w:eastAsia="zh-CN"/>
              </w:rPr>
            </w:pPr>
            <w:r w:rsidRPr="001E0908">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6C10610D"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4B682F2D" w14:textId="77777777" w:rsidR="00F0492D" w:rsidRPr="001E0908" w:rsidRDefault="00F0492D" w:rsidP="009C5002">
            <w:pPr>
              <w:keepNext/>
              <w:keepLines/>
              <w:spacing w:after="0"/>
              <w:jc w:val="center"/>
              <w:rPr>
                <w:rFonts w:ascii="Arial" w:hAnsi="Arial"/>
                <w:sz w:val="18"/>
              </w:rPr>
            </w:pPr>
            <w:r w:rsidRPr="001E0908">
              <w:rPr>
                <w:rFonts w:ascii="Arial" w:hAnsi="Arial"/>
                <w:sz w:val="18"/>
              </w:rPr>
              <w:t>Yes</w:t>
            </w:r>
          </w:p>
        </w:tc>
      </w:tr>
      <w:tr w:rsidR="00F0492D" w:rsidRPr="001E0908" w14:paraId="542B3C5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19E3EC" w14:textId="77777777" w:rsidR="00F0492D" w:rsidRPr="001E0908" w:rsidRDefault="00F0492D" w:rsidP="009C5002">
            <w:pPr>
              <w:keepNext/>
              <w:keepLines/>
              <w:spacing w:after="0"/>
              <w:jc w:val="center"/>
              <w:rPr>
                <w:rFonts w:ascii="Arial" w:hAnsi="Arial"/>
                <w:sz w:val="18"/>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1E499B18" w14:textId="77777777" w:rsidR="00F0492D" w:rsidRPr="001E0908" w:rsidRDefault="00F0492D" w:rsidP="009C5002">
            <w:pPr>
              <w:keepNext/>
              <w:keepLines/>
              <w:spacing w:after="0"/>
              <w:jc w:val="center"/>
              <w:rPr>
                <w:rFonts w:ascii="Arial" w:hAnsi="Arial"/>
                <w:sz w:val="18"/>
              </w:rPr>
            </w:pPr>
            <w:r w:rsidRPr="003C2187">
              <w:rPr>
                <w:rFonts w:ascii="Arial" w:hAnsi="Arial"/>
                <w:sz w:val="18"/>
              </w:rPr>
              <w:t>CA_n3A-n7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08CFB0B4" w14:textId="77777777" w:rsidR="00F0492D" w:rsidRPr="001E0908" w:rsidRDefault="00F0492D" w:rsidP="009C5002">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22BA99B9" w14:textId="77777777" w:rsidR="00F0492D" w:rsidRPr="001E0908" w:rsidRDefault="00F0492D"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BA807C0" w14:textId="77777777" w:rsidR="00F0492D" w:rsidRPr="001E0908" w:rsidRDefault="00F0492D" w:rsidP="009C5002">
            <w:pPr>
              <w:keepNext/>
              <w:keepLines/>
              <w:spacing w:after="0"/>
              <w:jc w:val="center"/>
              <w:rPr>
                <w:rFonts w:ascii="Arial" w:hAnsi="Arial"/>
                <w:sz w:val="18"/>
                <w:lang w:eastAsia="zh-CN"/>
              </w:rPr>
            </w:pPr>
            <w:r w:rsidRPr="003C2187">
              <w:rPr>
                <w:rFonts w:ascii="Arial" w:hAnsi="Arial"/>
                <w:sz w:val="18"/>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83E3DC6" w14:textId="77777777" w:rsidR="00F0492D" w:rsidRPr="001E0908" w:rsidRDefault="00F0492D"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76D4937E" w14:textId="77777777" w:rsidR="00F0492D" w:rsidRPr="001E0908" w:rsidRDefault="00F0492D"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F0492D" w:rsidRPr="001E0908" w14:paraId="76D2A98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B5A680" w14:textId="77777777" w:rsidR="00F0492D" w:rsidRDefault="00F0492D" w:rsidP="009C5002">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n3A-n77(2A)</w:t>
            </w:r>
          </w:p>
        </w:tc>
        <w:tc>
          <w:tcPr>
            <w:tcW w:w="1701" w:type="dxa"/>
            <w:tcBorders>
              <w:top w:val="single" w:sz="4" w:space="0" w:color="auto"/>
              <w:left w:val="single" w:sz="4" w:space="0" w:color="auto"/>
              <w:bottom w:val="single" w:sz="4" w:space="0" w:color="auto"/>
              <w:right w:val="single" w:sz="4" w:space="0" w:color="auto"/>
            </w:tcBorders>
          </w:tcPr>
          <w:p w14:paraId="68C14361" w14:textId="77777777" w:rsidR="00F0492D" w:rsidRPr="003C2187" w:rsidRDefault="00F0492D"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5942D9FF" w14:textId="77777777" w:rsidR="00F0492D" w:rsidRPr="003C2187" w:rsidRDefault="00F0492D" w:rsidP="009C5002">
            <w:pPr>
              <w:keepNext/>
              <w:keepLines/>
              <w:spacing w:after="0"/>
              <w:jc w:val="center"/>
              <w:rPr>
                <w:rFonts w:ascii="Arial" w:hAnsi="Arial"/>
                <w:sz w:val="18"/>
              </w:rPr>
            </w:pPr>
            <w:r w:rsidRPr="003C2187">
              <w:rPr>
                <w:rFonts w:ascii="Arial" w:hAnsi="Arial"/>
                <w:sz w:val="18"/>
              </w:rPr>
              <w:t>n3A</w:t>
            </w:r>
          </w:p>
        </w:tc>
        <w:tc>
          <w:tcPr>
            <w:tcW w:w="1418" w:type="dxa"/>
            <w:tcBorders>
              <w:top w:val="single" w:sz="4" w:space="0" w:color="auto"/>
              <w:left w:val="single" w:sz="4" w:space="0" w:color="auto"/>
              <w:bottom w:val="single" w:sz="4" w:space="0" w:color="auto"/>
              <w:right w:val="single" w:sz="4" w:space="0" w:color="auto"/>
            </w:tcBorders>
          </w:tcPr>
          <w:p w14:paraId="74B1EBD7" w14:textId="77777777" w:rsidR="00F0492D" w:rsidRPr="003C2187" w:rsidRDefault="00F0492D"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8B19FFF" w14:textId="77777777" w:rsidR="00F0492D" w:rsidRPr="003C2187" w:rsidRDefault="00F0492D" w:rsidP="009C500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0153F473" w14:textId="77777777" w:rsidR="00F0492D" w:rsidRDefault="00F0492D" w:rsidP="009C500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0CD58818" w14:textId="77777777" w:rsidR="00F0492D" w:rsidRDefault="00F0492D" w:rsidP="009C500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F0492D" w:rsidRPr="004D139E" w14:paraId="1EB7C95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BF91B5" w14:textId="77777777" w:rsidR="00F0492D" w:rsidRPr="004D139E" w:rsidRDefault="00F0492D" w:rsidP="009C5002">
            <w:pPr>
              <w:pStyle w:val="TAC"/>
            </w:pPr>
            <w:r w:rsidRPr="004D139E">
              <w:t>CA_n3A-n78A</w:t>
            </w:r>
          </w:p>
        </w:tc>
        <w:tc>
          <w:tcPr>
            <w:tcW w:w="1701" w:type="dxa"/>
            <w:tcBorders>
              <w:top w:val="single" w:sz="4" w:space="0" w:color="auto"/>
              <w:left w:val="single" w:sz="4" w:space="0" w:color="auto"/>
              <w:bottom w:val="single" w:sz="4" w:space="0" w:color="auto"/>
              <w:right w:val="single" w:sz="4" w:space="0" w:color="auto"/>
            </w:tcBorders>
          </w:tcPr>
          <w:p w14:paraId="724571D7" w14:textId="77777777" w:rsidR="00F0492D" w:rsidRPr="004D139E" w:rsidRDefault="00F0492D" w:rsidP="009C5002">
            <w:pPr>
              <w:pStyle w:val="TAC"/>
            </w:pPr>
            <w:r w:rsidRPr="004D139E">
              <w:t>CA_n3A-n78A</w:t>
            </w:r>
          </w:p>
        </w:tc>
        <w:tc>
          <w:tcPr>
            <w:tcW w:w="1418" w:type="dxa"/>
            <w:tcBorders>
              <w:top w:val="single" w:sz="4" w:space="0" w:color="auto"/>
              <w:left w:val="single" w:sz="4" w:space="0" w:color="auto"/>
              <w:bottom w:val="single" w:sz="4" w:space="0" w:color="auto"/>
              <w:right w:val="single" w:sz="4" w:space="0" w:color="auto"/>
            </w:tcBorders>
          </w:tcPr>
          <w:p w14:paraId="6D2D41EF" w14:textId="77777777" w:rsidR="00F0492D" w:rsidRPr="004D139E" w:rsidRDefault="00F0492D" w:rsidP="009C5002">
            <w:pPr>
              <w:pStyle w:val="TAC"/>
            </w:pPr>
            <w:r w:rsidRPr="004D139E">
              <w:t>n3A</w:t>
            </w:r>
          </w:p>
        </w:tc>
        <w:tc>
          <w:tcPr>
            <w:tcW w:w="1418" w:type="dxa"/>
            <w:tcBorders>
              <w:top w:val="single" w:sz="4" w:space="0" w:color="auto"/>
              <w:left w:val="single" w:sz="4" w:space="0" w:color="auto"/>
              <w:bottom w:val="single" w:sz="4" w:space="0" w:color="auto"/>
              <w:right w:val="single" w:sz="4" w:space="0" w:color="auto"/>
            </w:tcBorders>
          </w:tcPr>
          <w:p w14:paraId="7C475F56"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9216DA3" w14:textId="77777777" w:rsidR="00F0492D" w:rsidRPr="004D139E" w:rsidRDefault="00F0492D" w:rsidP="009C5002">
            <w:pPr>
              <w:pStyle w:val="TAC"/>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277E8BE"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D28BBC1" w14:textId="77777777" w:rsidR="00F0492D" w:rsidRPr="004D139E" w:rsidRDefault="00F0492D" w:rsidP="009C5002">
            <w:pPr>
              <w:pStyle w:val="TAC"/>
            </w:pPr>
            <w:r w:rsidRPr="004D139E">
              <w:t>Yes</w:t>
            </w:r>
          </w:p>
        </w:tc>
      </w:tr>
      <w:tr w:rsidR="00F0492D" w:rsidRPr="004D139E" w14:paraId="62D947E2"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0BB3A337" w14:textId="77777777" w:rsidR="00F0492D" w:rsidRPr="004D139E" w:rsidRDefault="00F0492D" w:rsidP="009C5002">
            <w:pPr>
              <w:pStyle w:val="TAC"/>
            </w:pPr>
            <w:r w:rsidRPr="004D139E">
              <w:t>CA_n3A-n78(2A)</w:t>
            </w:r>
          </w:p>
        </w:tc>
        <w:tc>
          <w:tcPr>
            <w:tcW w:w="1701" w:type="dxa"/>
            <w:tcBorders>
              <w:top w:val="single" w:sz="4" w:space="0" w:color="auto"/>
              <w:left w:val="single" w:sz="4" w:space="0" w:color="auto"/>
              <w:bottom w:val="single" w:sz="4" w:space="0" w:color="auto"/>
              <w:right w:val="single" w:sz="4" w:space="0" w:color="auto"/>
            </w:tcBorders>
          </w:tcPr>
          <w:p w14:paraId="05892696" w14:textId="77777777" w:rsidR="00F0492D" w:rsidRPr="004D139E" w:rsidRDefault="00F0492D" w:rsidP="009C5002">
            <w:pPr>
              <w:pStyle w:val="TAC"/>
              <w:rPr>
                <w:lang w:eastAsia="zh-CN"/>
              </w:rPr>
            </w:pPr>
            <w:r w:rsidRPr="004D139E">
              <w:rPr>
                <w:lang w:eastAsia="zh-CN"/>
              </w:rPr>
              <w:t>CA_n3A-n78A</w:t>
            </w:r>
          </w:p>
        </w:tc>
        <w:tc>
          <w:tcPr>
            <w:tcW w:w="1418" w:type="dxa"/>
            <w:tcBorders>
              <w:top w:val="single" w:sz="4" w:space="0" w:color="auto"/>
              <w:left w:val="single" w:sz="4" w:space="0" w:color="auto"/>
              <w:bottom w:val="single" w:sz="4" w:space="0" w:color="auto"/>
              <w:right w:val="single" w:sz="4" w:space="0" w:color="auto"/>
            </w:tcBorders>
          </w:tcPr>
          <w:p w14:paraId="799A0568" w14:textId="77777777" w:rsidR="00F0492D" w:rsidRPr="004D139E" w:rsidRDefault="00F0492D" w:rsidP="009C500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4CE5A79" w14:textId="77777777" w:rsidR="00F0492D" w:rsidRPr="004D139E" w:rsidRDefault="00F0492D"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1B7198D2" w14:textId="77777777" w:rsidR="00F0492D" w:rsidRPr="004D139E" w:rsidRDefault="00F0492D" w:rsidP="009C500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700060FD" w14:textId="77777777" w:rsidR="00F0492D" w:rsidRPr="004D139E" w:rsidRDefault="00F0492D" w:rsidP="009C5002">
            <w:pPr>
              <w:pStyle w:val="TAC"/>
              <w:rPr>
                <w:lang w:eastAsia="zh-CN"/>
              </w:rPr>
            </w:pPr>
            <w:r w:rsidRPr="004D139E">
              <w:rPr>
                <w:lang w:eastAsia="zh-CN"/>
              </w:rPr>
              <w:t>n78A</w:t>
            </w:r>
          </w:p>
        </w:tc>
        <w:tc>
          <w:tcPr>
            <w:tcW w:w="1418" w:type="dxa"/>
            <w:tcBorders>
              <w:top w:val="single" w:sz="4" w:space="0" w:color="auto"/>
              <w:left w:val="single" w:sz="4" w:space="0" w:color="auto"/>
              <w:bottom w:val="single" w:sz="4" w:space="0" w:color="auto"/>
              <w:right w:val="single" w:sz="4" w:space="0" w:color="auto"/>
            </w:tcBorders>
          </w:tcPr>
          <w:p w14:paraId="5995CCA9" w14:textId="77777777" w:rsidR="00F0492D" w:rsidRPr="004D139E" w:rsidRDefault="00F0492D" w:rsidP="009C5002">
            <w:pPr>
              <w:pStyle w:val="TAC"/>
              <w:rPr>
                <w:rFonts w:eastAsia="SimSun"/>
                <w:lang w:eastAsia="zh-CN"/>
              </w:rPr>
            </w:pPr>
            <w:r w:rsidRPr="004D139E">
              <w:rPr>
                <w:rFonts w:eastAsia="SimSun"/>
                <w:lang w:eastAsia="zh-CN"/>
              </w:rPr>
              <w:t>No</w:t>
            </w:r>
          </w:p>
        </w:tc>
      </w:tr>
      <w:tr w:rsidR="00F0492D" w:rsidRPr="004D139E" w14:paraId="025E49D1"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44A796CC" w14:textId="77777777" w:rsidR="00F0492D" w:rsidRPr="004D139E" w:rsidRDefault="00F0492D" w:rsidP="009C5002">
            <w:pPr>
              <w:pStyle w:val="TAC"/>
            </w:pPr>
          </w:p>
        </w:tc>
        <w:tc>
          <w:tcPr>
            <w:tcW w:w="1701" w:type="dxa"/>
            <w:tcBorders>
              <w:top w:val="single" w:sz="4" w:space="0" w:color="auto"/>
              <w:left w:val="single" w:sz="4" w:space="0" w:color="auto"/>
              <w:bottom w:val="single" w:sz="4" w:space="0" w:color="auto"/>
              <w:right w:val="single" w:sz="4" w:space="0" w:color="auto"/>
            </w:tcBorders>
          </w:tcPr>
          <w:p w14:paraId="6C50E6F3" w14:textId="77777777" w:rsidR="00F0492D" w:rsidRPr="004D139E" w:rsidRDefault="00F0492D"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76B8E61F" w14:textId="77777777" w:rsidR="00F0492D" w:rsidRPr="004D139E" w:rsidRDefault="00F0492D" w:rsidP="009C5002">
            <w:pPr>
              <w:pStyle w:val="TAC"/>
              <w:rPr>
                <w:lang w:eastAsia="zh-CN"/>
              </w:rPr>
            </w:pPr>
            <w:r w:rsidRPr="004D139E">
              <w:rPr>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2E611831" w14:textId="77777777" w:rsidR="00F0492D" w:rsidRPr="004D139E" w:rsidRDefault="00F0492D"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DE9DD0D" w14:textId="77777777" w:rsidR="00F0492D" w:rsidRPr="004D139E" w:rsidRDefault="00F0492D" w:rsidP="009C500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D21FF9" w14:textId="77777777" w:rsidR="00F0492D" w:rsidRPr="004D139E" w:rsidRDefault="00F0492D" w:rsidP="009C5002">
            <w:pPr>
              <w:pStyle w:val="TAC"/>
              <w:rPr>
                <w:lang w:eastAsia="zh-CN"/>
              </w:rPr>
            </w:pPr>
            <w:r w:rsidRPr="004D139E">
              <w:rPr>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6B219501" w14:textId="77777777" w:rsidR="00F0492D" w:rsidRPr="004D139E" w:rsidRDefault="00F0492D" w:rsidP="009C5002">
            <w:pPr>
              <w:pStyle w:val="TAC"/>
              <w:rPr>
                <w:rFonts w:eastAsia="SimSun"/>
                <w:lang w:eastAsia="zh-CN"/>
              </w:rPr>
            </w:pPr>
            <w:r w:rsidRPr="004D139E">
              <w:rPr>
                <w:rFonts w:eastAsia="SimSun"/>
                <w:lang w:eastAsia="zh-CN"/>
              </w:rPr>
              <w:t>No</w:t>
            </w:r>
          </w:p>
        </w:tc>
      </w:tr>
      <w:tr w:rsidR="00F0492D" w:rsidRPr="004D139E" w14:paraId="2FBFEFE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642938A" w14:textId="77777777" w:rsidR="00F0492D" w:rsidRPr="004D139E" w:rsidRDefault="00F0492D" w:rsidP="009C5002">
            <w:pPr>
              <w:pStyle w:val="TAC"/>
            </w:pPr>
            <w:r w:rsidRPr="004D139E">
              <w:t>CA_n3(2A)-n78A</w:t>
            </w:r>
          </w:p>
        </w:tc>
        <w:tc>
          <w:tcPr>
            <w:tcW w:w="1701" w:type="dxa"/>
            <w:tcBorders>
              <w:top w:val="single" w:sz="4" w:space="0" w:color="auto"/>
              <w:left w:val="single" w:sz="4" w:space="0" w:color="auto"/>
              <w:bottom w:val="single" w:sz="4" w:space="0" w:color="auto"/>
              <w:right w:val="single" w:sz="4" w:space="0" w:color="auto"/>
            </w:tcBorders>
          </w:tcPr>
          <w:p w14:paraId="73231350"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3A8D07C" w14:textId="77777777" w:rsidR="00F0492D" w:rsidRPr="004D139E" w:rsidRDefault="00F0492D" w:rsidP="009C5002">
            <w:pPr>
              <w:pStyle w:val="TAC"/>
            </w:pPr>
            <w:r w:rsidRPr="004D139E">
              <w:t>CA_n3(2A)</w:t>
            </w:r>
          </w:p>
        </w:tc>
        <w:tc>
          <w:tcPr>
            <w:tcW w:w="1418" w:type="dxa"/>
            <w:tcBorders>
              <w:top w:val="single" w:sz="4" w:space="0" w:color="auto"/>
              <w:left w:val="single" w:sz="4" w:space="0" w:color="auto"/>
              <w:bottom w:val="single" w:sz="4" w:space="0" w:color="auto"/>
              <w:right w:val="single" w:sz="4" w:space="0" w:color="auto"/>
            </w:tcBorders>
          </w:tcPr>
          <w:p w14:paraId="1E52F898"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017A6FF" w14:textId="77777777" w:rsidR="00F0492D" w:rsidRPr="004D139E" w:rsidRDefault="00F0492D" w:rsidP="009C5002">
            <w:pPr>
              <w:pStyle w:val="TAC"/>
              <w:rPr>
                <w:lang w:eastAsia="zh-CN"/>
              </w:rPr>
            </w:pPr>
            <w:r w:rsidRPr="004D139E">
              <w:t>-</w:t>
            </w:r>
          </w:p>
        </w:tc>
        <w:tc>
          <w:tcPr>
            <w:tcW w:w="1418" w:type="dxa"/>
            <w:tcBorders>
              <w:top w:val="single" w:sz="4" w:space="0" w:color="auto"/>
              <w:left w:val="single" w:sz="4" w:space="0" w:color="auto"/>
              <w:bottom w:val="single" w:sz="4" w:space="0" w:color="auto"/>
              <w:right w:val="single" w:sz="4" w:space="0" w:color="auto"/>
            </w:tcBorders>
          </w:tcPr>
          <w:p w14:paraId="566E854A"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8FC3D13" w14:textId="77777777" w:rsidR="00F0492D" w:rsidRPr="004D139E" w:rsidRDefault="00F0492D" w:rsidP="009C5002">
            <w:pPr>
              <w:pStyle w:val="TAC"/>
            </w:pPr>
            <w:r w:rsidRPr="004D139E">
              <w:rPr>
                <w:rFonts w:eastAsia="SimSun"/>
                <w:lang w:eastAsia="zh-CN"/>
              </w:rPr>
              <w:t>No</w:t>
            </w:r>
          </w:p>
        </w:tc>
      </w:tr>
      <w:tr w:rsidR="00F0492D" w:rsidRPr="004D139E" w14:paraId="484005CF" w14:textId="77777777" w:rsidTr="009C5002">
        <w:tc>
          <w:tcPr>
            <w:tcW w:w="2552" w:type="dxa"/>
            <w:shd w:val="clear" w:color="auto" w:fill="auto"/>
            <w:noWrap/>
          </w:tcPr>
          <w:p w14:paraId="716316E7" w14:textId="77777777" w:rsidR="00F0492D" w:rsidRPr="004D139E" w:rsidRDefault="00F0492D" w:rsidP="009C5002">
            <w:pPr>
              <w:pStyle w:val="TAC"/>
            </w:pPr>
            <w:r w:rsidRPr="004D139E">
              <w:lastRenderedPageBreak/>
              <w:t>CA_n5A-n7A</w:t>
            </w:r>
          </w:p>
        </w:tc>
        <w:tc>
          <w:tcPr>
            <w:tcW w:w="1701" w:type="dxa"/>
          </w:tcPr>
          <w:p w14:paraId="01729FA5" w14:textId="77777777" w:rsidR="00F0492D" w:rsidRPr="004D139E" w:rsidRDefault="00F0492D" w:rsidP="009C5002">
            <w:pPr>
              <w:pStyle w:val="TAC"/>
            </w:pPr>
            <w:r w:rsidRPr="004D139E">
              <w:t>-</w:t>
            </w:r>
          </w:p>
        </w:tc>
        <w:tc>
          <w:tcPr>
            <w:tcW w:w="1418" w:type="dxa"/>
          </w:tcPr>
          <w:p w14:paraId="25633D02" w14:textId="77777777" w:rsidR="00F0492D" w:rsidRPr="004D139E" w:rsidRDefault="00F0492D" w:rsidP="009C5002">
            <w:pPr>
              <w:pStyle w:val="TAC"/>
            </w:pPr>
            <w:r w:rsidRPr="004D139E">
              <w:t>n5A</w:t>
            </w:r>
          </w:p>
        </w:tc>
        <w:tc>
          <w:tcPr>
            <w:tcW w:w="1418" w:type="dxa"/>
          </w:tcPr>
          <w:p w14:paraId="6B2834D1" w14:textId="77777777" w:rsidR="00F0492D" w:rsidRPr="004D139E" w:rsidRDefault="00F0492D" w:rsidP="009C5002">
            <w:pPr>
              <w:pStyle w:val="TAC"/>
            </w:pPr>
            <w:r w:rsidRPr="004D139E">
              <w:t>n7A</w:t>
            </w:r>
          </w:p>
        </w:tc>
        <w:tc>
          <w:tcPr>
            <w:tcW w:w="1418" w:type="dxa"/>
          </w:tcPr>
          <w:p w14:paraId="007F1906" w14:textId="77777777" w:rsidR="00F0492D" w:rsidRPr="004D139E" w:rsidRDefault="00F0492D" w:rsidP="009C5002">
            <w:pPr>
              <w:pStyle w:val="TAC"/>
            </w:pPr>
            <w:r w:rsidRPr="004D139E">
              <w:t>-</w:t>
            </w:r>
          </w:p>
        </w:tc>
        <w:tc>
          <w:tcPr>
            <w:tcW w:w="1418" w:type="dxa"/>
          </w:tcPr>
          <w:p w14:paraId="26EFA404" w14:textId="77777777" w:rsidR="00F0492D" w:rsidRPr="004D139E" w:rsidRDefault="00F0492D" w:rsidP="009C5002">
            <w:pPr>
              <w:pStyle w:val="TAC"/>
            </w:pPr>
            <w:r w:rsidRPr="004D139E">
              <w:t>-</w:t>
            </w:r>
          </w:p>
        </w:tc>
        <w:tc>
          <w:tcPr>
            <w:tcW w:w="1418" w:type="dxa"/>
          </w:tcPr>
          <w:p w14:paraId="52740711" w14:textId="77777777" w:rsidR="00F0492D" w:rsidRPr="004D139E" w:rsidRDefault="00F0492D" w:rsidP="009C5002">
            <w:pPr>
              <w:pStyle w:val="TAC"/>
            </w:pPr>
            <w:r w:rsidRPr="004D139E">
              <w:t>Yes</w:t>
            </w:r>
          </w:p>
        </w:tc>
      </w:tr>
      <w:tr w:rsidR="00F0492D" w:rsidRPr="004D139E" w14:paraId="663BA74C"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2BA446" w14:textId="77777777" w:rsidR="00F0492D" w:rsidRPr="004D139E" w:rsidRDefault="00F0492D" w:rsidP="009C5002">
            <w:pPr>
              <w:pStyle w:val="TAC"/>
            </w:pPr>
            <w:r>
              <w:t>CA_n5A-n30A</w:t>
            </w:r>
          </w:p>
        </w:tc>
        <w:tc>
          <w:tcPr>
            <w:tcW w:w="1701" w:type="dxa"/>
            <w:tcBorders>
              <w:top w:val="single" w:sz="4" w:space="0" w:color="auto"/>
              <w:left w:val="single" w:sz="4" w:space="0" w:color="auto"/>
              <w:bottom w:val="single" w:sz="4" w:space="0" w:color="auto"/>
              <w:right w:val="single" w:sz="4" w:space="0" w:color="auto"/>
            </w:tcBorders>
          </w:tcPr>
          <w:p w14:paraId="3449F59C" w14:textId="77777777" w:rsidR="00F0492D" w:rsidRPr="004D139E" w:rsidRDefault="00F0492D" w:rsidP="009C5002">
            <w:pPr>
              <w:pStyle w:val="TAC"/>
            </w:pPr>
            <w:r>
              <w:t>CA_n5A-n30A</w:t>
            </w:r>
          </w:p>
        </w:tc>
        <w:tc>
          <w:tcPr>
            <w:tcW w:w="1418" w:type="dxa"/>
            <w:tcBorders>
              <w:top w:val="single" w:sz="4" w:space="0" w:color="auto"/>
              <w:left w:val="single" w:sz="4" w:space="0" w:color="auto"/>
              <w:bottom w:val="single" w:sz="4" w:space="0" w:color="auto"/>
              <w:right w:val="single" w:sz="4" w:space="0" w:color="auto"/>
            </w:tcBorders>
          </w:tcPr>
          <w:p w14:paraId="146035E5" w14:textId="77777777" w:rsidR="00F0492D" w:rsidRPr="004D139E" w:rsidRDefault="00F0492D" w:rsidP="009C500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4A004BF6" w14:textId="77777777" w:rsidR="00F0492D" w:rsidRPr="004D139E" w:rsidRDefault="00F0492D"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86EF7EF" w14:textId="77777777" w:rsidR="00F0492D" w:rsidRPr="004D139E" w:rsidRDefault="00F0492D" w:rsidP="009C5002">
            <w:pPr>
              <w:pStyle w:val="TAC"/>
            </w:pPr>
            <w:r>
              <w:t>n5A</w:t>
            </w:r>
          </w:p>
        </w:tc>
        <w:tc>
          <w:tcPr>
            <w:tcW w:w="1418" w:type="dxa"/>
            <w:tcBorders>
              <w:top w:val="single" w:sz="4" w:space="0" w:color="auto"/>
              <w:left w:val="single" w:sz="4" w:space="0" w:color="auto"/>
              <w:bottom w:val="single" w:sz="4" w:space="0" w:color="auto"/>
              <w:right w:val="single" w:sz="4" w:space="0" w:color="auto"/>
            </w:tcBorders>
          </w:tcPr>
          <w:p w14:paraId="242A3DF4" w14:textId="77777777" w:rsidR="00F0492D" w:rsidRPr="004D139E" w:rsidRDefault="00F0492D"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39780FA" w14:textId="77777777" w:rsidR="00F0492D" w:rsidRPr="004D139E" w:rsidRDefault="00F0492D" w:rsidP="009C5002">
            <w:pPr>
              <w:pStyle w:val="TAC"/>
              <w:rPr>
                <w:rFonts w:eastAsia="SimSun"/>
                <w:lang w:eastAsia="zh-CN"/>
              </w:rPr>
            </w:pPr>
            <w:r>
              <w:t>Yes</w:t>
            </w:r>
          </w:p>
        </w:tc>
      </w:tr>
      <w:tr w:rsidR="00F0492D" w:rsidRPr="004D139E" w14:paraId="2B29164F" w14:textId="77777777" w:rsidTr="009C5002">
        <w:tc>
          <w:tcPr>
            <w:tcW w:w="2552" w:type="dxa"/>
            <w:shd w:val="clear" w:color="auto" w:fill="auto"/>
            <w:noWrap/>
          </w:tcPr>
          <w:p w14:paraId="198DFC75" w14:textId="77777777" w:rsidR="00F0492D" w:rsidRPr="004D139E" w:rsidRDefault="00F0492D" w:rsidP="009C5002">
            <w:pPr>
              <w:pStyle w:val="TAC"/>
            </w:pPr>
            <w:r w:rsidRPr="004D139E">
              <w:t>CA_n5A-n48A</w:t>
            </w:r>
          </w:p>
        </w:tc>
        <w:tc>
          <w:tcPr>
            <w:tcW w:w="1701" w:type="dxa"/>
          </w:tcPr>
          <w:p w14:paraId="771AD2EB" w14:textId="77777777" w:rsidR="00F0492D" w:rsidRPr="004D139E" w:rsidRDefault="00F0492D" w:rsidP="009C5002">
            <w:pPr>
              <w:pStyle w:val="TAC"/>
            </w:pPr>
            <w:r w:rsidRPr="004D139E">
              <w:t>CA_n5A-n48A</w:t>
            </w:r>
          </w:p>
        </w:tc>
        <w:tc>
          <w:tcPr>
            <w:tcW w:w="1418" w:type="dxa"/>
          </w:tcPr>
          <w:p w14:paraId="5B1A66F9" w14:textId="77777777" w:rsidR="00F0492D" w:rsidRPr="004D139E" w:rsidRDefault="00F0492D" w:rsidP="009C5002">
            <w:pPr>
              <w:pStyle w:val="TAC"/>
            </w:pPr>
            <w:r w:rsidRPr="004D139E">
              <w:t>n5A</w:t>
            </w:r>
          </w:p>
        </w:tc>
        <w:tc>
          <w:tcPr>
            <w:tcW w:w="1418" w:type="dxa"/>
          </w:tcPr>
          <w:p w14:paraId="1EED43FD" w14:textId="77777777" w:rsidR="00F0492D" w:rsidRPr="004D139E" w:rsidRDefault="00F0492D" w:rsidP="009C5002">
            <w:pPr>
              <w:pStyle w:val="TAC"/>
            </w:pPr>
            <w:r w:rsidRPr="004D139E">
              <w:t>n48A</w:t>
            </w:r>
          </w:p>
        </w:tc>
        <w:tc>
          <w:tcPr>
            <w:tcW w:w="1418" w:type="dxa"/>
          </w:tcPr>
          <w:p w14:paraId="0F55F91C" w14:textId="77777777" w:rsidR="00F0492D" w:rsidRPr="004D139E" w:rsidRDefault="00F0492D" w:rsidP="009C5002">
            <w:pPr>
              <w:pStyle w:val="TAC"/>
            </w:pPr>
            <w:r w:rsidRPr="004D139E">
              <w:t>n5A</w:t>
            </w:r>
          </w:p>
        </w:tc>
        <w:tc>
          <w:tcPr>
            <w:tcW w:w="1418" w:type="dxa"/>
          </w:tcPr>
          <w:p w14:paraId="7042637D" w14:textId="77777777" w:rsidR="00F0492D" w:rsidRPr="004D139E" w:rsidRDefault="00F0492D" w:rsidP="009C5002">
            <w:pPr>
              <w:pStyle w:val="TAC"/>
            </w:pPr>
            <w:r w:rsidRPr="004D139E">
              <w:t>n48A</w:t>
            </w:r>
          </w:p>
        </w:tc>
        <w:tc>
          <w:tcPr>
            <w:tcW w:w="1418" w:type="dxa"/>
          </w:tcPr>
          <w:p w14:paraId="3DEF94B7" w14:textId="77777777" w:rsidR="00F0492D" w:rsidRPr="004D139E" w:rsidRDefault="00F0492D" w:rsidP="009C5002">
            <w:pPr>
              <w:pStyle w:val="TAC"/>
            </w:pPr>
            <w:r w:rsidRPr="004D139E">
              <w:t>Yes</w:t>
            </w:r>
          </w:p>
        </w:tc>
      </w:tr>
      <w:tr w:rsidR="00F0492D" w:rsidRPr="004D139E" w14:paraId="722111A5" w14:textId="77777777" w:rsidTr="009C5002">
        <w:tc>
          <w:tcPr>
            <w:tcW w:w="2552" w:type="dxa"/>
            <w:shd w:val="clear" w:color="auto" w:fill="auto"/>
            <w:noWrap/>
          </w:tcPr>
          <w:p w14:paraId="6249A8C4" w14:textId="77777777" w:rsidR="00F0492D" w:rsidRDefault="00F0492D" w:rsidP="009C5002">
            <w:pPr>
              <w:pStyle w:val="TAC"/>
            </w:pPr>
            <w:r>
              <w:t>CA_n5</w:t>
            </w:r>
            <w:r w:rsidRPr="004D139E">
              <w:t>A-n48</w:t>
            </w:r>
            <w:r>
              <w:t>(2A)</w:t>
            </w:r>
          </w:p>
        </w:tc>
        <w:tc>
          <w:tcPr>
            <w:tcW w:w="1701" w:type="dxa"/>
          </w:tcPr>
          <w:p w14:paraId="3EDC5FC3" w14:textId="77777777" w:rsidR="00F0492D" w:rsidRDefault="00F0492D" w:rsidP="009C5002">
            <w:pPr>
              <w:pStyle w:val="TAC"/>
            </w:pPr>
            <w:r>
              <w:t>CA_n5</w:t>
            </w:r>
            <w:r w:rsidRPr="004D139E">
              <w:t>A-n48A</w:t>
            </w:r>
          </w:p>
        </w:tc>
        <w:tc>
          <w:tcPr>
            <w:tcW w:w="1418" w:type="dxa"/>
          </w:tcPr>
          <w:p w14:paraId="27529FA5" w14:textId="77777777" w:rsidR="00F0492D" w:rsidRDefault="00F0492D" w:rsidP="009C5002">
            <w:pPr>
              <w:pStyle w:val="TAC"/>
            </w:pPr>
            <w:r>
              <w:t>N5</w:t>
            </w:r>
            <w:r w:rsidRPr="004D139E">
              <w:t>A</w:t>
            </w:r>
          </w:p>
        </w:tc>
        <w:tc>
          <w:tcPr>
            <w:tcW w:w="1418" w:type="dxa"/>
          </w:tcPr>
          <w:p w14:paraId="27C354AF" w14:textId="77777777" w:rsidR="00F0492D" w:rsidRDefault="00F0492D" w:rsidP="009C5002">
            <w:pPr>
              <w:pStyle w:val="TAC"/>
            </w:pPr>
            <w:r>
              <w:t>CA_</w:t>
            </w:r>
            <w:r w:rsidRPr="004D139E">
              <w:t>n48</w:t>
            </w:r>
            <w:r>
              <w:t>(2A)</w:t>
            </w:r>
          </w:p>
        </w:tc>
        <w:tc>
          <w:tcPr>
            <w:tcW w:w="1418" w:type="dxa"/>
          </w:tcPr>
          <w:p w14:paraId="0B948BF4" w14:textId="77777777" w:rsidR="00F0492D" w:rsidRDefault="00F0492D" w:rsidP="009C5002">
            <w:pPr>
              <w:pStyle w:val="TAC"/>
            </w:pPr>
            <w:r>
              <w:t>n5</w:t>
            </w:r>
            <w:r w:rsidRPr="004D139E">
              <w:t>A</w:t>
            </w:r>
          </w:p>
        </w:tc>
        <w:tc>
          <w:tcPr>
            <w:tcW w:w="1418" w:type="dxa"/>
          </w:tcPr>
          <w:p w14:paraId="5CC9C2F7" w14:textId="77777777" w:rsidR="00F0492D" w:rsidRPr="004D139E" w:rsidRDefault="00F0492D" w:rsidP="009C5002">
            <w:pPr>
              <w:pStyle w:val="TAC"/>
            </w:pPr>
            <w:r w:rsidRPr="004D139E">
              <w:t>n48A</w:t>
            </w:r>
          </w:p>
        </w:tc>
        <w:tc>
          <w:tcPr>
            <w:tcW w:w="1418" w:type="dxa"/>
          </w:tcPr>
          <w:p w14:paraId="434967D4" w14:textId="77777777" w:rsidR="00F0492D" w:rsidRDefault="00F0492D" w:rsidP="009C5002">
            <w:pPr>
              <w:pStyle w:val="TAC"/>
            </w:pPr>
            <w:r>
              <w:t>No</w:t>
            </w:r>
          </w:p>
        </w:tc>
      </w:tr>
      <w:tr w:rsidR="00F0492D" w:rsidRPr="004D139E" w14:paraId="2B92DD59" w14:textId="77777777" w:rsidTr="009C5002">
        <w:tc>
          <w:tcPr>
            <w:tcW w:w="2552" w:type="dxa"/>
            <w:shd w:val="clear" w:color="auto" w:fill="auto"/>
            <w:noWrap/>
          </w:tcPr>
          <w:p w14:paraId="79AEDAC7" w14:textId="77777777" w:rsidR="00F0492D" w:rsidRPr="004D139E" w:rsidRDefault="00F0492D" w:rsidP="009C5002">
            <w:pPr>
              <w:pStyle w:val="TAC"/>
            </w:pPr>
            <w:r>
              <w:t>CA_n5</w:t>
            </w:r>
            <w:r w:rsidRPr="004D139E">
              <w:t>A-n48</w:t>
            </w:r>
            <w:r>
              <w:t>B</w:t>
            </w:r>
          </w:p>
        </w:tc>
        <w:tc>
          <w:tcPr>
            <w:tcW w:w="1701" w:type="dxa"/>
          </w:tcPr>
          <w:p w14:paraId="440BFD9A" w14:textId="77777777" w:rsidR="00F0492D" w:rsidRPr="004D139E" w:rsidRDefault="00F0492D" w:rsidP="009C5002">
            <w:pPr>
              <w:pStyle w:val="TAC"/>
            </w:pPr>
            <w:r>
              <w:t>CA_n5</w:t>
            </w:r>
            <w:r w:rsidRPr="004D139E">
              <w:t>A-n48A</w:t>
            </w:r>
          </w:p>
        </w:tc>
        <w:tc>
          <w:tcPr>
            <w:tcW w:w="1418" w:type="dxa"/>
          </w:tcPr>
          <w:p w14:paraId="1B0CD9C9" w14:textId="77777777" w:rsidR="00F0492D" w:rsidRPr="004D139E" w:rsidRDefault="00F0492D" w:rsidP="009C5002">
            <w:pPr>
              <w:pStyle w:val="TAC"/>
            </w:pPr>
            <w:r>
              <w:t>n5</w:t>
            </w:r>
            <w:r w:rsidRPr="004D139E">
              <w:t>A</w:t>
            </w:r>
          </w:p>
        </w:tc>
        <w:tc>
          <w:tcPr>
            <w:tcW w:w="1418" w:type="dxa"/>
          </w:tcPr>
          <w:p w14:paraId="570BA984" w14:textId="77777777" w:rsidR="00F0492D" w:rsidRPr="004D139E" w:rsidRDefault="00F0492D" w:rsidP="009C5002">
            <w:pPr>
              <w:pStyle w:val="TAC"/>
            </w:pPr>
            <w:r>
              <w:t>CA_</w:t>
            </w:r>
            <w:r w:rsidRPr="004D139E">
              <w:t>n48</w:t>
            </w:r>
            <w:r>
              <w:t>B</w:t>
            </w:r>
          </w:p>
        </w:tc>
        <w:tc>
          <w:tcPr>
            <w:tcW w:w="1418" w:type="dxa"/>
          </w:tcPr>
          <w:p w14:paraId="75732150" w14:textId="77777777" w:rsidR="00F0492D" w:rsidRPr="004D139E" w:rsidRDefault="00F0492D" w:rsidP="009C5002">
            <w:pPr>
              <w:pStyle w:val="TAC"/>
            </w:pPr>
            <w:r>
              <w:t>n5</w:t>
            </w:r>
            <w:r w:rsidRPr="004D139E">
              <w:t>A</w:t>
            </w:r>
          </w:p>
        </w:tc>
        <w:tc>
          <w:tcPr>
            <w:tcW w:w="1418" w:type="dxa"/>
          </w:tcPr>
          <w:p w14:paraId="5CD1FDA3" w14:textId="77777777" w:rsidR="00F0492D" w:rsidRPr="004D139E" w:rsidRDefault="00F0492D" w:rsidP="009C5002">
            <w:pPr>
              <w:pStyle w:val="TAC"/>
            </w:pPr>
            <w:r w:rsidRPr="004D139E">
              <w:t>n48A</w:t>
            </w:r>
          </w:p>
        </w:tc>
        <w:tc>
          <w:tcPr>
            <w:tcW w:w="1418" w:type="dxa"/>
          </w:tcPr>
          <w:p w14:paraId="7EFC2E8D" w14:textId="77777777" w:rsidR="00F0492D" w:rsidRPr="004D139E" w:rsidRDefault="00F0492D" w:rsidP="009C5002">
            <w:pPr>
              <w:pStyle w:val="TAC"/>
            </w:pPr>
            <w:r>
              <w:t>No</w:t>
            </w:r>
          </w:p>
        </w:tc>
      </w:tr>
      <w:tr w:rsidR="00F0492D" w:rsidRPr="004D139E" w14:paraId="6DD77BD9" w14:textId="77777777" w:rsidTr="009C5002">
        <w:tc>
          <w:tcPr>
            <w:tcW w:w="2552" w:type="dxa"/>
            <w:shd w:val="clear" w:color="auto" w:fill="auto"/>
            <w:noWrap/>
          </w:tcPr>
          <w:p w14:paraId="3C425834" w14:textId="77777777" w:rsidR="00F0492D" w:rsidRPr="004D139E" w:rsidRDefault="00F0492D" w:rsidP="009C5002">
            <w:pPr>
              <w:pStyle w:val="TAC"/>
            </w:pPr>
            <w:r>
              <w:t>CA_n5</w:t>
            </w:r>
            <w:r w:rsidRPr="004D139E">
              <w:t>A-n48</w:t>
            </w:r>
            <w:r>
              <w:t>B</w:t>
            </w:r>
          </w:p>
        </w:tc>
        <w:tc>
          <w:tcPr>
            <w:tcW w:w="1701" w:type="dxa"/>
          </w:tcPr>
          <w:p w14:paraId="583E978F" w14:textId="77777777" w:rsidR="00F0492D" w:rsidRPr="004D139E" w:rsidRDefault="00F0492D" w:rsidP="009C5002">
            <w:pPr>
              <w:pStyle w:val="TAC"/>
            </w:pPr>
            <w:r>
              <w:t>CA_</w:t>
            </w:r>
            <w:r w:rsidRPr="004D139E">
              <w:t>n48</w:t>
            </w:r>
            <w:r>
              <w:t>B</w:t>
            </w:r>
          </w:p>
        </w:tc>
        <w:tc>
          <w:tcPr>
            <w:tcW w:w="1418" w:type="dxa"/>
          </w:tcPr>
          <w:p w14:paraId="74492C87" w14:textId="77777777" w:rsidR="00F0492D" w:rsidRPr="004D139E" w:rsidRDefault="00F0492D" w:rsidP="009C5002">
            <w:pPr>
              <w:pStyle w:val="TAC"/>
            </w:pPr>
            <w:r>
              <w:t>CA_</w:t>
            </w:r>
            <w:r w:rsidRPr="004D139E">
              <w:t>n48</w:t>
            </w:r>
            <w:r>
              <w:t>B</w:t>
            </w:r>
          </w:p>
        </w:tc>
        <w:tc>
          <w:tcPr>
            <w:tcW w:w="1418" w:type="dxa"/>
          </w:tcPr>
          <w:p w14:paraId="363E203E" w14:textId="77777777" w:rsidR="00F0492D" w:rsidRPr="004D139E" w:rsidRDefault="00F0492D" w:rsidP="009C5002">
            <w:pPr>
              <w:pStyle w:val="TAC"/>
            </w:pPr>
            <w:r>
              <w:t>n5</w:t>
            </w:r>
            <w:r w:rsidRPr="004D139E">
              <w:t>A</w:t>
            </w:r>
          </w:p>
        </w:tc>
        <w:tc>
          <w:tcPr>
            <w:tcW w:w="1418" w:type="dxa"/>
          </w:tcPr>
          <w:p w14:paraId="0867C544" w14:textId="77777777" w:rsidR="00F0492D" w:rsidRPr="004D139E" w:rsidRDefault="00F0492D" w:rsidP="009C5002">
            <w:pPr>
              <w:pStyle w:val="TAC"/>
            </w:pPr>
            <w:r>
              <w:t>CA_</w:t>
            </w:r>
            <w:r w:rsidRPr="004D139E">
              <w:t>n48</w:t>
            </w:r>
            <w:r>
              <w:t>B</w:t>
            </w:r>
          </w:p>
        </w:tc>
        <w:tc>
          <w:tcPr>
            <w:tcW w:w="1418" w:type="dxa"/>
          </w:tcPr>
          <w:p w14:paraId="100773E9" w14:textId="77777777" w:rsidR="00F0492D" w:rsidRPr="004D139E" w:rsidRDefault="00F0492D" w:rsidP="009C5002">
            <w:pPr>
              <w:pStyle w:val="TAC"/>
            </w:pPr>
            <w:r>
              <w:t>-</w:t>
            </w:r>
          </w:p>
        </w:tc>
        <w:tc>
          <w:tcPr>
            <w:tcW w:w="1418" w:type="dxa"/>
          </w:tcPr>
          <w:p w14:paraId="08F65996" w14:textId="77777777" w:rsidR="00F0492D" w:rsidRPr="004D139E" w:rsidRDefault="00F0492D" w:rsidP="009C5002">
            <w:pPr>
              <w:pStyle w:val="TAC"/>
            </w:pPr>
            <w:r>
              <w:t>No</w:t>
            </w:r>
          </w:p>
        </w:tc>
      </w:tr>
      <w:tr w:rsidR="00F0492D" w:rsidRPr="004D139E" w14:paraId="224F1EAA" w14:textId="77777777" w:rsidTr="009C5002">
        <w:tc>
          <w:tcPr>
            <w:tcW w:w="2552" w:type="dxa"/>
            <w:shd w:val="clear" w:color="auto" w:fill="auto"/>
            <w:noWrap/>
          </w:tcPr>
          <w:p w14:paraId="7EB7220C" w14:textId="77777777" w:rsidR="00F0492D" w:rsidRPr="004D139E" w:rsidRDefault="00F0492D" w:rsidP="009C5002">
            <w:pPr>
              <w:pStyle w:val="TAC"/>
            </w:pPr>
            <w:r w:rsidRPr="004D139E">
              <w:t>CA_n5A-n66A</w:t>
            </w:r>
          </w:p>
        </w:tc>
        <w:tc>
          <w:tcPr>
            <w:tcW w:w="1701" w:type="dxa"/>
          </w:tcPr>
          <w:p w14:paraId="52A22E0E" w14:textId="77777777" w:rsidR="00F0492D" w:rsidRPr="004D139E" w:rsidRDefault="00F0492D" w:rsidP="009C5002">
            <w:pPr>
              <w:pStyle w:val="TAC"/>
            </w:pPr>
            <w:r w:rsidRPr="004D139E">
              <w:t>CA_n5A-n66A</w:t>
            </w:r>
          </w:p>
        </w:tc>
        <w:tc>
          <w:tcPr>
            <w:tcW w:w="1418" w:type="dxa"/>
          </w:tcPr>
          <w:p w14:paraId="32CDA721" w14:textId="77777777" w:rsidR="00F0492D" w:rsidRPr="004D139E" w:rsidRDefault="00F0492D" w:rsidP="009C5002">
            <w:pPr>
              <w:pStyle w:val="TAC"/>
            </w:pPr>
            <w:r w:rsidRPr="004D139E">
              <w:t>n5A</w:t>
            </w:r>
          </w:p>
        </w:tc>
        <w:tc>
          <w:tcPr>
            <w:tcW w:w="1418" w:type="dxa"/>
          </w:tcPr>
          <w:p w14:paraId="169160E0" w14:textId="77777777" w:rsidR="00F0492D" w:rsidRPr="004D139E" w:rsidRDefault="00F0492D" w:rsidP="009C5002">
            <w:pPr>
              <w:pStyle w:val="TAC"/>
            </w:pPr>
            <w:r w:rsidRPr="004D139E">
              <w:t>n66A</w:t>
            </w:r>
          </w:p>
        </w:tc>
        <w:tc>
          <w:tcPr>
            <w:tcW w:w="1418" w:type="dxa"/>
          </w:tcPr>
          <w:p w14:paraId="623E3A94" w14:textId="77777777" w:rsidR="00F0492D" w:rsidRPr="004D139E" w:rsidRDefault="00F0492D" w:rsidP="009C5002">
            <w:pPr>
              <w:pStyle w:val="TAC"/>
            </w:pPr>
            <w:r w:rsidRPr="004D139E">
              <w:t>n5A</w:t>
            </w:r>
          </w:p>
        </w:tc>
        <w:tc>
          <w:tcPr>
            <w:tcW w:w="1418" w:type="dxa"/>
          </w:tcPr>
          <w:p w14:paraId="085A2B5E" w14:textId="77777777" w:rsidR="00F0492D" w:rsidRPr="004D139E" w:rsidRDefault="00F0492D" w:rsidP="009C5002">
            <w:pPr>
              <w:pStyle w:val="TAC"/>
            </w:pPr>
            <w:r w:rsidRPr="004D139E">
              <w:t>n66A</w:t>
            </w:r>
          </w:p>
        </w:tc>
        <w:tc>
          <w:tcPr>
            <w:tcW w:w="1418" w:type="dxa"/>
          </w:tcPr>
          <w:p w14:paraId="063E6256" w14:textId="77777777" w:rsidR="00F0492D" w:rsidRPr="004D139E" w:rsidRDefault="00F0492D" w:rsidP="009C5002">
            <w:pPr>
              <w:pStyle w:val="TAC"/>
            </w:pPr>
            <w:r w:rsidRPr="004D139E">
              <w:t>Yes</w:t>
            </w:r>
          </w:p>
        </w:tc>
      </w:tr>
      <w:tr w:rsidR="00F0492D" w:rsidRPr="004D139E" w14:paraId="09C09CB5" w14:textId="77777777" w:rsidTr="009C5002">
        <w:tc>
          <w:tcPr>
            <w:tcW w:w="2552" w:type="dxa"/>
            <w:shd w:val="clear" w:color="auto" w:fill="auto"/>
            <w:noWrap/>
          </w:tcPr>
          <w:p w14:paraId="505813AF" w14:textId="77777777" w:rsidR="00F0492D" w:rsidRPr="004D139E" w:rsidRDefault="00F0492D" w:rsidP="009C5002">
            <w:pPr>
              <w:pStyle w:val="TAC"/>
            </w:pPr>
            <w:r w:rsidRPr="004D139E">
              <w:rPr>
                <w:rFonts w:cs="Arial"/>
                <w:bCs/>
                <w:szCs w:val="18"/>
              </w:rPr>
              <w:t>CA_n5A-n77A</w:t>
            </w:r>
          </w:p>
        </w:tc>
        <w:tc>
          <w:tcPr>
            <w:tcW w:w="1701" w:type="dxa"/>
          </w:tcPr>
          <w:p w14:paraId="5DF7F5B1" w14:textId="77777777" w:rsidR="00F0492D" w:rsidRPr="004D139E" w:rsidRDefault="00F0492D" w:rsidP="009C5002">
            <w:pPr>
              <w:pStyle w:val="TAC"/>
            </w:pPr>
            <w:r w:rsidRPr="004D139E">
              <w:rPr>
                <w:rFonts w:cs="Arial"/>
                <w:szCs w:val="18"/>
              </w:rPr>
              <w:t>CA_n5A-n77A</w:t>
            </w:r>
          </w:p>
        </w:tc>
        <w:tc>
          <w:tcPr>
            <w:tcW w:w="1418" w:type="dxa"/>
          </w:tcPr>
          <w:p w14:paraId="0C996E55" w14:textId="77777777" w:rsidR="00F0492D" w:rsidRPr="004D139E" w:rsidRDefault="00F0492D" w:rsidP="009C5002">
            <w:pPr>
              <w:pStyle w:val="TAC"/>
            </w:pPr>
            <w:r w:rsidRPr="004D139E">
              <w:rPr>
                <w:rFonts w:cs="Arial"/>
                <w:bCs/>
                <w:szCs w:val="18"/>
              </w:rPr>
              <w:t>n5A</w:t>
            </w:r>
          </w:p>
        </w:tc>
        <w:tc>
          <w:tcPr>
            <w:tcW w:w="1418" w:type="dxa"/>
          </w:tcPr>
          <w:p w14:paraId="752A5CFC" w14:textId="77777777" w:rsidR="00F0492D" w:rsidRPr="004D139E" w:rsidRDefault="00F0492D" w:rsidP="009C5002">
            <w:pPr>
              <w:pStyle w:val="TAC"/>
            </w:pPr>
            <w:r w:rsidRPr="004D139E">
              <w:rPr>
                <w:rFonts w:cs="Arial"/>
                <w:bCs/>
                <w:szCs w:val="18"/>
              </w:rPr>
              <w:t>n77A</w:t>
            </w:r>
          </w:p>
        </w:tc>
        <w:tc>
          <w:tcPr>
            <w:tcW w:w="1418" w:type="dxa"/>
          </w:tcPr>
          <w:p w14:paraId="753E32E5" w14:textId="77777777" w:rsidR="00F0492D" w:rsidRPr="004D139E" w:rsidRDefault="00F0492D" w:rsidP="009C5002">
            <w:pPr>
              <w:pStyle w:val="TAC"/>
            </w:pPr>
            <w:r w:rsidRPr="004D139E">
              <w:rPr>
                <w:rFonts w:cs="Arial"/>
                <w:bCs/>
                <w:szCs w:val="18"/>
              </w:rPr>
              <w:t>n5A</w:t>
            </w:r>
          </w:p>
        </w:tc>
        <w:tc>
          <w:tcPr>
            <w:tcW w:w="1418" w:type="dxa"/>
          </w:tcPr>
          <w:p w14:paraId="6E336510" w14:textId="77777777" w:rsidR="00F0492D" w:rsidRPr="004D139E" w:rsidRDefault="00F0492D" w:rsidP="009C5002">
            <w:pPr>
              <w:pStyle w:val="TAC"/>
            </w:pPr>
            <w:r w:rsidRPr="004D139E">
              <w:rPr>
                <w:rFonts w:cs="Arial"/>
                <w:bCs/>
                <w:szCs w:val="18"/>
              </w:rPr>
              <w:t>n77A</w:t>
            </w:r>
          </w:p>
        </w:tc>
        <w:tc>
          <w:tcPr>
            <w:tcW w:w="1418" w:type="dxa"/>
          </w:tcPr>
          <w:p w14:paraId="44B909FA" w14:textId="77777777" w:rsidR="00F0492D" w:rsidRPr="004D139E" w:rsidRDefault="00F0492D" w:rsidP="009C5002">
            <w:pPr>
              <w:pStyle w:val="TAC"/>
            </w:pPr>
            <w:r w:rsidRPr="004D139E">
              <w:rPr>
                <w:rFonts w:cs="Arial"/>
                <w:szCs w:val="18"/>
              </w:rPr>
              <w:t>Yes</w:t>
            </w:r>
          </w:p>
        </w:tc>
      </w:tr>
      <w:tr w:rsidR="00F0492D" w:rsidRPr="004D139E" w14:paraId="02992CEA" w14:textId="77777777" w:rsidTr="009C5002">
        <w:tc>
          <w:tcPr>
            <w:tcW w:w="2552" w:type="dxa"/>
            <w:shd w:val="clear" w:color="auto" w:fill="auto"/>
            <w:noWrap/>
          </w:tcPr>
          <w:p w14:paraId="3D4879E9" w14:textId="77777777" w:rsidR="00F0492D" w:rsidRPr="004D139E" w:rsidRDefault="00F0492D" w:rsidP="009C5002">
            <w:pPr>
              <w:pStyle w:val="TAC"/>
              <w:rPr>
                <w:rFonts w:cs="Arial"/>
                <w:bCs/>
                <w:szCs w:val="18"/>
              </w:rPr>
            </w:pPr>
            <w:r w:rsidRPr="004D139E">
              <w:rPr>
                <w:rFonts w:cs="Arial"/>
                <w:bCs/>
                <w:szCs w:val="18"/>
              </w:rPr>
              <w:t>CA_n5A-n77</w:t>
            </w:r>
            <w:r>
              <w:rPr>
                <w:rFonts w:cs="Arial"/>
                <w:bCs/>
                <w:szCs w:val="18"/>
              </w:rPr>
              <w:t>C</w:t>
            </w:r>
          </w:p>
        </w:tc>
        <w:tc>
          <w:tcPr>
            <w:tcW w:w="1701" w:type="dxa"/>
          </w:tcPr>
          <w:p w14:paraId="2079B54A" w14:textId="77777777" w:rsidR="00F0492D" w:rsidRPr="004D139E" w:rsidRDefault="00F0492D" w:rsidP="009C5002">
            <w:pPr>
              <w:pStyle w:val="TAC"/>
              <w:rPr>
                <w:rFonts w:cs="Arial"/>
                <w:szCs w:val="18"/>
              </w:rPr>
            </w:pPr>
            <w:r w:rsidRPr="004D139E">
              <w:rPr>
                <w:rFonts w:cs="Arial"/>
                <w:szCs w:val="18"/>
              </w:rPr>
              <w:t>CA_n5A-n77A</w:t>
            </w:r>
          </w:p>
        </w:tc>
        <w:tc>
          <w:tcPr>
            <w:tcW w:w="1418" w:type="dxa"/>
          </w:tcPr>
          <w:p w14:paraId="782CA2F5" w14:textId="77777777" w:rsidR="00F0492D" w:rsidRPr="004D139E" w:rsidRDefault="00F0492D" w:rsidP="009C5002">
            <w:pPr>
              <w:pStyle w:val="TAC"/>
              <w:rPr>
                <w:rFonts w:cs="Arial"/>
                <w:bCs/>
                <w:szCs w:val="18"/>
              </w:rPr>
            </w:pPr>
            <w:r w:rsidRPr="004D139E">
              <w:rPr>
                <w:rFonts w:cs="Arial"/>
                <w:bCs/>
                <w:szCs w:val="18"/>
              </w:rPr>
              <w:t>n5A</w:t>
            </w:r>
          </w:p>
        </w:tc>
        <w:tc>
          <w:tcPr>
            <w:tcW w:w="1418" w:type="dxa"/>
          </w:tcPr>
          <w:p w14:paraId="6374915B" w14:textId="77777777" w:rsidR="00F0492D" w:rsidRPr="004D139E" w:rsidRDefault="00F0492D" w:rsidP="009C5002">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Pr>
          <w:p w14:paraId="09F92FBF" w14:textId="77777777" w:rsidR="00F0492D" w:rsidRPr="004D139E" w:rsidRDefault="00F0492D" w:rsidP="009C5002">
            <w:pPr>
              <w:pStyle w:val="TAC"/>
              <w:rPr>
                <w:rFonts w:cs="Arial"/>
                <w:bCs/>
                <w:szCs w:val="18"/>
              </w:rPr>
            </w:pPr>
            <w:r w:rsidRPr="004D139E">
              <w:rPr>
                <w:rFonts w:cs="Arial"/>
                <w:bCs/>
                <w:szCs w:val="18"/>
              </w:rPr>
              <w:t>n5A</w:t>
            </w:r>
          </w:p>
        </w:tc>
        <w:tc>
          <w:tcPr>
            <w:tcW w:w="1418" w:type="dxa"/>
          </w:tcPr>
          <w:p w14:paraId="37A96424" w14:textId="77777777" w:rsidR="00F0492D" w:rsidRPr="004D139E" w:rsidRDefault="00F0492D" w:rsidP="009C5002">
            <w:pPr>
              <w:pStyle w:val="TAC"/>
              <w:rPr>
                <w:rFonts w:cs="Arial"/>
                <w:bCs/>
                <w:szCs w:val="18"/>
              </w:rPr>
            </w:pPr>
            <w:r w:rsidRPr="004D139E">
              <w:rPr>
                <w:rFonts w:cs="Arial"/>
                <w:bCs/>
                <w:szCs w:val="18"/>
              </w:rPr>
              <w:t>n77A</w:t>
            </w:r>
          </w:p>
        </w:tc>
        <w:tc>
          <w:tcPr>
            <w:tcW w:w="1418" w:type="dxa"/>
          </w:tcPr>
          <w:p w14:paraId="787383EE" w14:textId="77777777" w:rsidR="00F0492D" w:rsidRPr="004D139E" w:rsidRDefault="00F0492D" w:rsidP="009C5002">
            <w:pPr>
              <w:pStyle w:val="TAC"/>
              <w:rPr>
                <w:rFonts w:cs="Arial"/>
                <w:szCs w:val="18"/>
              </w:rPr>
            </w:pPr>
            <w:r>
              <w:rPr>
                <w:rFonts w:cs="Arial"/>
                <w:szCs w:val="18"/>
              </w:rPr>
              <w:t>No</w:t>
            </w:r>
          </w:p>
        </w:tc>
      </w:tr>
      <w:tr w:rsidR="00F0492D" w:rsidRPr="004D139E" w14:paraId="65B85C92" w14:textId="77777777" w:rsidTr="009C5002">
        <w:tc>
          <w:tcPr>
            <w:tcW w:w="2552" w:type="dxa"/>
            <w:shd w:val="clear" w:color="auto" w:fill="auto"/>
            <w:noWrap/>
          </w:tcPr>
          <w:p w14:paraId="495CAC67" w14:textId="77777777" w:rsidR="00F0492D" w:rsidRPr="004D139E" w:rsidRDefault="00F0492D" w:rsidP="009C5002">
            <w:pPr>
              <w:pStyle w:val="TAC"/>
            </w:pPr>
            <w:r>
              <w:t>CA_n5</w:t>
            </w:r>
            <w:r w:rsidRPr="004D139E">
              <w:t>A-n77</w:t>
            </w:r>
            <w:r>
              <w:t>C</w:t>
            </w:r>
          </w:p>
        </w:tc>
        <w:tc>
          <w:tcPr>
            <w:tcW w:w="1701" w:type="dxa"/>
          </w:tcPr>
          <w:p w14:paraId="034EC962" w14:textId="77777777" w:rsidR="00F0492D" w:rsidRPr="004D139E" w:rsidRDefault="00F0492D" w:rsidP="009C5002">
            <w:pPr>
              <w:pStyle w:val="TAC"/>
            </w:pPr>
            <w:r>
              <w:t>CA_</w:t>
            </w:r>
            <w:r w:rsidRPr="004D139E">
              <w:t>n77</w:t>
            </w:r>
            <w:r>
              <w:t>C</w:t>
            </w:r>
          </w:p>
        </w:tc>
        <w:tc>
          <w:tcPr>
            <w:tcW w:w="1418" w:type="dxa"/>
          </w:tcPr>
          <w:p w14:paraId="0090768B" w14:textId="77777777" w:rsidR="00F0492D" w:rsidRPr="004D139E" w:rsidRDefault="00F0492D" w:rsidP="009C5002">
            <w:pPr>
              <w:pStyle w:val="TAC"/>
            </w:pPr>
            <w:r>
              <w:t>CA_</w:t>
            </w:r>
            <w:r w:rsidRPr="004D139E">
              <w:t>n77</w:t>
            </w:r>
            <w:r>
              <w:t>C</w:t>
            </w:r>
          </w:p>
        </w:tc>
        <w:tc>
          <w:tcPr>
            <w:tcW w:w="1418" w:type="dxa"/>
          </w:tcPr>
          <w:p w14:paraId="41205FFB" w14:textId="77777777" w:rsidR="00F0492D" w:rsidRPr="004D139E" w:rsidRDefault="00F0492D" w:rsidP="009C5002">
            <w:pPr>
              <w:pStyle w:val="TAC"/>
            </w:pPr>
            <w:r>
              <w:t>n5</w:t>
            </w:r>
            <w:r w:rsidRPr="004D139E">
              <w:t>A</w:t>
            </w:r>
          </w:p>
        </w:tc>
        <w:tc>
          <w:tcPr>
            <w:tcW w:w="1418" w:type="dxa"/>
          </w:tcPr>
          <w:p w14:paraId="120EF47A" w14:textId="77777777" w:rsidR="00F0492D" w:rsidRPr="004D139E" w:rsidRDefault="00F0492D" w:rsidP="009C5002">
            <w:pPr>
              <w:pStyle w:val="TAC"/>
            </w:pPr>
            <w:r>
              <w:t>CA_</w:t>
            </w:r>
            <w:r w:rsidRPr="004D139E">
              <w:t>n77</w:t>
            </w:r>
            <w:r>
              <w:t>C</w:t>
            </w:r>
          </w:p>
        </w:tc>
        <w:tc>
          <w:tcPr>
            <w:tcW w:w="1418" w:type="dxa"/>
          </w:tcPr>
          <w:p w14:paraId="62C599F3" w14:textId="77777777" w:rsidR="00F0492D" w:rsidRPr="004D139E" w:rsidRDefault="00F0492D" w:rsidP="009C5002">
            <w:pPr>
              <w:pStyle w:val="TAC"/>
            </w:pPr>
            <w:r>
              <w:t>-</w:t>
            </w:r>
          </w:p>
        </w:tc>
        <w:tc>
          <w:tcPr>
            <w:tcW w:w="1418" w:type="dxa"/>
          </w:tcPr>
          <w:p w14:paraId="51AFF0DE" w14:textId="77777777" w:rsidR="00F0492D" w:rsidRPr="004D139E" w:rsidRDefault="00F0492D" w:rsidP="009C5002">
            <w:pPr>
              <w:pStyle w:val="TAC"/>
            </w:pPr>
            <w:r>
              <w:t>No</w:t>
            </w:r>
          </w:p>
        </w:tc>
      </w:tr>
      <w:tr w:rsidR="00F0492D" w:rsidRPr="004D139E" w14:paraId="708807D3" w14:textId="77777777" w:rsidTr="009C5002">
        <w:tc>
          <w:tcPr>
            <w:tcW w:w="2552" w:type="dxa"/>
            <w:shd w:val="clear" w:color="auto" w:fill="auto"/>
            <w:noWrap/>
          </w:tcPr>
          <w:p w14:paraId="6CC44AC4" w14:textId="77777777" w:rsidR="00F0492D" w:rsidRPr="004D139E" w:rsidRDefault="00F0492D" w:rsidP="009C5002">
            <w:pPr>
              <w:pStyle w:val="TAC"/>
            </w:pPr>
            <w:r w:rsidRPr="004D139E">
              <w:t>CA_n5A-n78A</w:t>
            </w:r>
          </w:p>
        </w:tc>
        <w:tc>
          <w:tcPr>
            <w:tcW w:w="1701" w:type="dxa"/>
          </w:tcPr>
          <w:p w14:paraId="41753977" w14:textId="77777777" w:rsidR="00F0492D" w:rsidRPr="004D139E" w:rsidRDefault="00F0492D" w:rsidP="009C5002">
            <w:pPr>
              <w:pStyle w:val="TAC"/>
            </w:pPr>
            <w:r w:rsidRPr="004D139E">
              <w:t>-</w:t>
            </w:r>
          </w:p>
        </w:tc>
        <w:tc>
          <w:tcPr>
            <w:tcW w:w="1418" w:type="dxa"/>
          </w:tcPr>
          <w:p w14:paraId="492A523C" w14:textId="77777777" w:rsidR="00F0492D" w:rsidRPr="004D139E" w:rsidRDefault="00F0492D" w:rsidP="009C5002">
            <w:pPr>
              <w:pStyle w:val="TAC"/>
            </w:pPr>
            <w:r w:rsidRPr="004D139E">
              <w:t>n5A</w:t>
            </w:r>
          </w:p>
        </w:tc>
        <w:tc>
          <w:tcPr>
            <w:tcW w:w="1418" w:type="dxa"/>
          </w:tcPr>
          <w:p w14:paraId="77A1B6FD" w14:textId="77777777" w:rsidR="00F0492D" w:rsidRPr="004D139E" w:rsidRDefault="00F0492D" w:rsidP="009C5002">
            <w:pPr>
              <w:pStyle w:val="TAC"/>
            </w:pPr>
            <w:r w:rsidRPr="004D139E">
              <w:t>n78A</w:t>
            </w:r>
          </w:p>
        </w:tc>
        <w:tc>
          <w:tcPr>
            <w:tcW w:w="1418" w:type="dxa"/>
          </w:tcPr>
          <w:p w14:paraId="11F5F708" w14:textId="77777777" w:rsidR="00F0492D" w:rsidRPr="004D139E" w:rsidRDefault="00F0492D" w:rsidP="009C5002">
            <w:pPr>
              <w:pStyle w:val="TAC"/>
            </w:pPr>
            <w:r w:rsidRPr="004D139E">
              <w:t>-</w:t>
            </w:r>
          </w:p>
        </w:tc>
        <w:tc>
          <w:tcPr>
            <w:tcW w:w="1418" w:type="dxa"/>
          </w:tcPr>
          <w:p w14:paraId="2412AFC5" w14:textId="77777777" w:rsidR="00F0492D" w:rsidRPr="004D139E" w:rsidRDefault="00F0492D" w:rsidP="009C5002">
            <w:pPr>
              <w:pStyle w:val="TAC"/>
            </w:pPr>
            <w:r w:rsidRPr="004D139E">
              <w:t>-</w:t>
            </w:r>
          </w:p>
        </w:tc>
        <w:tc>
          <w:tcPr>
            <w:tcW w:w="1418" w:type="dxa"/>
          </w:tcPr>
          <w:p w14:paraId="7BEDE571" w14:textId="77777777" w:rsidR="00F0492D" w:rsidRPr="004D139E" w:rsidRDefault="00F0492D" w:rsidP="009C5002">
            <w:pPr>
              <w:pStyle w:val="TAC"/>
            </w:pPr>
            <w:r w:rsidRPr="004D139E">
              <w:t>Yes</w:t>
            </w:r>
          </w:p>
        </w:tc>
      </w:tr>
      <w:tr w:rsidR="00F0492D" w:rsidRPr="004D139E" w14:paraId="644EB049" w14:textId="77777777" w:rsidTr="009C5002">
        <w:tc>
          <w:tcPr>
            <w:tcW w:w="2552" w:type="dxa"/>
            <w:shd w:val="clear" w:color="auto" w:fill="auto"/>
            <w:noWrap/>
          </w:tcPr>
          <w:p w14:paraId="2DA11986" w14:textId="77777777" w:rsidR="00F0492D" w:rsidRPr="004D139E" w:rsidRDefault="00F0492D" w:rsidP="009C5002">
            <w:pPr>
              <w:pStyle w:val="TAC"/>
            </w:pPr>
            <w:r w:rsidRPr="004D139E">
              <w:t>CA_n5A-n78(2A)</w:t>
            </w:r>
          </w:p>
        </w:tc>
        <w:tc>
          <w:tcPr>
            <w:tcW w:w="1701" w:type="dxa"/>
          </w:tcPr>
          <w:p w14:paraId="185CE480" w14:textId="77777777" w:rsidR="00F0492D" w:rsidRPr="004D139E" w:rsidRDefault="00F0492D" w:rsidP="009C5002">
            <w:pPr>
              <w:pStyle w:val="TAC"/>
            </w:pPr>
            <w:r w:rsidRPr="004D139E">
              <w:rPr>
                <w:lang w:eastAsia="zh-CN"/>
              </w:rPr>
              <w:t>CA_n5A-n78A</w:t>
            </w:r>
          </w:p>
        </w:tc>
        <w:tc>
          <w:tcPr>
            <w:tcW w:w="1418" w:type="dxa"/>
          </w:tcPr>
          <w:p w14:paraId="3EB6CC88" w14:textId="77777777" w:rsidR="00F0492D" w:rsidRPr="004D139E" w:rsidRDefault="00F0492D" w:rsidP="009C5002">
            <w:pPr>
              <w:pStyle w:val="TAC"/>
            </w:pPr>
            <w:r w:rsidRPr="004D139E">
              <w:t>n5A</w:t>
            </w:r>
          </w:p>
        </w:tc>
        <w:tc>
          <w:tcPr>
            <w:tcW w:w="1418" w:type="dxa"/>
          </w:tcPr>
          <w:p w14:paraId="05D14292" w14:textId="77777777" w:rsidR="00F0492D" w:rsidRPr="004D139E" w:rsidRDefault="00F0492D" w:rsidP="009C5002">
            <w:pPr>
              <w:pStyle w:val="TAC"/>
            </w:pPr>
            <w:r w:rsidRPr="004D139E">
              <w:t>CA_n78(2A)</w:t>
            </w:r>
          </w:p>
        </w:tc>
        <w:tc>
          <w:tcPr>
            <w:tcW w:w="1418" w:type="dxa"/>
          </w:tcPr>
          <w:p w14:paraId="47F38141" w14:textId="77777777" w:rsidR="00F0492D" w:rsidRPr="004D139E" w:rsidRDefault="00F0492D" w:rsidP="009C5002">
            <w:pPr>
              <w:pStyle w:val="TAC"/>
            </w:pPr>
            <w:r w:rsidRPr="004D139E">
              <w:t>n5A</w:t>
            </w:r>
          </w:p>
        </w:tc>
        <w:tc>
          <w:tcPr>
            <w:tcW w:w="1418" w:type="dxa"/>
          </w:tcPr>
          <w:p w14:paraId="63B26684" w14:textId="77777777" w:rsidR="00F0492D" w:rsidRPr="004D139E" w:rsidRDefault="00F0492D" w:rsidP="009C5002">
            <w:pPr>
              <w:pStyle w:val="TAC"/>
            </w:pPr>
            <w:r w:rsidRPr="004D139E">
              <w:t>n78A</w:t>
            </w:r>
          </w:p>
        </w:tc>
        <w:tc>
          <w:tcPr>
            <w:tcW w:w="1418" w:type="dxa"/>
          </w:tcPr>
          <w:p w14:paraId="4E13AFDE" w14:textId="77777777" w:rsidR="00F0492D" w:rsidRPr="004D139E" w:rsidRDefault="00F0492D" w:rsidP="009C5002">
            <w:pPr>
              <w:pStyle w:val="TAC"/>
            </w:pPr>
            <w:r w:rsidRPr="004D139E">
              <w:rPr>
                <w:rFonts w:eastAsia="SimSun"/>
                <w:lang w:eastAsia="zh-CN"/>
              </w:rPr>
              <w:t>No</w:t>
            </w:r>
          </w:p>
        </w:tc>
      </w:tr>
      <w:tr w:rsidR="00F0492D" w:rsidRPr="004D139E" w14:paraId="3AF07F46" w14:textId="77777777" w:rsidTr="009C5002">
        <w:tc>
          <w:tcPr>
            <w:tcW w:w="2552" w:type="dxa"/>
            <w:shd w:val="clear" w:color="auto" w:fill="auto"/>
            <w:noWrap/>
          </w:tcPr>
          <w:p w14:paraId="39CDDC27" w14:textId="77777777" w:rsidR="00F0492D" w:rsidRPr="004D139E" w:rsidRDefault="00F0492D" w:rsidP="009C5002">
            <w:pPr>
              <w:pStyle w:val="TAC"/>
            </w:pPr>
            <w:r w:rsidRPr="00314FA6">
              <w:t>CA_n5B-n77A</w:t>
            </w:r>
          </w:p>
        </w:tc>
        <w:tc>
          <w:tcPr>
            <w:tcW w:w="1701" w:type="dxa"/>
          </w:tcPr>
          <w:p w14:paraId="298392C5" w14:textId="77777777" w:rsidR="00F0492D" w:rsidRPr="004D139E" w:rsidRDefault="00F0492D" w:rsidP="009C5002">
            <w:pPr>
              <w:pStyle w:val="TAC"/>
            </w:pPr>
            <w:r w:rsidRPr="00314FA6">
              <w:t>CA_n5A-n77A</w:t>
            </w:r>
          </w:p>
        </w:tc>
        <w:tc>
          <w:tcPr>
            <w:tcW w:w="1418" w:type="dxa"/>
          </w:tcPr>
          <w:p w14:paraId="37A257CC" w14:textId="77777777" w:rsidR="00F0492D" w:rsidRPr="004D139E" w:rsidRDefault="00F0492D" w:rsidP="009C5002">
            <w:pPr>
              <w:pStyle w:val="TAC"/>
            </w:pPr>
            <w:r w:rsidRPr="00314FA6">
              <w:t>CA_n5B</w:t>
            </w:r>
          </w:p>
        </w:tc>
        <w:tc>
          <w:tcPr>
            <w:tcW w:w="1418" w:type="dxa"/>
          </w:tcPr>
          <w:p w14:paraId="6A0F0AD8" w14:textId="77777777" w:rsidR="00F0492D" w:rsidRPr="004D139E" w:rsidRDefault="00F0492D" w:rsidP="009C5002">
            <w:pPr>
              <w:pStyle w:val="TAC"/>
            </w:pPr>
            <w:r w:rsidRPr="00314FA6">
              <w:t>n77A</w:t>
            </w:r>
          </w:p>
        </w:tc>
        <w:tc>
          <w:tcPr>
            <w:tcW w:w="1418" w:type="dxa"/>
          </w:tcPr>
          <w:p w14:paraId="5E1FE339" w14:textId="77777777" w:rsidR="00F0492D" w:rsidRPr="004D139E" w:rsidRDefault="00F0492D" w:rsidP="009C5002">
            <w:pPr>
              <w:pStyle w:val="TAC"/>
            </w:pPr>
            <w:r w:rsidRPr="00314FA6">
              <w:t>n5A</w:t>
            </w:r>
          </w:p>
        </w:tc>
        <w:tc>
          <w:tcPr>
            <w:tcW w:w="1418" w:type="dxa"/>
          </w:tcPr>
          <w:p w14:paraId="085CEAFC" w14:textId="77777777" w:rsidR="00F0492D" w:rsidRPr="004D139E" w:rsidRDefault="00F0492D" w:rsidP="009C5002">
            <w:pPr>
              <w:pStyle w:val="TAC"/>
            </w:pPr>
            <w:r w:rsidRPr="00314FA6">
              <w:t>n77A</w:t>
            </w:r>
          </w:p>
        </w:tc>
        <w:tc>
          <w:tcPr>
            <w:tcW w:w="1418" w:type="dxa"/>
          </w:tcPr>
          <w:p w14:paraId="6FAF80E3" w14:textId="77777777" w:rsidR="00F0492D" w:rsidRPr="004D139E" w:rsidRDefault="00F0492D" w:rsidP="009C5002">
            <w:pPr>
              <w:pStyle w:val="TAC"/>
            </w:pPr>
            <w:r w:rsidRPr="00314FA6">
              <w:t>No</w:t>
            </w:r>
          </w:p>
        </w:tc>
      </w:tr>
      <w:tr w:rsidR="00F0492D" w:rsidRPr="004D139E" w14:paraId="3B415ED1" w14:textId="77777777" w:rsidTr="009C5002">
        <w:tc>
          <w:tcPr>
            <w:tcW w:w="2552" w:type="dxa"/>
            <w:shd w:val="clear" w:color="auto" w:fill="auto"/>
            <w:noWrap/>
          </w:tcPr>
          <w:p w14:paraId="374F6F2E" w14:textId="77777777" w:rsidR="00F0492D" w:rsidRPr="004D139E" w:rsidRDefault="00F0492D" w:rsidP="009C5002">
            <w:pPr>
              <w:pStyle w:val="TAC"/>
            </w:pPr>
            <w:r w:rsidRPr="00314FA6">
              <w:t>CA_n5B-n77C</w:t>
            </w:r>
          </w:p>
        </w:tc>
        <w:tc>
          <w:tcPr>
            <w:tcW w:w="1701" w:type="dxa"/>
          </w:tcPr>
          <w:p w14:paraId="7D690DE0" w14:textId="77777777" w:rsidR="00F0492D" w:rsidRPr="004D139E" w:rsidRDefault="00F0492D" w:rsidP="009C5002">
            <w:pPr>
              <w:pStyle w:val="TAC"/>
            </w:pPr>
            <w:r w:rsidRPr="00314FA6">
              <w:t>CA_n5A-n77A</w:t>
            </w:r>
          </w:p>
        </w:tc>
        <w:tc>
          <w:tcPr>
            <w:tcW w:w="1418" w:type="dxa"/>
          </w:tcPr>
          <w:p w14:paraId="4246463B" w14:textId="77777777" w:rsidR="00F0492D" w:rsidRPr="004D139E" w:rsidRDefault="00F0492D" w:rsidP="009C5002">
            <w:pPr>
              <w:pStyle w:val="TAC"/>
            </w:pPr>
            <w:r w:rsidRPr="00314FA6">
              <w:t>CA_n5B</w:t>
            </w:r>
          </w:p>
        </w:tc>
        <w:tc>
          <w:tcPr>
            <w:tcW w:w="1418" w:type="dxa"/>
          </w:tcPr>
          <w:p w14:paraId="1D012904" w14:textId="77777777" w:rsidR="00F0492D" w:rsidRPr="004D139E" w:rsidRDefault="00F0492D" w:rsidP="009C5002">
            <w:pPr>
              <w:pStyle w:val="TAC"/>
            </w:pPr>
            <w:r w:rsidRPr="00314FA6">
              <w:t>CA_n77C</w:t>
            </w:r>
          </w:p>
        </w:tc>
        <w:tc>
          <w:tcPr>
            <w:tcW w:w="1418" w:type="dxa"/>
          </w:tcPr>
          <w:p w14:paraId="508F414A" w14:textId="77777777" w:rsidR="00F0492D" w:rsidRPr="004D139E" w:rsidRDefault="00F0492D" w:rsidP="009C5002">
            <w:pPr>
              <w:pStyle w:val="TAC"/>
            </w:pPr>
            <w:r w:rsidRPr="00314FA6">
              <w:t>n5A</w:t>
            </w:r>
          </w:p>
        </w:tc>
        <w:tc>
          <w:tcPr>
            <w:tcW w:w="1418" w:type="dxa"/>
          </w:tcPr>
          <w:p w14:paraId="22C88EA0" w14:textId="77777777" w:rsidR="00F0492D" w:rsidRPr="004D139E" w:rsidRDefault="00F0492D" w:rsidP="009C5002">
            <w:pPr>
              <w:pStyle w:val="TAC"/>
            </w:pPr>
            <w:r w:rsidRPr="00314FA6">
              <w:t>n77A</w:t>
            </w:r>
          </w:p>
        </w:tc>
        <w:tc>
          <w:tcPr>
            <w:tcW w:w="1418" w:type="dxa"/>
          </w:tcPr>
          <w:p w14:paraId="03144255" w14:textId="77777777" w:rsidR="00F0492D" w:rsidRPr="004D139E" w:rsidRDefault="00F0492D" w:rsidP="009C5002">
            <w:pPr>
              <w:pStyle w:val="TAC"/>
            </w:pPr>
            <w:r w:rsidRPr="00314FA6">
              <w:t>No</w:t>
            </w:r>
          </w:p>
        </w:tc>
      </w:tr>
      <w:tr w:rsidR="00F0492D" w:rsidRPr="004D139E" w14:paraId="5B2F7993" w14:textId="77777777" w:rsidTr="009C5002">
        <w:tc>
          <w:tcPr>
            <w:tcW w:w="2552" w:type="dxa"/>
            <w:shd w:val="clear" w:color="auto" w:fill="auto"/>
            <w:noWrap/>
          </w:tcPr>
          <w:p w14:paraId="55DF4AA6" w14:textId="77777777" w:rsidR="00F0492D" w:rsidRPr="004D139E" w:rsidRDefault="00F0492D" w:rsidP="009C5002">
            <w:pPr>
              <w:pStyle w:val="TAC"/>
            </w:pPr>
            <w:r w:rsidRPr="004D139E">
              <w:t>CA_n7A-n78A</w:t>
            </w:r>
          </w:p>
        </w:tc>
        <w:tc>
          <w:tcPr>
            <w:tcW w:w="1701" w:type="dxa"/>
          </w:tcPr>
          <w:p w14:paraId="723FA129" w14:textId="77777777" w:rsidR="00F0492D" w:rsidRPr="004D139E" w:rsidRDefault="00F0492D" w:rsidP="009C5002">
            <w:pPr>
              <w:pStyle w:val="TAC"/>
            </w:pPr>
            <w:r w:rsidRPr="004D139E">
              <w:t>-</w:t>
            </w:r>
          </w:p>
        </w:tc>
        <w:tc>
          <w:tcPr>
            <w:tcW w:w="1418" w:type="dxa"/>
          </w:tcPr>
          <w:p w14:paraId="0E16A074" w14:textId="77777777" w:rsidR="00F0492D" w:rsidRPr="004D139E" w:rsidRDefault="00F0492D" w:rsidP="009C5002">
            <w:pPr>
              <w:pStyle w:val="TAC"/>
            </w:pPr>
            <w:r w:rsidRPr="004D139E">
              <w:t>n7A</w:t>
            </w:r>
          </w:p>
        </w:tc>
        <w:tc>
          <w:tcPr>
            <w:tcW w:w="1418" w:type="dxa"/>
          </w:tcPr>
          <w:p w14:paraId="15162DAD" w14:textId="77777777" w:rsidR="00F0492D" w:rsidRPr="004D139E" w:rsidRDefault="00F0492D" w:rsidP="009C5002">
            <w:pPr>
              <w:pStyle w:val="TAC"/>
            </w:pPr>
            <w:r w:rsidRPr="004D139E">
              <w:t>n78A</w:t>
            </w:r>
          </w:p>
        </w:tc>
        <w:tc>
          <w:tcPr>
            <w:tcW w:w="1418" w:type="dxa"/>
          </w:tcPr>
          <w:p w14:paraId="0EE30DC8" w14:textId="77777777" w:rsidR="00F0492D" w:rsidRPr="004D139E" w:rsidRDefault="00F0492D" w:rsidP="009C5002">
            <w:pPr>
              <w:pStyle w:val="TAC"/>
            </w:pPr>
            <w:r w:rsidRPr="004D139E">
              <w:t>-</w:t>
            </w:r>
          </w:p>
        </w:tc>
        <w:tc>
          <w:tcPr>
            <w:tcW w:w="1418" w:type="dxa"/>
          </w:tcPr>
          <w:p w14:paraId="37947385" w14:textId="77777777" w:rsidR="00F0492D" w:rsidRPr="004D139E" w:rsidRDefault="00F0492D" w:rsidP="009C5002">
            <w:pPr>
              <w:pStyle w:val="TAC"/>
            </w:pPr>
            <w:r w:rsidRPr="004D139E">
              <w:t>-</w:t>
            </w:r>
          </w:p>
        </w:tc>
        <w:tc>
          <w:tcPr>
            <w:tcW w:w="1418" w:type="dxa"/>
          </w:tcPr>
          <w:p w14:paraId="55208231" w14:textId="77777777" w:rsidR="00F0492D" w:rsidRPr="004D139E" w:rsidRDefault="00F0492D" w:rsidP="009C5002">
            <w:pPr>
              <w:pStyle w:val="TAC"/>
            </w:pPr>
            <w:r w:rsidRPr="004D139E">
              <w:t>Yes</w:t>
            </w:r>
          </w:p>
        </w:tc>
      </w:tr>
      <w:tr w:rsidR="00F0492D" w:rsidRPr="004D139E" w14:paraId="487F342B" w14:textId="77777777" w:rsidTr="009C5002">
        <w:tc>
          <w:tcPr>
            <w:tcW w:w="2552" w:type="dxa"/>
            <w:shd w:val="clear" w:color="auto" w:fill="auto"/>
            <w:noWrap/>
          </w:tcPr>
          <w:p w14:paraId="4757EC32" w14:textId="77777777" w:rsidR="00F0492D" w:rsidRPr="004D139E" w:rsidRDefault="00F0492D" w:rsidP="009C5002">
            <w:pPr>
              <w:pStyle w:val="TAC"/>
            </w:pPr>
            <w:r w:rsidRPr="004D139E">
              <w:t>CA_n8A-n78A</w:t>
            </w:r>
          </w:p>
        </w:tc>
        <w:tc>
          <w:tcPr>
            <w:tcW w:w="1701" w:type="dxa"/>
          </w:tcPr>
          <w:p w14:paraId="130D144E" w14:textId="77777777" w:rsidR="00F0492D" w:rsidRPr="004D139E" w:rsidRDefault="00F0492D" w:rsidP="009C5002">
            <w:pPr>
              <w:pStyle w:val="TAC"/>
            </w:pPr>
            <w:r w:rsidRPr="004D139E">
              <w:t>CA_n8A-n78A</w:t>
            </w:r>
          </w:p>
        </w:tc>
        <w:tc>
          <w:tcPr>
            <w:tcW w:w="1418" w:type="dxa"/>
          </w:tcPr>
          <w:p w14:paraId="77D0BB84" w14:textId="77777777" w:rsidR="00F0492D" w:rsidRPr="004D139E" w:rsidRDefault="00F0492D" w:rsidP="009C5002">
            <w:pPr>
              <w:pStyle w:val="TAC"/>
            </w:pPr>
            <w:r w:rsidRPr="004D139E">
              <w:t>n8A</w:t>
            </w:r>
          </w:p>
        </w:tc>
        <w:tc>
          <w:tcPr>
            <w:tcW w:w="1418" w:type="dxa"/>
          </w:tcPr>
          <w:p w14:paraId="1DB6A639" w14:textId="77777777" w:rsidR="00F0492D" w:rsidRPr="004D139E" w:rsidRDefault="00F0492D" w:rsidP="009C5002">
            <w:pPr>
              <w:pStyle w:val="TAC"/>
            </w:pPr>
            <w:r w:rsidRPr="004D139E">
              <w:t>n78A</w:t>
            </w:r>
          </w:p>
        </w:tc>
        <w:tc>
          <w:tcPr>
            <w:tcW w:w="1418" w:type="dxa"/>
          </w:tcPr>
          <w:p w14:paraId="0313A882" w14:textId="77777777" w:rsidR="00F0492D" w:rsidRPr="004D139E" w:rsidRDefault="00F0492D" w:rsidP="009C5002">
            <w:pPr>
              <w:pStyle w:val="TAC"/>
            </w:pPr>
            <w:r w:rsidRPr="004D139E">
              <w:t>n8A</w:t>
            </w:r>
          </w:p>
        </w:tc>
        <w:tc>
          <w:tcPr>
            <w:tcW w:w="1418" w:type="dxa"/>
          </w:tcPr>
          <w:p w14:paraId="243447DD" w14:textId="77777777" w:rsidR="00F0492D" w:rsidRPr="004D139E" w:rsidRDefault="00F0492D" w:rsidP="009C5002">
            <w:pPr>
              <w:pStyle w:val="TAC"/>
            </w:pPr>
            <w:r w:rsidRPr="004D139E">
              <w:t>n78A</w:t>
            </w:r>
          </w:p>
        </w:tc>
        <w:tc>
          <w:tcPr>
            <w:tcW w:w="1418" w:type="dxa"/>
          </w:tcPr>
          <w:p w14:paraId="04B5AB74" w14:textId="77777777" w:rsidR="00F0492D" w:rsidRPr="004D139E" w:rsidRDefault="00F0492D" w:rsidP="009C5002">
            <w:pPr>
              <w:pStyle w:val="TAC"/>
            </w:pPr>
            <w:r w:rsidRPr="004D139E">
              <w:t>Yes</w:t>
            </w:r>
          </w:p>
        </w:tc>
      </w:tr>
      <w:tr w:rsidR="00F0492D" w:rsidRPr="004D139E" w14:paraId="427277BE" w14:textId="77777777" w:rsidTr="009C5002">
        <w:tc>
          <w:tcPr>
            <w:tcW w:w="2552" w:type="dxa"/>
            <w:shd w:val="clear" w:color="auto" w:fill="auto"/>
            <w:noWrap/>
          </w:tcPr>
          <w:p w14:paraId="530123D8" w14:textId="77777777" w:rsidR="00F0492D" w:rsidRPr="004D139E" w:rsidRDefault="00F0492D" w:rsidP="009C5002">
            <w:pPr>
              <w:pStyle w:val="TAC"/>
            </w:pPr>
            <w:r w:rsidRPr="004D139E">
              <w:t>CA_n8A-n78(2A)</w:t>
            </w:r>
          </w:p>
        </w:tc>
        <w:tc>
          <w:tcPr>
            <w:tcW w:w="1701" w:type="dxa"/>
          </w:tcPr>
          <w:p w14:paraId="6DC90795" w14:textId="77777777" w:rsidR="00F0492D" w:rsidRPr="004D139E" w:rsidRDefault="00F0492D" w:rsidP="009C5002">
            <w:pPr>
              <w:pStyle w:val="TAC"/>
            </w:pPr>
            <w:r w:rsidRPr="004D139E">
              <w:t>CA_n8A-n78A</w:t>
            </w:r>
          </w:p>
        </w:tc>
        <w:tc>
          <w:tcPr>
            <w:tcW w:w="1418" w:type="dxa"/>
          </w:tcPr>
          <w:p w14:paraId="5434D178" w14:textId="77777777" w:rsidR="00F0492D" w:rsidRPr="004D139E" w:rsidRDefault="00F0492D" w:rsidP="009C5002">
            <w:pPr>
              <w:pStyle w:val="TAC"/>
            </w:pPr>
            <w:r w:rsidRPr="004D139E">
              <w:t>n8A</w:t>
            </w:r>
          </w:p>
        </w:tc>
        <w:tc>
          <w:tcPr>
            <w:tcW w:w="1418" w:type="dxa"/>
          </w:tcPr>
          <w:p w14:paraId="0954C9A1" w14:textId="77777777" w:rsidR="00F0492D" w:rsidRPr="004D139E" w:rsidRDefault="00F0492D" w:rsidP="009C5002">
            <w:pPr>
              <w:pStyle w:val="TAC"/>
            </w:pPr>
            <w:r w:rsidRPr="004D139E">
              <w:t>CA_n78(2A)</w:t>
            </w:r>
          </w:p>
        </w:tc>
        <w:tc>
          <w:tcPr>
            <w:tcW w:w="1418" w:type="dxa"/>
          </w:tcPr>
          <w:p w14:paraId="14C7E195" w14:textId="77777777" w:rsidR="00F0492D" w:rsidRPr="004D139E" w:rsidRDefault="00F0492D" w:rsidP="009C5002">
            <w:pPr>
              <w:pStyle w:val="TAC"/>
            </w:pPr>
            <w:r w:rsidRPr="004D139E">
              <w:t>n8A</w:t>
            </w:r>
          </w:p>
        </w:tc>
        <w:tc>
          <w:tcPr>
            <w:tcW w:w="1418" w:type="dxa"/>
          </w:tcPr>
          <w:p w14:paraId="5325DE87" w14:textId="77777777" w:rsidR="00F0492D" w:rsidRPr="004D139E" w:rsidRDefault="00F0492D" w:rsidP="009C5002">
            <w:pPr>
              <w:pStyle w:val="TAC"/>
            </w:pPr>
            <w:r w:rsidRPr="004D139E">
              <w:t>CA_n78(2A)</w:t>
            </w:r>
          </w:p>
        </w:tc>
        <w:tc>
          <w:tcPr>
            <w:tcW w:w="1418" w:type="dxa"/>
          </w:tcPr>
          <w:p w14:paraId="6ED6D33B" w14:textId="77777777" w:rsidR="00F0492D" w:rsidRPr="004D139E" w:rsidRDefault="00F0492D" w:rsidP="009C5002">
            <w:pPr>
              <w:pStyle w:val="TAC"/>
            </w:pPr>
            <w:r w:rsidRPr="004D139E">
              <w:rPr>
                <w:rFonts w:eastAsia="SimSun"/>
                <w:lang w:eastAsia="zh-CN"/>
              </w:rPr>
              <w:t>No</w:t>
            </w:r>
          </w:p>
        </w:tc>
      </w:tr>
      <w:tr w:rsidR="00F0492D" w:rsidRPr="00A3760F" w14:paraId="2265EFB5" w14:textId="77777777" w:rsidTr="009C5002">
        <w:tc>
          <w:tcPr>
            <w:tcW w:w="2552" w:type="dxa"/>
            <w:shd w:val="clear" w:color="auto" w:fill="auto"/>
            <w:noWrap/>
          </w:tcPr>
          <w:p w14:paraId="3C6890DC"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CA_n14A-n30A</w:t>
            </w:r>
          </w:p>
        </w:tc>
        <w:tc>
          <w:tcPr>
            <w:tcW w:w="1701" w:type="dxa"/>
          </w:tcPr>
          <w:p w14:paraId="128A23C9"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CA_n14A-n30A</w:t>
            </w:r>
          </w:p>
        </w:tc>
        <w:tc>
          <w:tcPr>
            <w:tcW w:w="1418" w:type="dxa"/>
          </w:tcPr>
          <w:p w14:paraId="588BA405"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Pr>
          <w:p w14:paraId="00203108"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n30A</w:t>
            </w:r>
          </w:p>
        </w:tc>
        <w:tc>
          <w:tcPr>
            <w:tcW w:w="1418" w:type="dxa"/>
          </w:tcPr>
          <w:p w14:paraId="6E05B1E2"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Pr>
          <w:p w14:paraId="6B860ADC"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n30A</w:t>
            </w:r>
          </w:p>
        </w:tc>
        <w:tc>
          <w:tcPr>
            <w:tcW w:w="1418" w:type="dxa"/>
          </w:tcPr>
          <w:p w14:paraId="105B8765" w14:textId="77777777" w:rsidR="00F0492D" w:rsidRPr="00A3760F" w:rsidRDefault="00F0492D" w:rsidP="009C500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0492D" w:rsidRPr="00A3760F" w14:paraId="63414FC3" w14:textId="77777777" w:rsidTr="009C5002">
        <w:tc>
          <w:tcPr>
            <w:tcW w:w="2552" w:type="dxa"/>
            <w:shd w:val="clear" w:color="auto" w:fill="auto"/>
            <w:noWrap/>
          </w:tcPr>
          <w:p w14:paraId="3BA9A734"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CA_n14A-n66A</w:t>
            </w:r>
          </w:p>
        </w:tc>
        <w:tc>
          <w:tcPr>
            <w:tcW w:w="1701" w:type="dxa"/>
          </w:tcPr>
          <w:p w14:paraId="7680556C"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CA_n14A-n66A</w:t>
            </w:r>
          </w:p>
        </w:tc>
        <w:tc>
          <w:tcPr>
            <w:tcW w:w="1418" w:type="dxa"/>
          </w:tcPr>
          <w:p w14:paraId="345A00C7"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Pr>
          <w:p w14:paraId="7BDCA589"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n66A</w:t>
            </w:r>
          </w:p>
        </w:tc>
        <w:tc>
          <w:tcPr>
            <w:tcW w:w="1418" w:type="dxa"/>
          </w:tcPr>
          <w:p w14:paraId="5AC77167"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Pr>
          <w:p w14:paraId="30566758"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n66A</w:t>
            </w:r>
          </w:p>
        </w:tc>
        <w:tc>
          <w:tcPr>
            <w:tcW w:w="1418" w:type="dxa"/>
          </w:tcPr>
          <w:p w14:paraId="7DC75629" w14:textId="77777777" w:rsidR="00F0492D" w:rsidRPr="00A3760F" w:rsidRDefault="00F0492D" w:rsidP="009C500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0492D" w:rsidRPr="00A3760F" w14:paraId="3DE8443B" w14:textId="77777777" w:rsidTr="009C5002">
        <w:tc>
          <w:tcPr>
            <w:tcW w:w="2552" w:type="dxa"/>
            <w:shd w:val="clear" w:color="auto" w:fill="auto"/>
            <w:noWrap/>
          </w:tcPr>
          <w:p w14:paraId="5B9DE932"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CA_n14A-n77A</w:t>
            </w:r>
          </w:p>
        </w:tc>
        <w:tc>
          <w:tcPr>
            <w:tcW w:w="1701" w:type="dxa"/>
          </w:tcPr>
          <w:p w14:paraId="5407F895" w14:textId="77777777" w:rsidR="00F0492D" w:rsidRPr="00A3760F" w:rsidRDefault="00F0492D" w:rsidP="009C5002">
            <w:pPr>
              <w:keepNext/>
              <w:keepLines/>
              <w:spacing w:after="0"/>
              <w:jc w:val="center"/>
              <w:rPr>
                <w:rFonts w:ascii="Arial" w:hAnsi="Arial"/>
                <w:sz w:val="18"/>
              </w:rPr>
            </w:pPr>
            <w:r w:rsidRPr="00A3760F">
              <w:rPr>
                <w:rFonts w:ascii="Arial" w:hAnsi="Arial"/>
                <w:sz w:val="18"/>
              </w:rPr>
              <w:t>CA_n14A-n77A</w:t>
            </w:r>
          </w:p>
        </w:tc>
        <w:tc>
          <w:tcPr>
            <w:tcW w:w="1418" w:type="dxa"/>
          </w:tcPr>
          <w:p w14:paraId="50D848AA"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Pr>
          <w:p w14:paraId="1468881D"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n77A</w:t>
            </w:r>
          </w:p>
        </w:tc>
        <w:tc>
          <w:tcPr>
            <w:tcW w:w="1418" w:type="dxa"/>
          </w:tcPr>
          <w:p w14:paraId="093A78A9"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n14A</w:t>
            </w:r>
          </w:p>
        </w:tc>
        <w:tc>
          <w:tcPr>
            <w:tcW w:w="1418" w:type="dxa"/>
          </w:tcPr>
          <w:p w14:paraId="2333A0BF" w14:textId="77777777" w:rsidR="00F0492D" w:rsidRPr="00A3760F" w:rsidRDefault="00F0492D" w:rsidP="009C5002">
            <w:pPr>
              <w:keepNext/>
              <w:keepLines/>
              <w:spacing w:after="0"/>
              <w:jc w:val="center"/>
              <w:rPr>
                <w:rFonts w:ascii="Arial" w:hAnsi="Arial"/>
                <w:sz w:val="18"/>
              </w:rPr>
            </w:pPr>
            <w:r w:rsidRPr="00A3760F">
              <w:rPr>
                <w:rFonts w:ascii="Arial" w:hAnsi="Arial"/>
                <w:sz w:val="18"/>
              </w:rPr>
              <w:t>n77A</w:t>
            </w:r>
          </w:p>
        </w:tc>
        <w:tc>
          <w:tcPr>
            <w:tcW w:w="1418" w:type="dxa"/>
          </w:tcPr>
          <w:p w14:paraId="0EAA7F74" w14:textId="77777777" w:rsidR="00F0492D" w:rsidRPr="00A3760F" w:rsidRDefault="00F0492D" w:rsidP="009C5002">
            <w:pPr>
              <w:keepNext/>
              <w:keepLines/>
              <w:spacing w:after="0"/>
              <w:jc w:val="center"/>
              <w:rPr>
                <w:rFonts w:ascii="Arial" w:eastAsia="SimSun" w:hAnsi="Arial"/>
                <w:sz w:val="18"/>
                <w:lang w:eastAsia="zh-CN"/>
              </w:rPr>
            </w:pPr>
            <w:r w:rsidRPr="00A3760F">
              <w:rPr>
                <w:rFonts w:ascii="Arial" w:hAnsi="Arial"/>
                <w:sz w:val="18"/>
                <w:lang w:eastAsia="zh-CN"/>
              </w:rPr>
              <w:t>Yes</w:t>
            </w:r>
          </w:p>
        </w:tc>
      </w:tr>
      <w:tr w:rsidR="00F0492D" w:rsidRPr="00D30504" w14:paraId="64A9A9D2" w14:textId="77777777" w:rsidTr="009C5002">
        <w:tc>
          <w:tcPr>
            <w:tcW w:w="2552" w:type="dxa"/>
            <w:shd w:val="clear" w:color="auto" w:fill="auto"/>
            <w:noWrap/>
          </w:tcPr>
          <w:p w14:paraId="128E6307" w14:textId="77777777" w:rsidR="00F0492D" w:rsidRPr="00D30504" w:rsidRDefault="00F0492D" w:rsidP="009C5002">
            <w:pPr>
              <w:keepNext/>
              <w:keepLines/>
              <w:spacing w:after="0"/>
              <w:jc w:val="center"/>
              <w:rPr>
                <w:rFonts w:ascii="Arial" w:hAnsi="Arial"/>
                <w:sz w:val="18"/>
              </w:rPr>
            </w:pPr>
            <w:r w:rsidRPr="00D30504">
              <w:rPr>
                <w:rFonts w:ascii="Arial" w:hAnsi="Arial"/>
                <w:sz w:val="18"/>
              </w:rPr>
              <w:t>CA_n20A-n78A</w:t>
            </w:r>
          </w:p>
        </w:tc>
        <w:tc>
          <w:tcPr>
            <w:tcW w:w="1701" w:type="dxa"/>
          </w:tcPr>
          <w:p w14:paraId="7B79C3FA" w14:textId="77777777" w:rsidR="00F0492D" w:rsidRPr="00D30504" w:rsidRDefault="00F0492D" w:rsidP="009C5002">
            <w:pPr>
              <w:keepNext/>
              <w:keepLines/>
              <w:spacing w:after="0"/>
              <w:jc w:val="center"/>
              <w:rPr>
                <w:rFonts w:ascii="Arial" w:hAnsi="Arial"/>
                <w:sz w:val="18"/>
              </w:rPr>
            </w:pPr>
            <w:r w:rsidRPr="00D30504">
              <w:rPr>
                <w:rFonts w:ascii="Arial" w:hAnsi="Arial"/>
                <w:sz w:val="18"/>
              </w:rPr>
              <w:t>CA_n20A-n78A</w:t>
            </w:r>
          </w:p>
        </w:tc>
        <w:tc>
          <w:tcPr>
            <w:tcW w:w="1418" w:type="dxa"/>
          </w:tcPr>
          <w:p w14:paraId="0960561E" w14:textId="77777777" w:rsidR="00F0492D" w:rsidRPr="00D30504" w:rsidRDefault="00F0492D" w:rsidP="009C5002">
            <w:pPr>
              <w:keepNext/>
              <w:keepLines/>
              <w:spacing w:after="0"/>
              <w:jc w:val="center"/>
              <w:rPr>
                <w:rFonts w:ascii="Arial" w:hAnsi="Arial"/>
                <w:sz w:val="18"/>
              </w:rPr>
            </w:pPr>
            <w:r w:rsidRPr="00D30504">
              <w:rPr>
                <w:rFonts w:ascii="Arial" w:hAnsi="Arial"/>
                <w:sz w:val="18"/>
              </w:rPr>
              <w:t>n20A</w:t>
            </w:r>
          </w:p>
        </w:tc>
        <w:tc>
          <w:tcPr>
            <w:tcW w:w="1418" w:type="dxa"/>
          </w:tcPr>
          <w:p w14:paraId="4FD47FF5" w14:textId="77777777" w:rsidR="00F0492D" w:rsidRPr="00D30504" w:rsidRDefault="00F0492D" w:rsidP="009C5002">
            <w:pPr>
              <w:keepNext/>
              <w:keepLines/>
              <w:spacing w:after="0"/>
              <w:jc w:val="center"/>
              <w:rPr>
                <w:rFonts w:ascii="Arial" w:hAnsi="Arial"/>
                <w:sz w:val="18"/>
              </w:rPr>
            </w:pPr>
            <w:r w:rsidRPr="00D30504">
              <w:rPr>
                <w:rFonts w:ascii="Arial" w:hAnsi="Arial"/>
                <w:sz w:val="18"/>
              </w:rPr>
              <w:t>n78A</w:t>
            </w:r>
          </w:p>
        </w:tc>
        <w:tc>
          <w:tcPr>
            <w:tcW w:w="1418" w:type="dxa"/>
          </w:tcPr>
          <w:p w14:paraId="263DC9A6" w14:textId="77777777" w:rsidR="00F0492D" w:rsidRPr="00D30504" w:rsidRDefault="00F0492D" w:rsidP="009C5002">
            <w:pPr>
              <w:keepNext/>
              <w:keepLines/>
              <w:spacing w:after="0"/>
              <w:jc w:val="center"/>
              <w:rPr>
                <w:rFonts w:ascii="Arial" w:hAnsi="Arial"/>
                <w:sz w:val="18"/>
              </w:rPr>
            </w:pPr>
            <w:r w:rsidRPr="00D30504">
              <w:rPr>
                <w:rFonts w:ascii="Arial" w:hAnsi="Arial"/>
                <w:sz w:val="18"/>
              </w:rPr>
              <w:t>n20A</w:t>
            </w:r>
          </w:p>
        </w:tc>
        <w:tc>
          <w:tcPr>
            <w:tcW w:w="1418" w:type="dxa"/>
          </w:tcPr>
          <w:p w14:paraId="2B6DB182" w14:textId="77777777" w:rsidR="00F0492D" w:rsidRPr="00D30504" w:rsidRDefault="00F0492D" w:rsidP="009C5002">
            <w:pPr>
              <w:keepNext/>
              <w:keepLines/>
              <w:spacing w:after="0"/>
              <w:jc w:val="center"/>
              <w:rPr>
                <w:rFonts w:ascii="Arial" w:hAnsi="Arial"/>
                <w:sz w:val="18"/>
              </w:rPr>
            </w:pPr>
            <w:r w:rsidRPr="00D30504">
              <w:rPr>
                <w:rFonts w:ascii="Arial" w:hAnsi="Arial"/>
                <w:sz w:val="18"/>
              </w:rPr>
              <w:t>n78A</w:t>
            </w:r>
          </w:p>
        </w:tc>
        <w:tc>
          <w:tcPr>
            <w:tcW w:w="1418" w:type="dxa"/>
          </w:tcPr>
          <w:p w14:paraId="2A3F97A7" w14:textId="77777777" w:rsidR="00F0492D" w:rsidRPr="00D30504" w:rsidRDefault="00F0492D" w:rsidP="009C5002">
            <w:pPr>
              <w:keepNext/>
              <w:keepLines/>
              <w:spacing w:after="0"/>
              <w:jc w:val="center"/>
              <w:rPr>
                <w:rFonts w:ascii="Arial" w:eastAsia="SimSun" w:hAnsi="Arial"/>
                <w:sz w:val="18"/>
                <w:lang w:eastAsia="zh-CN"/>
              </w:rPr>
            </w:pPr>
            <w:r w:rsidRPr="00D30504">
              <w:rPr>
                <w:rFonts w:ascii="Arial" w:hAnsi="Arial"/>
                <w:sz w:val="18"/>
              </w:rPr>
              <w:t>Yes</w:t>
            </w:r>
          </w:p>
        </w:tc>
      </w:tr>
      <w:tr w:rsidR="00F0492D" w:rsidRPr="004D139E" w14:paraId="29FE856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BE4DA6B" w14:textId="77777777" w:rsidR="00F0492D" w:rsidRPr="004D139E" w:rsidRDefault="00F0492D" w:rsidP="009C5002">
            <w:pPr>
              <w:pStyle w:val="TAC"/>
            </w:pPr>
            <w:r w:rsidRPr="004D139E">
              <w:t>CA_n24A-n41A</w:t>
            </w:r>
          </w:p>
        </w:tc>
        <w:tc>
          <w:tcPr>
            <w:tcW w:w="1701" w:type="dxa"/>
            <w:tcBorders>
              <w:top w:val="single" w:sz="4" w:space="0" w:color="auto"/>
              <w:left w:val="single" w:sz="4" w:space="0" w:color="auto"/>
              <w:bottom w:val="single" w:sz="4" w:space="0" w:color="auto"/>
              <w:right w:val="single" w:sz="4" w:space="0" w:color="auto"/>
            </w:tcBorders>
          </w:tcPr>
          <w:p w14:paraId="759C21BF" w14:textId="77777777" w:rsidR="00F0492D" w:rsidRPr="004D139E" w:rsidRDefault="00F0492D" w:rsidP="009C5002">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01C7854A" w14:textId="77777777" w:rsidR="00F0492D" w:rsidRPr="004D139E" w:rsidRDefault="00F0492D"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5126BF" w14:textId="77777777" w:rsidR="00F0492D" w:rsidRPr="004D139E" w:rsidRDefault="00F0492D"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A485670" w14:textId="77777777" w:rsidR="00F0492D" w:rsidRPr="004D139E" w:rsidRDefault="00F0492D"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428EA7D" w14:textId="77777777" w:rsidR="00F0492D" w:rsidRPr="004D139E" w:rsidRDefault="00F0492D"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60B8BB83" w14:textId="77777777" w:rsidR="00F0492D" w:rsidRPr="004D139E" w:rsidRDefault="00F0492D" w:rsidP="009C5002">
            <w:pPr>
              <w:pStyle w:val="TAC"/>
            </w:pPr>
            <w:r w:rsidRPr="004D139E">
              <w:rPr>
                <w:lang w:eastAsia="zh-CN"/>
              </w:rPr>
              <w:t>Yes</w:t>
            </w:r>
          </w:p>
        </w:tc>
      </w:tr>
      <w:tr w:rsidR="00F0492D" w:rsidRPr="004D139E" w14:paraId="074C64E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50A114" w14:textId="77777777" w:rsidR="00F0492D" w:rsidRPr="004D139E" w:rsidRDefault="00F0492D" w:rsidP="009C5002">
            <w:pPr>
              <w:pStyle w:val="TAC"/>
            </w:pPr>
            <w:r w:rsidRPr="004D139E">
              <w:t>CA_n24A-n41(2A)</w:t>
            </w:r>
          </w:p>
        </w:tc>
        <w:tc>
          <w:tcPr>
            <w:tcW w:w="1701" w:type="dxa"/>
            <w:tcBorders>
              <w:top w:val="single" w:sz="4" w:space="0" w:color="auto"/>
              <w:left w:val="single" w:sz="4" w:space="0" w:color="auto"/>
              <w:bottom w:val="single" w:sz="4" w:space="0" w:color="auto"/>
              <w:right w:val="single" w:sz="4" w:space="0" w:color="auto"/>
            </w:tcBorders>
          </w:tcPr>
          <w:p w14:paraId="44403BE1" w14:textId="77777777" w:rsidR="00F0492D" w:rsidRPr="004D139E" w:rsidRDefault="00F0492D" w:rsidP="009C5002">
            <w:pPr>
              <w:pStyle w:val="TAC"/>
            </w:pPr>
            <w:r w:rsidRPr="004D139E">
              <w:t>CA_n24A-n41A</w:t>
            </w:r>
          </w:p>
        </w:tc>
        <w:tc>
          <w:tcPr>
            <w:tcW w:w="1418" w:type="dxa"/>
            <w:tcBorders>
              <w:top w:val="single" w:sz="4" w:space="0" w:color="auto"/>
              <w:left w:val="single" w:sz="4" w:space="0" w:color="auto"/>
              <w:bottom w:val="single" w:sz="4" w:space="0" w:color="auto"/>
              <w:right w:val="single" w:sz="4" w:space="0" w:color="auto"/>
            </w:tcBorders>
          </w:tcPr>
          <w:p w14:paraId="6F4608BE" w14:textId="77777777" w:rsidR="00F0492D" w:rsidRPr="004D139E" w:rsidRDefault="00F0492D"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CCA5157" w14:textId="77777777" w:rsidR="00F0492D" w:rsidRPr="004D139E" w:rsidRDefault="00F0492D" w:rsidP="009C5002">
            <w:pPr>
              <w:pStyle w:val="TAC"/>
            </w:pPr>
            <w:r w:rsidRPr="004D139E">
              <w:rPr>
                <w:lang w:eastAsia="zh-CN"/>
              </w:rPr>
              <w:t>CA_n41(2A)</w:t>
            </w:r>
          </w:p>
        </w:tc>
        <w:tc>
          <w:tcPr>
            <w:tcW w:w="1418" w:type="dxa"/>
            <w:tcBorders>
              <w:top w:val="single" w:sz="4" w:space="0" w:color="auto"/>
              <w:left w:val="single" w:sz="4" w:space="0" w:color="auto"/>
              <w:bottom w:val="single" w:sz="4" w:space="0" w:color="auto"/>
              <w:right w:val="single" w:sz="4" w:space="0" w:color="auto"/>
            </w:tcBorders>
          </w:tcPr>
          <w:p w14:paraId="289F5B3C" w14:textId="77777777" w:rsidR="00F0492D" w:rsidRPr="004D139E" w:rsidRDefault="00F0492D" w:rsidP="009C5002">
            <w:pPr>
              <w:pStyle w:val="TAC"/>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47BE48B" w14:textId="77777777" w:rsidR="00F0492D" w:rsidRPr="004D139E" w:rsidRDefault="00F0492D"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FFB5083" w14:textId="77777777" w:rsidR="00F0492D" w:rsidRPr="004D139E" w:rsidRDefault="00F0492D" w:rsidP="009C5002">
            <w:pPr>
              <w:pStyle w:val="TAC"/>
            </w:pPr>
            <w:r w:rsidRPr="004D139E">
              <w:rPr>
                <w:lang w:eastAsia="zh-CN"/>
              </w:rPr>
              <w:t>No</w:t>
            </w:r>
          </w:p>
        </w:tc>
      </w:tr>
      <w:tr w:rsidR="00F0492D" w:rsidRPr="004D139E" w14:paraId="7B8BE08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8C84F1C" w14:textId="77777777" w:rsidR="00F0492D" w:rsidRPr="004D139E" w:rsidRDefault="00F0492D" w:rsidP="009C5002">
            <w:pPr>
              <w:pStyle w:val="TAC"/>
            </w:pPr>
            <w:r w:rsidRPr="004D139E">
              <w:t>CA_n24A-n48A</w:t>
            </w:r>
          </w:p>
        </w:tc>
        <w:tc>
          <w:tcPr>
            <w:tcW w:w="1701" w:type="dxa"/>
            <w:tcBorders>
              <w:top w:val="single" w:sz="4" w:space="0" w:color="auto"/>
              <w:left w:val="single" w:sz="4" w:space="0" w:color="auto"/>
              <w:bottom w:val="single" w:sz="4" w:space="0" w:color="auto"/>
              <w:right w:val="single" w:sz="4" w:space="0" w:color="auto"/>
            </w:tcBorders>
          </w:tcPr>
          <w:p w14:paraId="578FA070" w14:textId="77777777" w:rsidR="00F0492D" w:rsidRPr="004D139E" w:rsidRDefault="00F0492D" w:rsidP="009C500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C0ADC87"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7BAF9D8"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B0F7BEE"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C12369A"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C55CF5" w14:textId="77777777" w:rsidR="00F0492D" w:rsidRPr="004D139E" w:rsidRDefault="00F0492D" w:rsidP="009C5002">
            <w:pPr>
              <w:pStyle w:val="TAC"/>
              <w:rPr>
                <w:lang w:eastAsia="zh-CN"/>
              </w:rPr>
            </w:pPr>
            <w:r w:rsidRPr="004D139E">
              <w:rPr>
                <w:lang w:eastAsia="zh-CN"/>
              </w:rPr>
              <w:t>Yes</w:t>
            </w:r>
          </w:p>
        </w:tc>
      </w:tr>
      <w:tr w:rsidR="00F0492D" w:rsidRPr="004D139E" w14:paraId="5457B8B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312D07" w14:textId="77777777" w:rsidR="00F0492D" w:rsidRPr="004D139E" w:rsidRDefault="00F0492D" w:rsidP="009C5002">
            <w:pPr>
              <w:pStyle w:val="TAC"/>
            </w:pPr>
            <w:r w:rsidRPr="004D139E">
              <w:t>CA_n24A-n48B</w:t>
            </w:r>
          </w:p>
        </w:tc>
        <w:tc>
          <w:tcPr>
            <w:tcW w:w="1701" w:type="dxa"/>
            <w:tcBorders>
              <w:top w:val="single" w:sz="4" w:space="0" w:color="auto"/>
              <w:left w:val="single" w:sz="4" w:space="0" w:color="auto"/>
              <w:bottom w:val="single" w:sz="4" w:space="0" w:color="auto"/>
              <w:right w:val="single" w:sz="4" w:space="0" w:color="auto"/>
            </w:tcBorders>
          </w:tcPr>
          <w:p w14:paraId="39992FCC" w14:textId="77777777" w:rsidR="00F0492D" w:rsidRPr="004D139E" w:rsidRDefault="00F0492D" w:rsidP="009C500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44CB7F2C"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DAA190" w14:textId="77777777" w:rsidR="00F0492D" w:rsidRPr="004D139E" w:rsidRDefault="00F0492D"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5774DE56"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9827EF5"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E4D3E31" w14:textId="77777777" w:rsidR="00F0492D" w:rsidRPr="004D139E" w:rsidRDefault="00F0492D" w:rsidP="009C5002">
            <w:pPr>
              <w:pStyle w:val="TAC"/>
              <w:rPr>
                <w:lang w:eastAsia="zh-CN"/>
              </w:rPr>
            </w:pPr>
            <w:r w:rsidRPr="004D139E">
              <w:rPr>
                <w:lang w:eastAsia="zh-CN"/>
              </w:rPr>
              <w:t>No</w:t>
            </w:r>
          </w:p>
        </w:tc>
      </w:tr>
      <w:tr w:rsidR="00F0492D" w:rsidRPr="004D139E" w14:paraId="054033B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551E71" w14:textId="77777777" w:rsidR="00F0492D" w:rsidRPr="004D139E" w:rsidRDefault="00F0492D" w:rsidP="009C5002">
            <w:pPr>
              <w:pStyle w:val="TAC"/>
            </w:pPr>
            <w:r w:rsidRPr="004D139E">
              <w:t>CA_n24A-n48(2A)</w:t>
            </w:r>
          </w:p>
        </w:tc>
        <w:tc>
          <w:tcPr>
            <w:tcW w:w="1701" w:type="dxa"/>
            <w:tcBorders>
              <w:top w:val="single" w:sz="4" w:space="0" w:color="auto"/>
              <w:left w:val="single" w:sz="4" w:space="0" w:color="auto"/>
              <w:bottom w:val="single" w:sz="4" w:space="0" w:color="auto"/>
              <w:right w:val="single" w:sz="4" w:space="0" w:color="auto"/>
            </w:tcBorders>
          </w:tcPr>
          <w:p w14:paraId="107D9B1D" w14:textId="77777777" w:rsidR="00F0492D" w:rsidRPr="004D139E" w:rsidRDefault="00F0492D" w:rsidP="009C5002">
            <w:pPr>
              <w:pStyle w:val="TAC"/>
            </w:pPr>
            <w:r w:rsidRPr="004D139E">
              <w:t>CA_n24A-n48A</w:t>
            </w:r>
          </w:p>
        </w:tc>
        <w:tc>
          <w:tcPr>
            <w:tcW w:w="1418" w:type="dxa"/>
            <w:tcBorders>
              <w:top w:val="single" w:sz="4" w:space="0" w:color="auto"/>
              <w:left w:val="single" w:sz="4" w:space="0" w:color="auto"/>
              <w:bottom w:val="single" w:sz="4" w:space="0" w:color="auto"/>
              <w:right w:val="single" w:sz="4" w:space="0" w:color="auto"/>
            </w:tcBorders>
          </w:tcPr>
          <w:p w14:paraId="3DB454A4"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A1FFEC1" w14:textId="77777777" w:rsidR="00F0492D" w:rsidRPr="004D139E" w:rsidRDefault="00F0492D" w:rsidP="009C500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87D1086"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0EFB96E"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7A94EC9" w14:textId="77777777" w:rsidR="00F0492D" w:rsidRPr="004D139E" w:rsidRDefault="00F0492D" w:rsidP="009C5002">
            <w:pPr>
              <w:pStyle w:val="TAC"/>
              <w:rPr>
                <w:lang w:eastAsia="zh-CN"/>
              </w:rPr>
            </w:pPr>
            <w:r w:rsidRPr="004D139E">
              <w:rPr>
                <w:lang w:eastAsia="zh-CN"/>
              </w:rPr>
              <w:t>No</w:t>
            </w:r>
          </w:p>
        </w:tc>
      </w:tr>
      <w:tr w:rsidR="00F0492D" w:rsidRPr="004D139E" w14:paraId="1FFDC8F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0D99EA" w14:textId="77777777" w:rsidR="00F0492D" w:rsidRPr="004D139E" w:rsidRDefault="00F0492D" w:rsidP="009C5002">
            <w:pPr>
              <w:pStyle w:val="TAC"/>
            </w:pPr>
            <w:r w:rsidRPr="004D139E">
              <w:t>CA_n24A-n77A</w:t>
            </w:r>
          </w:p>
        </w:tc>
        <w:tc>
          <w:tcPr>
            <w:tcW w:w="1701" w:type="dxa"/>
            <w:tcBorders>
              <w:top w:val="single" w:sz="4" w:space="0" w:color="auto"/>
              <w:left w:val="single" w:sz="4" w:space="0" w:color="auto"/>
              <w:bottom w:val="single" w:sz="4" w:space="0" w:color="auto"/>
              <w:right w:val="single" w:sz="4" w:space="0" w:color="auto"/>
            </w:tcBorders>
          </w:tcPr>
          <w:p w14:paraId="23D66357" w14:textId="77777777" w:rsidR="00F0492D" w:rsidRPr="004D139E" w:rsidRDefault="00F0492D" w:rsidP="009C5002">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72ADBAB6"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DE0BFDC" w14:textId="77777777" w:rsidR="00F0492D" w:rsidRPr="004D139E" w:rsidRDefault="00F0492D"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022D0DCD"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57731C4" w14:textId="77777777" w:rsidR="00F0492D" w:rsidRPr="004D139E" w:rsidRDefault="00F0492D"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18BCD9D7" w14:textId="77777777" w:rsidR="00F0492D" w:rsidRPr="004D139E" w:rsidRDefault="00F0492D" w:rsidP="009C5002">
            <w:pPr>
              <w:pStyle w:val="TAC"/>
              <w:rPr>
                <w:lang w:eastAsia="zh-CN"/>
              </w:rPr>
            </w:pPr>
            <w:r w:rsidRPr="004D139E">
              <w:rPr>
                <w:lang w:eastAsia="zh-CN"/>
              </w:rPr>
              <w:t>Yes</w:t>
            </w:r>
          </w:p>
        </w:tc>
      </w:tr>
      <w:tr w:rsidR="00F0492D" w:rsidRPr="004D139E" w14:paraId="4E90237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13D750" w14:textId="77777777" w:rsidR="00F0492D" w:rsidRPr="004D139E" w:rsidRDefault="00F0492D" w:rsidP="009C5002">
            <w:pPr>
              <w:pStyle w:val="TAC"/>
            </w:pPr>
            <w:r w:rsidRPr="004D139E">
              <w:t>CA_n24A-n77C</w:t>
            </w:r>
          </w:p>
        </w:tc>
        <w:tc>
          <w:tcPr>
            <w:tcW w:w="1701" w:type="dxa"/>
            <w:tcBorders>
              <w:top w:val="single" w:sz="4" w:space="0" w:color="auto"/>
              <w:left w:val="single" w:sz="4" w:space="0" w:color="auto"/>
              <w:bottom w:val="single" w:sz="4" w:space="0" w:color="auto"/>
              <w:right w:val="single" w:sz="4" w:space="0" w:color="auto"/>
            </w:tcBorders>
          </w:tcPr>
          <w:p w14:paraId="2238169E" w14:textId="77777777" w:rsidR="00F0492D" w:rsidRPr="004D139E" w:rsidRDefault="00F0492D" w:rsidP="009C5002">
            <w:pPr>
              <w:pStyle w:val="TAC"/>
            </w:pPr>
            <w:r w:rsidRPr="004D139E">
              <w:t>CA_n24A-n77A</w:t>
            </w:r>
          </w:p>
        </w:tc>
        <w:tc>
          <w:tcPr>
            <w:tcW w:w="1418" w:type="dxa"/>
            <w:tcBorders>
              <w:top w:val="single" w:sz="4" w:space="0" w:color="auto"/>
              <w:left w:val="single" w:sz="4" w:space="0" w:color="auto"/>
              <w:bottom w:val="single" w:sz="4" w:space="0" w:color="auto"/>
              <w:right w:val="single" w:sz="4" w:space="0" w:color="auto"/>
            </w:tcBorders>
          </w:tcPr>
          <w:p w14:paraId="5CC87D38"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278B4AC" w14:textId="77777777" w:rsidR="00F0492D" w:rsidRPr="004D139E" w:rsidRDefault="00F0492D" w:rsidP="009C5002">
            <w:pPr>
              <w:pStyle w:val="TAC"/>
              <w:rPr>
                <w:lang w:eastAsia="zh-CN"/>
              </w:rPr>
            </w:pPr>
            <w:r w:rsidRPr="004D139E">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BB7F078" w14:textId="77777777" w:rsidR="00F0492D" w:rsidRPr="004D139E" w:rsidRDefault="00F0492D" w:rsidP="009C5002">
            <w:pPr>
              <w:pStyle w:val="TAC"/>
              <w:rPr>
                <w:lang w:eastAsia="zh-CN"/>
              </w:rPr>
            </w:pPr>
            <w:r w:rsidRPr="004D139E">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A90F819" w14:textId="77777777" w:rsidR="00F0492D" w:rsidRPr="004D139E" w:rsidRDefault="00F0492D"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68A9C04" w14:textId="77777777" w:rsidR="00F0492D" w:rsidRPr="004D139E" w:rsidRDefault="00F0492D" w:rsidP="009C5002">
            <w:pPr>
              <w:pStyle w:val="TAC"/>
              <w:rPr>
                <w:lang w:eastAsia="zh-CN"/>
              </w:rPr>
            </w:pPr>
            <w:r w:rsidRPr="004D139E">
              <w:rPr>
                <w:lang w:eastAsia="zh-CN"/>
              </w:rPr>
              <w:t>No</w:t>
            </w:r>
          </w:p>
        </w:tc>
      </w:tr>
      <w:tr w:rsidR="00F0492D" w:rsidRPr="004D139E" w14:paraId="3EC74F7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AE4AAE" w14:textId="77777777" w:rsidR="00F0492D" w:rsidRPr="004D139E" w:rsidRDefault="00F0492D" w:rsidP="009C5002">
            <w:pPr>
              <w:pStyle w:val="TAC"/>
            </w:pPr>
            <w:r w:rsidRPr="004D139E">
              <w:rPr>
                <w:lang w:eastAsia="zh-CN"/>
              </w:rPr>
              <w:t>CA_n2</w:t>
            </w:r>
            <w:r>
              <w:rPr>
                <w:lang w:eastAsia="zh-CN"/>
              </w:rPr>
              <w:t>5</w:t>
            </w:r>
            <w:r w:rsidRPr="004D139E">
              <w:rPr>
                <w:lang w:eastAsia="zh-CN"/>
              </w:rPr>
              <w:t>A-n66A</w:t>
            </w:r>
          </w:p>
        </w:tc>
        <w:tc>
          <w:tcPr>
            <w:tcW w:w="1701" w:type="dxa"/>
            <w:tcBorders>
              <w:top w:val="single" w:sz="4" w:space="0" w:color="auto"/>
              <w:left w:val="single" w:sz="4" w:space="0" w:color="auto"/>
              <w:bottom w:val="single" w:sz="4" w:space="0" w:color="auto"/>
              <w:right w:val="single" w:sz="4" w:space="0" w:color="auto"/>
            </w:tcBorders>
          </w:tcPr>
          <w:p w14:paraId="5B73A7A3" w14:textId="77777777" w:rsidR="00F0492D" w:rsidRPr="004D139E" w:rsidRDefault="00F0492D" w:rsidP="009C5002">
            <w:pPr>
              <w:pStyle w:val="TAC"/>
            </w:pPr>
            <w:r w:rsidRPr="004D139E">
              <w:rPr>
                <w:lang w:eastAsia="zh-CN"/>
              </w:rPr>
              <w:t>CA_n2</w:t>
            </w:r>
            <w:r>
              <w:rPr>
                <w:lang w:eastAsia="zh-CN"/>
              </w:rPr>
              <w:t>5</w:t>
            </w:r>
            <w:r w:rsidRPr="004D139E">
              <w:rPr>
                <w:lang w:eastAsia="zh-CN"/>
              </w:rPr>
              <w:t>A-n66A</w:t>
            </w:r>
          </w:p>
        </w:tc>
        <w:tc>
          <w:tcPr>
            <w:tcW w:w="1418" w:type="dxa"/>
            <w:tcBorders>
              <w:top w:val="single" w:sz="4" w:space="0" w:color="auto"/>
              <w:left w:val="single" w:sz="4" w:space="0" w:color="auto"/>
              <w:bottom w:val="single" w:sz="4" w:space="0" w:color="auto"/>
              <w:right w:val="single" w:sz="4" w:space="0" w:color="auto"/>
            </w:tcBorders>
          </w:tcPr>
          <w:p w14:paraId="7EF2FB6B"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A42497" w14:textId="77777777" w:rsidR="00F0492D" w:rsidRPr="004D139E" w:rsidRDefault="00F0492D"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61CA447"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3D6EF17" w14:textId="77777777" w:rsidR="00F0492D" w:rsidRPr="004D139E" w:rsidRDefault="00F0492D"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79F2124" w14:textId="77777777" w:rsidR="00F0492D" w:rsidRPr="004D139E" w:rsidRDefault="00F0492D" w:rsidP="009C5002">
            <w:pPr>
              <w:pStyle w:val="TAC"/>
              <w:rPr>
                <w:lang w:eastAsia="zh-CN"/>
              </w:rPr>
            </w:pPr>
            <w:r w:rsidRPr="004D139E">
              <w:rPr>
                <w:lang w:eastAsia="zh-CN"/>
              </w:rPr>
              <w:t>Yes</w:t>
            </w:r>
          </w:p>
        </w:tc>
      </w:tr>
      <w:tr w:rsidR="00F0492D" w:rsidRPr="004D139E" w14:paraId="3F08B1D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F40B649"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709E0CD9"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A5FC442"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F919AD" w14:textId="77777777" w:rsidR="00F0492D" w:rsidRPr="004D139E" w:rsidRDefault="00F0492D" w:rsidP="009C5002">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D5AEBDF"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17A4AE" w14:textId="77777777" w:rsidR="00F0492D" w:rsidRPr="004D139E" w:rsidRDefault="00F0492D" w:rsidP="009C5002">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A155272" w14:textId="77777777" w:rsidR="00F0492D" w:rsidRPr="004D139E" w:rsidRDefault="00F0492D" w:rsidP="009C5002">
            <w:pPr>
              <w:pStyle w:val="TAC"/>
              <w:rPr>
                <w:lang w:eastAsia="zh-CN"/>
              </w:rPr>
            </w:pPr>
            <w:r w:rsidRPr="004D139E">
              <w:rPr>
                <w:lang w:eastAsia="zh-CN"/>
              </w:rPr>
              <w:t>Yes</w:t>
            </w:r>
          </w:p>
        </w:tc>
      </w:tr>
      <w:tr w:rsidR="00F0492D" w:rsidRPr="004D139E" w14:paraId="4982405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9B3117"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BB70ABC"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239DCB"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696A3B" w14:textId="77777777" w:rsidR="00F0492D" w:rsidRPr="004D139E" w:rsidRDefault="00F0492D" w:rsidP="009C5002">
            <w:pPr>
              <w:pStyle w:val="TAC"/>
              <w:rPr>
                <w:lang w:eastAsia="zh-CN"/>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C1D5272"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BF0A04D" w14:textId="77777777" w:rsidR="00F0492D" w:rsidRPr="004D139E" w:rsidRDefault="00F0492D" w:rsidP="009C5002">
            <w:pPr>
              <w:pStyle w:val="TAC"/>
              <w:rPr>
                <w:lang w:eastAsia="zh-CN"/>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9428F5A" w14:textId="77777777" w:rsidR="00F0492D" w:rsidRPr="004D139E" w:rsidRDefault="00F0492D" w:rsidP="009C5002">
            <w:pPr>
              <w:pStyle w:val="TAC"/>
              <w:rPr>
                <w:lang w:eastAsia="zh-CN"/>
              </w:rPr>
            </w:pPr>
            <w:r>
              <w:rPr>
                <w:lang w:eastAsia="zh-CN"/>
              </w:rPr>
              <w:t>No</w:t>
            </w:r>
          </w:p>
        </w:tc>
      </w:tr>
      <w:tr w:rsidR="00F0492D" w:rsidRPr="004D139E" w14:paraId="293DB0C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EA4E5A"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701" w:type="dxa"/>
            <w:tcBorders>
              <w:top w:val="single" w:sz="4" w:space="0" w:color="auto"/>
              <w:left w:val="single" w:sz="4" w:space="0" w:color="auto"/>
              <w:bottom w:val="single" w:sz="4" w:space="0" w:color="auto"/>
              <w:right w:val="single" w:sz="4" w:space="0" w:color="auto"/>
            </w:tcBorders>
          </w:tcPr>
          <w:p w14:paraId="4BCC8DE3"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6C2A57"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DA0FC29" w14:textId="77777777" w:rsidR="00F0492D" w:rsidRPr="004D139E" w:rsidRDefault="00F0492D" w:rsidP="009C5002">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3F67F59"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2803F20" w14:textId="77777777" w:rsidR="00F0492D" w:rsidRPr="004D139E" w:rsidRDefault="00F0492D" w:rsidP="009C5002">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D02A340" w14:textId="77777777" w:rsidR="00F0492D" w:rsidRPr="004D139E" w:rsidRDefault="00F0492D" w:rsidP="009C5002">
            <w:pPr>
              <w:pStyle w:val="TAC"/>
              <w:rPr>
                <w:lang w:eastAsia="zh-CN"/>
              </w:rPr>
            </w:pPr>
            <w:r w:rsidRPr="004D139E">
              <w:rPr>
                <w:lang w:eastAsia="zh-CN"/>
              </w:rPr>
              <w:t>Yes</w:t>
            </w:r>
          </w:p>
        </w:tc>
      </w:tr>
      <w:tr w:rsidR="00F0492D" w:rsidRPr="004D139E" w14:paraId="2A0853A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B3BD07"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0677D41" w14:textId="77777777" w:rsidR="00F0492D" w:rsidRPr="004D139E" w:rsidRDefault="00F0492D" w:rsidP="009C5002">
            <w:pPr>
              <w:pStyle w:val="TAC"/>
            </w:pPr>
            <w:r w:rsidRPr="004D139E">
              <w:rPr>
                <w:lang w:eastAsia="zh-CN"/>
              </w:rPr>
              <w:t>CA_n2</w:t>
            </w:r>
            <w:r>
              <w:rPr>
                <w:lang w:eastAsia="zh-CN"/>
              </w:rPr>
              <w:t>5</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D3CD391"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18D6147" w14:textId="77777777" w:rsidR="00F0492D" w:rsidRPr="004D139E" w:rsidRDefault="00F0492D" w:rsidP="009C5002">
            <w:pPr>
              <w:pStyle w:val="TAC"/>
              <w:rPr>
                <w:lang w:eastAsia="zh-CN"/>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37D9C785" w14:textId="77777777" w:rsidR="00F0492D" w:rsidRPr="004D139E" w:rsidRDefault="00F0492D" w:rsidP="009C5002">
            <w:pPr>
              <w:pStyle w:val="TAC"/>
              <w:rPr>
                <w:lang w:eastAsia="zh-CN"/>
              </w:rPr>
            </w:pPr>
            <w:r w:rsidRPr="004D139E">
              <w:rPr>
                <w:lang w:eastAsia="zh-CN"/>
              </w:rPr>
              <w:t>n2</w:t>
            </w:r>
            <w:r>
              <w:rPr>
                <w:lang w:eastAsia="zh-CN"/>
              </w:rPr>
              <w:t>5</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C81448" w14:textId="77777777" w:rsidR="00F0492D" w:rsidRPr="004D139E" w:rsidRDefault="00F0492D" w:rsidP="009C5002">
            <w:pPr>
              <w:pStyle w:val="TAC"/>
              <w:rPr>
                <w:lang w:eastAsia="zh-CN"/>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BED543" w14:textId="77777777" w:rsidR="00F0492D" w:rsidRPr="004D139E" w:rsidRDefault="00F0492D" w:rsidP="009C5002">
            <w:pPr>
              <w:pStyle w:val="TAC"/>
              <w:rPr>
                <w:lang w:eastAsia="zh-CN"/>
              </w:rPr>
            </w:pPr>
            <w:r>
              <w:rPr>
                <w:lang w:eastAsia="zh-CN"/>
              </w:rPr>
              <w:t>No</w:t>
            </w:r>
          </w:p>
        </w:tc>
      </w:tr>
      <w:tr w:rsidR="00F0492D" w:rsidRPr="004D139E" w14:paraId="54A4555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D8E6D" w14:textId="77777777" w:rsidR="00F0492D" w:rsidRPr="004D139E" w:rsidRDefault="00F0492D" w:rsidP="009C5002">
            <w:pPr>
              <w:pStyle w:val="TAC"/>
            </w:pPr>
            <w:r w:rsidRPr="004D139E">
              <w:rPr>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17CDA8E4" w14:textId="77777777" w:rsidR="00F0492D" w:rsidRPr="004D139E" w:rsidRDefault="00F0492D" w:rsidP="009C5002">
            <w:pPr>
              <w:pStyle w:val="TAC"/>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47D4FCA2" w14:textId="77777777" w:rsidR="00F0492D" w:rsidRPr="004D139E" w:rsidRDefault="00F0492D"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50ECA978" w14:textId="77777777" w:rsidR="00F0492D" w:rsidRPr="004D139E" w:rsidRDefault="00F0492D" w:rsidP="009C5002">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22E3989" w14:textId="77777777" w:rsidR="00F0492D" w:rsidRPr="004D139E" w:rsidRDefault="00F0492D"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262078C" w14:textId="77777777" w:rsidR="00F0492D" w:rsidRPr="004D139E" w:rsidRDefault="00F0492D" w:rsidP="009C5002">
            <w:pPr>
              <w:pStyle w:val="TAC"/>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5C86A56" w14:textId="77777777" w:rsidR="00F0492D" w:rsidRPr="004D139E" w:rsidRDefault="00F0492D" w:rsidP="009C5002">
            <w:pPr>
              <w:pStyle w:val="TAC"/>
            </w:pPr>
            <w:r w:rsidRPr="004D139E">
              <w:rPr>
                <w:lang w:eastAsia="zh-CN"/>
              </w:rPr>
              <w:t>Yes</w:t>
            </w:r>
          </w:p>
        </w:tc>
      </w:tr>
      <w:tr w:rsidR="00F0492D" w:rsidRPr="004D139E" w14:paraId="024499F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A93E4" w14:textId="77777777" w:rsidR="00F0492D" w:rsidRPr="004D139E" w:rsidRDefault="00F0492D" w:rsidP="009C5002">
            <w:pPr>
              <w:pStyle w:val="TAC"/>
              <w:rPr>
                <w:lang w:eastAsia="zh-CN"/>
              </w:rPr>
            </w:pPr>
            <w:r w:rsidRPr="004D139E">
              <w:rPr>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76B86EE3" w14:textId="77777777" w:rsidR="00F0492D" w:rsidRPr="004D139E" w:rsidRDefault="00F0492D" w:rsidP="009C5002">
            <w:pPr>
              <w:pStyle w:val="TAC"/>
              <w:rPr>
                <w:lang w:eastAsia="zh-CN"/>
              </w:rPr>
            </w:pPr>
            <w:r w:rsidRPr="004D139E">
              <w:rPr>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1C82EB3C" w14:textId="77777777" w:rsidR="00F0492D" w:rsidRPr="004D139E" w:rsidRDefault="00F0492D" w:rsidP="009C5002">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65871E82" w14:textId="77777777" w:rsidR="00F0492D" w:rsidRPr="004D139E" w:rsidRDefault="00F0492D" w:rsidP="009C500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0BAA4688" w14:textId="77777777" w:rsidR="00F0492D" w:rsidRPr="004D139E" w:rsidRDefault="00F0492D" w:rsidP="009C5002">
            <w:pPr>
              <w:pStyle w:val="TAC"/>
              <w:rPr>
                <w:lang w:eastAsia="zh-CN"/>
              </w:rPr>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1E609910" w14:textId="77777777" w:rsidR="00F0492D" w:rsidRPr="004D139E" w:rsidRDefault="00F0492D"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ADCC37D" w14:textId="77777777" w:rsidR="00F0492D" w:rsidRPr="004D139E" w:rsidRDefault="00F0492D" w:rsidP="009C5002">
            <w:pPr>
              <w:pStyle w:val="TAC"/>
              <w:rPr>
                <w:lang w:eastAsia="zh-CN"/>
              </w:rPr>
            </w:pPr>
            <w:r w:rsidRPr="004D139E">
              <w:rPr>
                <w:lang w:eastAsia="zh-CN"/>
              </w:rPr>
              <w:t>No</w:t>
            </w:r>
          </w:p>
        </w:tc>
      </w:tr>
      <w:tr w:rsidR="00F0492D" w:rsidRPr="004D139E" w14:paraId="23B6528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D3161C" w14:textId="77777777" w:rsidR="00F0492D" w:rsidRPr="004D139E" w:rsidRDefault="00F0492D" w:rsidP="009C5002">
            <w:pPr>
              <w:pStyle w:val="TAC"/>
            </w:pPr>
            <w:r w:rsidRPr="004D139E">
              <w:rPr>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6903FC4D" w14:textId="77777777" w:rsidR="00F0492D" w:rsidRPr="004D139E" w:rsidRDefault="00F0492D" w:rsidP="009C5002">
            <w:pPr>
              <w:pStyle w:val="TAC"/>
            </w:pPr>
            <w:r w:rsidRPr="004D139E">
              <w:rPr>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58F2F56E" w14:textId="77777777" w:rsidR="00F0492D" w:rsidRPr="004D139E" w:rsidRDefault="00F0492D"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7BBE6688" w14:textId="77777777" w:rsidR="00F0492D" w:rsidRPr="004D139E" w:rsidRDefault="00F0492D" w:rsidP="009C5002">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2706CFC" w14:textId="77777777" w:rsidR="00F0492D" w:rsidRPr="004D139E" w:rsidRDefault="00F0492D" w:rsidP="009C5002">
            <w:pPr>
              <w:pStyle w:val="TAC"/>
            </w:pPr>
            <w:r w:rsidRPr="004D139E">
              <w:rPr>
                <w:lang w:eastAsia="zh-CN"/>
              </w:rPr>
              <w:t>n26A</w:t>
            </w:r>
          </w:p>
        </w:tc>
        <w:tc>
          <w:tcPr>
            <w:tcW w:w="1418" w:type="dxa"/>
            <w:tcBorders>
              <w:top w:val="single" w:sz="4" w:space="0" w:color="auto"/>
              <w:left w:val="single" w:sz="4" w:space="0" w:color="auto"/>
              <w:bottom w:val="single" w:sz="4" w:space="0" w:color="auto"/>
              <w:right w:val="single" w:sz="4" w:space="0" w:color="auto"/>
            </w:tcBorders>
          </w:tcPr>
          <w:p w14:paraId="3E11E9DF" w14:textId="77777777" w:rsidR="00F0492D" w:rsidRPr="004D139E" w:rsidRDefault="00F0492D" w:rsidP="009C5002">
            <w:pPr>
              <w:pStyle w:val="TAC"/>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045E02F" w14:textId="77777777" w:rsidR="00F0492D" w:rsidRPr="004D139E" w:rsidRDefault="00F0492D" w:rsidP="009C5002">
            <w:pPr>
              <w:pStyle w:val="TAC"/>
            </w:pPr>
            <w:r w:rsidRPr="004D139E">
              <w:rPr>
                <w:lang w:eastAsia="zh-CN"/>
              </w:rPr>
              <w:t>Yes</w:t>
            </w:r>
          </w:p>
        </w:tc>
      </w:tr>
      <w:tr w:rsidR="00F0492D" w:rsidRPr="004D139E" w14:paraId="4B36F64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89BF25" w14:textId="77777777" w:rsidR="00F0492D" w:rsidRPr="004D139E" w:rsidRDefault="00F0492D" w:rsidP="00F0492D">
            <w:pPr>
              <w:pStyle w:val="TAC"/>
              <w:rPr>
                <w:lang w:eastAsia="zh-CN"/>
              </w:rPr>
            </w:pPr>
            <w:r w:rsidRPr="004D139E">
              <w:t>CA_n28A-n4</w:t>
            </w:r>
            <w:r>
              <w:t>0</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376B2B3" w14:textId="6EF71C25" w:rsidR="00F0492D" w:rsidRPr="004D139E" w:rsidRDefault="00F0492D" w:rsidP="00F0492D">
            <w:pPr>
              <w:pStyle w:val="TAC"/>
              <w:rPr>
                <w:lang w:eastAsia="zh-CN"/>
              </w:rPr>
            </w:pPr>
            <w:ins w:id="39" w:author="scv605" w:date="2024-10-21T18:29:00Z">
              <w:r w:rsidRPr="004D139E">
                <w:t>CA_n28A-n4</w:t>
              </w:r>
              <w:r>
                <w:t>0</w:t>
              </w:r>
              <w:r w:rsidRPr="004D139E">
                <w:t>A</w:t>
              </w:r>
            </w:ins>
            <w:del w:id="40" w:author="scv605" w:date="2024-10-21T18:29:00Z">
              <w:r w:rsidDel="00F0492D">
                <w:delText>-</w:delText>
              </w:r>
            </w:del>
          </w:p>
        </w:tc>
        <w:tc>
          <w:tcPr>
            <w:tcW w:w="1418" w:type="dxa"/>
            <w:tcBorders>
              <w:top w:val="single" w:sz="4" w:space="0" w:color="auto"/>
              <w:left w:val="single" w:sz="4" w:space="0" w:color="auto"/>
              <w:bottom w:val="single" w:sz="4" w:space="0" w:color="auto"/>
              <w:right w:val="single" w:sz="4" w:space="0" w:color="auto"/>
            </w:tcBorders>
          </w:tcPr>
          <w:p w14:paraId="0BB26914" w14:textId="77777777" w:rsidR="00F0492D" w:rsidRPr="004D139E" w:rsidRDefault="00F0492D" w:rsidP="00F0492D">
            <w:pPr>
              <w:pStyle w:val="TAC"/>
              <w:rPr>
                <w:lang w:eastAsia="zh-CN"/>
              </w:rPr>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675D4E5" w14:textId="77777777" w:rsidR="00F0492D" w:rsidRPr="004D139E" w:rsidRDefault="00F0492D" w:rsidP="00F0492D">
            <w:pPr>
              <w:pStyle w:val="TAC"/>
              <w:rPr>
                <w:lang w:eastAsia="zh-CN"/>
              </w:rPr>
            </w:pPr>
            <w:r w:rsidRPr="004D139E">
              <w:rPr>
                <w:lang w:eastAsia="zh-CN"/>
              </w:rPr>
              <w:t>n4</w:t>
            </w:r>
            <w:r>
              <w:rPr>
                <w:lang w:eastAsia="zh-CN"/>
              </w:rPr>
              <w:t>0</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1752A9D" w14:textId="5862FE74" w:rsidR="00F0492D" w:rsidRPr="004D139E" w:rsidRDefault="00F0492D" w:rsidP="00F0492D">
            <w:pPr>
              <w:pStyle w:val="TAC"/>
              <w:rPr>
                <w:lang w:eastAsia="zh-CN"/>
              </w:rPr>
            </w:pPr>
            <w:ins w:id="41" w:author="scv605" w:date="2024-10-21T18:29:00Z">
              <w:r w:rsidRPr="004D139E">
                <w:rPr>
                  <w:lang w:eastAsia="zh-CN"/>
                </w:rPr>
                <w:t>n28A</w:t>
              </w:r>
            </w:ins>
            <w:del w:id="42" w:author="scv605" w:date="2024-10-21T18:29:00Z">
              <w:r w:rsidDel="00C75A1C">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06F07F36" w14:textId="706B7DA1" w:rsidR="00F0492D" w:rsidRPr="004D139E" w:rsidRDefault="00F0492D" w:rsidP="00F0492D">
            <w:pPr>
              <w:pStyle w:val="TAC"/>
              <w:rPr>
                <w:lang w:eastAsia="zh-CN"/>
              </w:rPr>
            </w:pPr>
            <w:ins w:id="43" w:author="scv605" w:date="2024-10-21T18:29:00Z">
              <w:r w:rsidRPr="004D139E">
                <w:rPr>
                  <w:lang w:eastAsia="zh-CN"/>
                </w:rPr>
                <w:t>n4</w:t>
              </w:r>
              <w:r>
                <w:rPr>
                  <w:lang w:eastAsia="zh-CN"/>
                </w:rPr>
                <w:t>0</w:t>
              </w:r>
              <w:r w:rsidRPr="004D139E">
                <w:rPr>
                  <w:lang w:eastAsia="zh-CN"/>
                </w:rPr>
                <w:t>A</w:t>
              </w:r>
            </w:ins>
            <w:del w:id="44" w:author="scv605" w:date="2024-10-21T18:29:00Z">
              <w:r w:rsidDel="00C75A1C">
                <w:rPr>
                  <w:lang w:eastAsia="zh-CN"/>
                </w:rPr>
                <w:delText>-</w:delText>
              </w:r>
            </w:del>
          </w:p>
        </w:tc>
        <w:tc>
          <w:tcPr>
            <w:tcW w:w="1418" w:type="dxa"/>
            <w:tcBorders>
              <w:top w:val="single" w:sz="4" w:space="0" w:color="auto"/>
              <w:left w:val="single" w:sz="4" w:space="0" w:color="auto"/>
              <w:bottom w:val="single" w:sz="4" w:space="0" w:color="auto"/>
              <w:right w:val="single" w:sz="4" w:space="0" w:color="auto"/>
            </w:tcBorders>
          </w:tcPr>
          <w:p w14:paraId="534CFA9B" w14:textId="77777777" w:rsidR="00F0492D" w:rsidRPr="004D139E" w:rsidRDefault="00F0492D" w:rsidP="00F0492D">
            <w:pPr>
              <w:pStyle w:val="TAC"/>
              <w:rPr>
                <w:lang w:eastAsia="zh-CN"/>
              </w:rPr>
            </w:pPr>
            <w:r w:rsidRPr="004D139E">
              <w:rPr>
                <w:lang w:eastAsia="zh-CN"/>
              </w:rPr>
              <w:t>Yes</w:t>
            </w:r>
          </w:p>
        </w:tc>
      </w:tr>
      <w:tr w:rsidR="00F0492D" w:rsidRPr="004D139E" w14:paraId="12B2DA3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69385A6" w14:textId="77777777" w:rsidR="00F0492D" w:rsidRPr="004D139E" w:rsidRDefault="00F0492D" w:rsidP="009C5002">
            <w:pPr>
              <w:pStyle w:val="TAC"/>
            </w:pPr>
            <w:r w:rsidRPr="004D139E">
              <w:t>CA_n28A-n41A</w:t>
            </w:r>
          </w:p>
        </w:tc>
        <w:tc>
          <w:tcPr>
            <w:tcW w:w="1701" w:type="dxa"/>
            <w:tcBorders>
              <w:top w:val="single" w:sz="4" w:space="0" w:color="auto"/>
              <w:left w:val="single" w:sz="4" w:space="0" w:color="auto"/>
              <w:bottom w:val="single" w:sz="4" w:space="0" w:color="auto"/>
              <w:right w:val="single" w:sz="4" w:space="0" w:color="auto"/>
            </w:tcBorders>
          </w:tcPr>
          <w:p w14:paraId="347AE216" w14:textId="77777777" w:rsidR="00F0492D" w:rsidRPr="004D139E" w:rsidRDefault="00F0492D" w:rsidP="009C5002">
            <w:pPr>
              <w:pStyle w:val="TAC"/>
            </w:pPr>
            <w:r w:rsidRPr="004D139E">
              <w:t>CA_n28A-n41A</w:t>
            </w:r>
          </w:p>
        </w:tc>
        <w:tc>
          <w:tcPr>
            <w:tcW w:w="1418" w:type="dxa"/>
            <w:tcBorders>
              <w:top w:val="single" w:sz="4" w:space="0" w:color="auto"/>
              <w:left w:val="single" w:sz="4" w:space="0" w:color="auto"/>
              <w:bottom w:val="single" w:sz="4" w:space="0" w:color="auto"/>
              <w:right w:val="single" w:sz="4" w:space="0" w:color="auto"/>
            </w:tcBorders>
          </w:tcPr>
          <w:p w14:paraId="694022FB" w14:textId="77777777" w:rsidR="00F0492D" w:rsidRPr="004D139E" w:rsidRDefault="00F0492D"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5C8AF1D7" w14:textId="77777777" w:rsidR="00F0492D" w:rsidRPr="004D139E" w:rsidRDefault="00F0492D"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96CAC35" w14:textId="77777777" w:rsidR="00F0492D" w:rsidRPr="004D139E" w:rsidRDefault="00F0492D"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391744B2" w14:textId="77777777" w:rsidR="00F0492D" w:rsidRPr="004D139E" w:rsidRDefault="00F0492D" w:rsidP="009C5002">
            <w:pPr>
              <w:pStyle w:val="TAC"/>
            </w:pPr>
            <w:r w:rsidRPr="004D139E">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4CB33987" w14:textId="77777777" w:rsidR="00F0492D" w:rsidRPr="004D139E" w:rsidRDefault="00F0492D" w:rsidP="009C5002">
            <w:pPr>
              <w:pStyle w:val="TAC"/>
            </w:pPr>
            <w:r w:rsidRPr="004D139E">
              <w:rPr>
                <w:lang w:eastAsia="zh-CN"/>
              </w:rPr>
              <w:t>Yes</w:t>
            </w:r>
          </w:p>
        </w:tc>
      </w:tr>
      <w:tr w:rsidR="00F0492D" w:rsidRPr="009D57A8" w14:paraId="268735C3"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726A5894"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CA_n28A-n41</w:t>
            </w:r>
            <w:r w:rsidRPr="009D57A8">
              <w:rPr>
                <w:rFonts w:ascii="Arial" w:eastAsia="SimSun" w:hAnsi="Arial" w:cs="Arial"/>
                <w:sz w:val="18"/>
                <w:szCs w:val="18"/>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74D5157B" w14:textId="77777777" w:rsidR="00F0492D" w:rsidRPr="009D57A8" w:rsidRDefault="00F0492D" w:rsidP="009C5002">
            <w:pPr>
              <w:keepNext/>
              <w:keepLines/>
              <w:spacing w:after="0"/>
              <w:jc w:val="center"/>
              <w:rPr>
                <w:rFonts w:ascii="Arial" w:hAnsi="Arial" w:cs="Arial"/>
                <w:sz w:val="18"/>
                <w:szCs w:val="18"/>
              </w:rPr>
            </w:pPr>
            <w:proofErr w:type="spellStart"/>
            <w:r w:rsidRPr="009D57A8">
              <w:rPr>
                <w:rFonts w:ascii="Arial" w:hAnsi="Arial" w:cs="Arial"/>
                <w:sz w:val="18"/>
                <w:szCs w:val="18"/>
              </w:rPr>
              <w:t>CA_n</w:t>
            </w:r>
            <w:proofErr w:type="spellEnd"/>
            <w:r w:rsidRPr="009D57A8">
              <w:rPr>
                <w:rFonts w:ascii="Arial" w:eastAsia="SimSun" w:hAnsi="Arial" w:cs="Arial"/>
                <w:sz w:val="18"/>
                <w:szCs w:val="18"/>
                <w:lang w:val="en-US" w:eastAsia="zh-CN"/>
              </w:rPr>
              <w:t>28</w:t>
            </w:r>
            <w:r w:rsidRPr="009D57A8">
              <w:rPr>
                <w:rFonts w:ascii="Arial" w:hAnsi="Arial" w:cs="Arial"/>
                <w:sz w:val="18"/>
                <w:szCs w:val="18"/>
              </w:rPr>
              <w:t>A-n41A</w:t>
            </w:r>
          </w:p>
        </w:tc>
        <w:tc>
          <w:tcPr>
            <w:tcW w:w="1418" w:type="dxa"/>
            <w:tcBorders>
              <w:top w:val="single" w:sz="4" w:space="0" w:color="auto"/>
              <w:left w:val="single" w:sz="4" w:space="0" w:color="auto"/>
              <w:bottom w:val="single" w:sz="4" w:space="0" w:color="auto"/>
              <w:right w:val="single" w:sz="4" w:space="0" w:color="auto"/>
            </w:tcBorders>
          </w:tcPr>
          <w:p w14:paraId="2DA6094B"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55BF5497"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81D1699" w14:textId="77777777" w:rsidR="00F0492D" w:rsidRPr="009D57A8" w:rsidRDefault="00F0492D" w:rsidP="009C5002">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n28</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7EF8BB14" w14:textId="77777777" w:rsidR="00F0492D" w:rsidRPr="009D57A8" w:rsidRDefault="00F0492D" w:rsidP="009C5002">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n41</w:t>
            </w:r>
            <w:r w:rsidRPr="009D57A8">
              <w:rPr>
                <w:rFonts w:ascii="Arial" w:hAnsi="Arial" w:cs="Arial"/>
                <w:sz w:val="18"/>
                <w:szCs w:val="18"/>
              </w:rPr>
              <w:t>A</w:t>
            </w:r>
          </w:p>
        </w:tc>
        <w:tc>
          <w:tcPr>
            <w:tcW w:w="1418" w:type="dxa"/>
            <w:tcBorders>
              <w:top w:val="single" w:sz="4" w:space="0" w:color="auto"/>
              <w:left w:val="single" w:sz="4" w:space="0" w:color="auto"/>
              <w:bottom w:val="single" w:sz="4" w:space="0" w:color="auto"/>
              <w:right w:val="single" w:sz="4" w:space="0" w:color="auto"/>
            </w:tcBorders>
          </w:tcPr>
          <w:p w14:paraId="272DE3C1"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F0492D" w:rsidRPr="009D57A8" w14:paraId="3B10A111"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2C263ABB" w14:textId="77777777" w:rsidR="00F0492D" w:rsidRPr="009D57A8" w:rsidRDefault="00F0492D" w:rsidP="009C5002">
            <w:pPr>
              <w:keepNext/>
              <w:keepLines/>
              <w:spacing w:after="0"/>
              <w:jc w:val="center"/>
              <w:rPr>
                <w:rFonts w:ascii="Arial" w:hAnsi="Arial" w:cs="Arial"/>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1A7D6F3"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EEDF8E7"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n28A</w:t>
            </w:r>
          </w:p>
        </w:tc>
        <w:tc>
          <w:tcPr>
            <w:tcW w:w="1418" w:type="dxa"/>
            <w:tcBorders>
              <w:top w:val="single" w:sz="4" w:space="0" w:color="auto"/>
              <w:left w:val="single" w:sz="4" w:space="0" w:color="auto"/>
              <w:bottom w:val="single" w:sz="4" w:space="0" w:color="auto"/>
              <w:right w:val="single" w:sz="4" w:space="0" w:color="auto"/>
            </w:tcBorders>
          </w:tcPr>
          <w:p w14:paraId="7A727A79"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14D17BE1" w14:textId="77777777" w:rsidR="00F0492D" w:rsidRPr="009D57A8" w:rsidRDefault="00F0492D" w:rsidP="009C5002">
            <w:pPr>
              <w:keepNext/>
              <w:keepLines/>
              <w:spacing w:after="0"/>
              <w:jc w:val="center"/>
              <w:rPr>
                <w:rFonts w:ascii="Arial" w:hAnsi="Arial" w:cs="Arial"/>
                <w:sz w:val="18"/>
                <w:szCs w:val="18"/>
              </w:rPr>
            </w:pPr>
            <w:r w:rsidRPr="009D57A8">
              <w:rPr>
                <w:rFonts w:ascii="Arial" w:eastAsia="SimSun" w:hAnsi="Arial" w:cs="Arial"/>
                <w:sz w:val="18"/>
                <w:szCs w:val="18"/>
                <w:lang w:val="en-US" w:eastAsia="zh-CN"/>
              </w:rPr>
              <w:t>-</w:t>
            </w:r>
          </w:p>
        </w:tc>
        <w:tc>
          <w:tcPr>
            <w:tcW w:w="1418" w:type="dxa"/>
            <w:tcBorders>
              <w:top w:val="single" w:sz="4" w:space="0" w:color="auto"/>
              <w:left w:val="single" w:sz="4" w:space="0" w:color="auto"/>
              <w:bottom w:val="single" w:sz="4" w:space="0" w:color="auto"/>
              <w:right w:val="single" w:sz="4" w:space="0" w:color="auto"/>
            </w:tcBorders>
          </w:tcPr>
          <w:p w14:paraId="438A2D65"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rPr>
              <w:t>CA_n41C</w:t>
            </w:r>
          </w:p>
        </w:tc>
        <w:tc>
          <w:tcPr>
            <w:tcW w:w="1418" w:type="dxa"/>
            <w:tcBorders>
              <w:top w:val="single" w:sz="4" w:space="0" w:color="auto"/>
              <w:left w:val="single" w:sz="4" w:space="0" w:color="auto"/>
              <w:bottom w:val="single" w:sz="4" w:space="0" w:color="auto"/>
              <w:right w:val="single" w:sz="4" w:space="0" w:color="auto"/>
            </w:tcBorders>
          </w:tcPr>
          <w:p w14:paraId="26FC608C" w14:textId="77777777" w:rsidR="00F0492D" w:rsidRPr="009D57A8" w:rsidRDefault="00F0492D" w:rsidP="009C5002">
            <w:pPr>
              <w:keepNext/>
              <w:keepLines/>
              <w:spacing w:after="0"/>
              <w:jc w:val="center"/>
              <w:rPr>
                <w:rFonts w:ascii="Arial" w:hAnsi="Arial" w:cs="Arial"/>
                <w:sz w:val="18"/>
                <w:szCs w:val="18"/>
              </w:rPr>
            </w:pPr>
            <w:r w:rsidRPr="009D57A8">
              <w:rPr>
                <w:rFonts w:ascii="Arial" w:hAnsi="Arial" w:cs="Arial"/>
                <w:sz w:val="18"/>
                <w:szCs w:val="18"/>
                <w:lang w:eastAsia="ja-JP"/>
              </w:rPr>
              <w:t>No</w:t>
            </w:r>
          </w:p>
        </w:tc>
      </w:tr>
      <w:tr w:rsidR="00F0492D" w:rsidRPr="001E0908" w14:paraId="4E73ED1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FFEA96" w14:textId="77777777" w:rsidR="00F0492D" w:rsidRPr="001E0908" w:rsidRDefault="00F0492D" w:rsidP="009C5002">
            <w:pPr>
              <w:keepNext/>
              <w:keepLines/>
              <w:spacing w:after="0"/>
              <w:jc w:val="center"/>
              <w:rPr>
                <w:rFonts w:ascii="Arial" w:hAnsi="Arial"/>
                <w:sz w:val="18"/>
              </w:rPr>
            </w:pPr>
            <w:r w:rsidRPr="001E0908">
              <w:rPr>
                <w:rFonts w:ascii="Arial" w:hAnsi="Arial"/>
                <w:sz w:val="18"/>
              </w:rPr>
              <w:t>CA_n28A-n77A</w:t>
            </w:r>
          </w:p>
        </w:tc>
        <w:tc>
          <w:tcPr>
            <w:tcW w:w="1701" w:type="dxa"/>
            <w:tcBorders>
              <w:top w:val="single" w:sz="4" w:space="0" w:color="auto"/>
              <w:left w:val="single" w:sz="4" w:space="0" w:color="auto"/>
              <w:bottom w:val="single" w:sz="4" w:space="0" w:color="auto"/>
              <w:right w:val="single" w:sz="4" w:space="0" w:color="auto"/>
            </w:tcBorders>
          </w:tcPr>
          <w:p w14:paraId="7FD7350F" w14:textId="77777777" w:rsidR="00F0492D" w:rsidRPr="001E0908" w:rsidRDefault="00F0492D" w:rsidP="009C5002">
            <w:pPr>
              <w:keepNext/>
              <w:keepLines/>
              <w:spacing w:after="0"/>
              <w:jc w:val="center"/>
              <w:rPr>
                <w:rFonts w:ascii="Arial" w:hAnsi="Arial"/>
                <w:sz w:val="18"/>
              </w:rPr>
            </w:pPr>
            <w:r w:rsidRPr="001E0908">
              <w:rPr>
                <w:rFonts w:ascii="Arial" w:hAnsi="Arial"/>
                <w:sz w:val="18"/>
              </w:rPr>
              <w:t>CA_n28A-n77A</w:t>
            </w:r>
          </w:p>
        </w:tc>
        <w:tc>
          <w:tcPr>
            <w:tcW w:w="1418" w:type="dxa"/>
            <w:tcBorders>
              <w:top w:val="single" w:sz="4" w:space="0" w:color="auto"/>
              <w:left w:val="single" w:sz="4" w:space="0" w:color="auto"/>
              <w:bottom w:val="single" w:sz="4" w:space="0" w:color="auto"/>
              <w:right w:val="single" w:sz="4" w:space="0" w:color="auto"/>
            </w:tcBorders>
          </w:tcPr>
          <w:p w14:paraId="7E1B85F8"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00EF6F50"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7C8DF90B"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n28A</w:t>
            </w:r>
          </w:p>
        </w:tc>
        <w:tc>
          <w:tcPr>
            <w:tcW w:w="1418" w:type="dxa"/>
            <w:tcBorders>
              <w:top w:val="single" w:sz="4" w:space="0" w:color="auto"/>
              <w:left w:val="single" w:sz="4" w:space="0" w:color="auto"/>
              <w:bottom w:val="single" w:sz="4" w:space="0" w:color="auto"/>
              <w:right w:val="single" w:sz="4" w:space="0" w:color="auto"/>
            </w:tcBorders>
          </w:tcPr>
          <w:p w14:paraId="6D9828E9" w14:textId="77777777" w:rsidR="00F0492D" w:rsidRPr="001E0908" w:rsidRDefault="00F0492D" w:rsidP="009C5002">
            <w:pPr>
              <w:keepNext/>
              <w:keepLines/>
              <w:spacing w:after="0"/>
              <w:jc w:val="center"/>
              <w:rPr>
                <w:rFonts w:ascii="Arial" w:hAnsi="Arial"/>
                <w:sz w:val="18"/>
              </w:rPr>
            </w:pPr>
            <w:r w:rsidRPr="001E0908">
              <w:rPr>
                <w:rFonts w:ascii="Arial" w:hAnsi="Arial"/>
                <w:sz w:val="18"/>
              </w:rPr>
              <w:t>n77A</w:t>
            </w:r>
          </w:p>
        </w:tc>
        <w:tc>
          <w:tcPr>
            <w:tcW w:w="1418" w:type="dxa"/>
            <w:tcBorders>
              <w:top w:val="single" w:sz="4" w:space="0" w:color="auto"/>
              <w:left w:val="single" w:sz="4" w:space="0" w:color="auto"/>
              <w:bottom w:val="single" w:sz="4" w:space="0" w:color="auto"/>
              <w:right w:val="single" w:sz="4" w:space="0" w:color="auto"/>
            </w:tcBorders>
          </w:tcPr>
          <w:p w14:paraId="01665913" w14:textId="77777777" w:rsidR="00F0492D" w:rsidRPr="001E0908" w:rsidRDefault="00F0492D" w:rsidP="009C5002">
            <w:pPr>
              <w:keepNext/>
              <w:keepLines/>
              <w:spacing w:after="0"/>
              <w:jc w:val="center"/>
              <w:rPr>
                <w:rFonts w:ascii="Arial" w:hAnsi="Arial"/>
                <w:sz w:val="18"/>
              </w:rPr>
            </w:pPr>
            <w:r w:rsidRPr="001E0908">
              <w:rPr>
                <w:rFonts w:ascii="Arial" w:hAnsi="Arial"/>
                <w:sz w:val="18"/>
              </w:rPr>
              <w:t>Yes</w:t>
            </w:r>
          </w:p>
        </w:tc>
      </w:tr>
      <w:tr w:rsidR="00F0492D" w:rsidRPr="001E0908" w14:paraId="0CD14863"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5A83BC" w14:textId="77777777" w:rsidR="00F0492D" w:rsidRPr="001E0908" w:rsidRDefault="00F0492D" w:rsidP="009C5002">
            <w:pPr>
              <w:keepNext/>
              <w:keepLines/>
              <w:spacing w:after="0"/>
              <w:jc w:val="center"/>
              <w:rPr>
                <w:rFonts w:ascii="Arial" w:hAnsi="Arial"/>
                <w:sz w:val="18"/>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3B7CB171" w14:textId="77777777" w:rsidR="00F0492D" w:rsidRPr="001E0908" w:rsidRDefault="00F0492D" w:rsidP="009C5002">
            <w:pPr>
              <w:keepNext/>
              <w:keepLines/>
              <w:spacing w:after="0"/>
              <w:jc w:val="center"/>
              <w:rPr>
                <w:rFonts w:ascii="Arial" w:hAnsi="Arial"/>
                <w:sz w:val="18"/>
              </w:rPr>
            </w:pPr>
            <w:r w:rsidRPr="003C2187">
              <w:rPr>
                <w:rFonts w:ascii="Arial" w:hAnsi="Arial"/>
                <w:sz w:val="18"/>
              </w:rPr>
              <w:t>CA_n</w:t>
            </w:r>
            <w:r>
              <w:rPr>
                <w:rFonts w:ascii="Arial" w:hAnsi="Arial"/>
                <w:sz w:val="18"/>
              </w:rPr>
              <w:t>28</w:t>
            </w:r>
            <w:r w:rsidRPr="003C2187">
              <w:rPr>
                <w:rFonts w:ascii="Arial" w:hAnsi="Arial"/>
                <w:sz w:val="18"/>
              </w:rPr>
              <w:t>A-n7</w:t>
            </w:r>
            <w:r>
              <w:rPr>
                <w:rFonts w:ascii="Arial" w:hAnsi="Arial"/>
                <w:sz w:val="18"/>
              </w:rPr>
              <w:t>7</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9B01657" w14:textId="77777777" w:rsidR="00F0492D" w:rsidRPr="001E0908" w:rsidRDefault="00F0492D" w:rsidP="009C5002">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355DCBA" w14:textId="77777777" w:rsidR="00F0492D" w:rsidRPr="001E0908" w:rsidRDefault="00F0492D"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00018C3D" w14:textId="77777777" w:rsidR="00F0492D" w:rsidRPr="001E0908" w:rsidRDefault="00F0492D" w:rsidP="009C5002">
            <w:pPr>
              <w:keepNext/>
              <w:keepLines/>
              <w:spacing w:after="0"/>
              <w:jc w:val="center"/>
              <w:rPr>
                <w:rFonts w:ascii="Arial" w:hAnsi="Arial"/>
                <w:sz w:val="18"/>
              </w:rPr>
            </w:pPr>
            <w:r w:rsidRPr="003C2187">
              <w:rPr>
                <w:rFonts w:ascii="Arial" w:hAnsi="Arial"/>
                <w:sz w:val="18"/>
                <w:lang w:eastAsia="zh-CN"/>
              </w:rPr>
              <w:t>n</w:t>
            </w:r>
            <w:r>
              <w:rPr>
                <w:rFonts w:ascii="Arial" w:hAnsi="Arial"/>
                <w:sz w:val="18"/>
                <w:lang w:eastAsia="zh-CN"/>
              </w:rPr>
              <w:t>28</w:t>
            </w:r>
            <w:r w:rsidRPr="003C2187">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66DAA45" w14:textId="77777777" w:rsidR="00F0492D" w:rsidRPr="001E0908" w:rsidRDefault="00F0492D"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77A</w:t>
            </w:r>
          </w:p>
        </w:tc>
        <w:tc>
          <w:tcPr>
            <w:tcW w:w="1418" w:type="dxa"/>
            <w:tcBorders>
              <w:top w:val="single" w:sz="4" w:space="0" w:color="auto"/>
              <w:left w:val="single" w:sz="4" w:space="0" w:color="auto"/>
              <w:bottom w:val="single" w:sz="4" w:space="0" w:color="auto"/>
              <w:right w:val="single" w:sz="4" w:space="0" w:color="auto"/>
            </w:tcBorders>
          </w:tcPr>
          <w:p w14:paraId="4829F60E" w14:textId="77777777" w:rsidR="00F0492D" w:rsidRPr="001E0908" w:rsidRDefault="00F0492D" w:rsidP="009C5002">
            <w:pPr>
              <w:keepNext/>
              <w:keepLines/>
              <w:spacing w:after="0"/>
              <w:jc w:val="center"/>
              <w:rPr>
                <w:rFonts w:ascii="Arial" w:hAnsi="Arial"/>
                <w:sz w:val="18"/>
              </w:rPr>
            </w:pPr>
            <w:r>
              <w:rPr>
                <w:rFonts w:ascii="Arial" w:hAnsi="Arial" w:hint="eastAsia"/>
                <w:sz w:val="18"/>
                <w:lang w:eastAsia="ja-JP"/>
              </w:rPr>
              <w:t>N</w:t>
            </w:r>
            <w:r>
              <w:rPr>
                <w:rFonts w:ascii="Arial" w:hAnsi="Arial"/>
                <w:sz w:val="18"/>
                <w:lang w:eastAsia="ja-JP"/>
              </w:rPr>
              <w:t>o</w:t>
            </w:r>
          </w:p>
        </w:tc>
      </w:tr>
      <w:tr w:rsidR="00F0492D" w:rsidRPr="001E0908" w14:paraId="19499CB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3D2B483" w14:textId="77777777" w:rsidR="00F0492D" w:rsidRDefault="00F0492D" w:rsidP="009C5002">
            <w:pPr>
              <w:keepNext/>
              <w:keepLines/>
              <w:spacing w:after="0"/>
              <w:jc w:val="center"/>
              <w:rPr>
                <w:rFonts w:ascii="Arial" w:hAnsi="Arial"/>
                <w:sz w:val="18"/>
                <w:lang w:eastAsia="ja-JP"/>
              </w:rPr>
            </w:pPr>
            <w:r>
              <w:rPr>
                <w:rFonts w:ascii="Arial" w:hAnsi="Arial" w:hint="eastAsia"/>
                <w:sz w:val="18"/>
                <w:lang w:eastAsia="ja-JP"/>
              </w:rPr>
              <w:t>CA_</w:t>
            </w:r>
            <w:r>
              <w:rPr>
                <w:rFonts w:ascii="Arial" w:hAnsi="Arial"/>
                <w:sz w:val="18"/>
              </w:rPr>
              <w:t>n28A-n77(2A)</w:t>
            </w:r>
          </w:p>
        </w:tc>
        <w:tc>
          <w:tcPr>
            <w:tcW w:w="1701" w:type="dxa"/>
            <w:tcBorders>
              <w:top w:val="single" w:sz="4" w:space="0" w:color="auto"/>
              <w:left w:val="single" w:sz="4" w:space="0" w:color="auto"/>
              <w:bottom w:val="single" w:sz="4" w:space="0" w:color="auto"/>
              <w:right w:val="single" w:sz="4" w:space="0" w:color="auto"/>
            </w:tcBorders>
          </w:tcPr>
          <w:p w14:paraId="5563E86B" w14:textId="77777777" w:rsidR="00F0492D" w:rsidRPr="003C2187" w:rsidRDefault="00F0492D"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74D8411C" w14:textId="77777777" w:rsidR="00F0492D" w:rsidRPr="003C2187" w:rsidRDefault="00F0492D" w:rsidP="009C5002">
            <w:pPr>
              <w:keepNext/>
              <w:keepLines/>
              <w:spacing w:after="0"/>
              <w:jc w:val="center"/>
              <w:rPr>
                <w:rFonts w:ascii="Arial" w:hAnsi="Arial"/>
                <w:sz w:val="18"/>
              </w:rPr>
            </w:pPr>
            <w:r w:rsidRPr="003C2187">
              <w:rPr>
                <w:rFonts w:ascii="Arial" w:hAnsi="Arial"/>
                <w:sz w:val="18"/>
              </w:rPr>
              <w:t>n</w:t>
            </w:r>
            <w:r>
              <w:rPr>
                <w:rFonts w:ascii="Arial" w:hAnsi="Arial"/>
                <w:sz w:val="18"/>
              </w:rPr>
              <w:t>28</w:t>
            </w:r>
            <w:r w:rsidRPr="003C2187">
              <w:rPr>
                <w:rFonts w:ascii="Arial"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2746D31F" w14:textId="77777777" w:rsidR="00F0492D" w:rsidRPr="003C2187" w:rsidRDefault="00F0492D" w:rsidP="009C5002">
            <w:pPr>
              <w:keepNext/>
              <w:keepLines/>
              <w:spacing w:after="0"/>
              <w:jc w:val="center"/>
              <w:rPr>
                <w:rFonts w:ascii="Arial" w:hAnsi="Arial"/>
                <w:sz w:val="18"/>
              </w:rPr>
            </w:pPr>
            <w:r w:rsidRPr="003C2187">
              <w:rPr>
                <w:rFonts w:ascii="Arial" w:hAnsi="Arial"/>
                <w:sz w:val="18"/>
              </w:rPr>
              <w:t>CA_n7</w:t>
            </w:r>
            <w:r>
              <w:rPr>
                <w:rFonts w:ascii="Arial" w:hAnsi="Arial"/>
                <w:sz w:val="18"/>
              </w:rPr>
              <w:t>7</w:t>
            </w:r>
            <w:r w:rsidRPr="003C2187">
              <w:rPr>
                <w:rFonts w:ascii="Arial" w:hAnsi="Arial"/>
                <w:sz w:val="18"/>
              </w:rPr>
              <w:t>(2A)</w:t>
            </w:r>
          </w:p>
        </w:tc>
        <w:tc>
          <w:tcPr>
            <w:tcW w:w="1418" w:type="dxa"/>
            <w:tcBorders>
              <w:top w:val="single" w:sz="4" w:space="0" w:color="auto"/>
              <w:left w:val="single" w:sz="4" w:space="0" w:color="auto"/>
              <w:bottom w:val="single" w:sz="4" w:space="0" w:color="auto"/>
              <w:right w:val="single" w:sz="4" w:space="0" w:color="auto"/>
            </w:tcBorders>
          </w:tcPr>
          <w:p w14:paraId="631E2127" w14:textId="77777777" w:rsidR="00F0492D" w:rsidRPr="003C2187" w:rsidRDefault="00F0492D" w:rsidP="009C5002">
            <w:pPr>
              <w:keepNext/>
              <w:keepLines/>
              <w:spacing w:after="0"/>
              <w:jc w:val="center"/>
              <w:rPr>
                <w:rFonts w:ascii="Arial" w:hAnsi="Arial"/>
                <w:sz w:val="18"/>
                <w:lang w:eastAsia="zh-CN"/>
              </w:rPr>
            </w:pPr>
            <w:r>
              <w:rPr>
                <w:rFonts w:ascii="Arial" w:hAnsi="Arial" w:hint="eastAsia"/>
                <w:sz w:val="18"/>
                <w:lang w:eastAsia="ja-JP"/>
              </w:rPr>
              <w:t>-</w:t>
            </w:r>
          </w:p>
        </w:tc>
        <w:tc>
          <w:tcPr>
            <w:tcW w:w="1418" w:type="dxa"/>
            <w:tcBorders>
              <w:top w:val="single" w:sz="4" w:space="0" w:color="auto"/>
              <w:left w:val="single" w:sz="4" w:space="0" w:color="auto"/>
              <w:bottom w:val="single" w:sz="4" w:space="0" w:color="auto"/>
              <w:right w:val="single" w:sz="4" w:space="0" w:color="auto"/>
            </w:tcBorders>
          </w:tcPr>
          <w:p w14:paraId="15EACDA8" w14:textId="77777777" w:rsidR="00F0492D" w:rsidRDefault="00F0492D" w:rsidP="009C5002">
            <w:pPr>
              <w:keepNext/>
              <w:keepLines/>
              <w:spacing w:after="0"/>
              <w:jc w:val="center"/>
              <w:rPr>
                <w:rFonts w:ascii="Arial" w:hAnsi="Arial"/>
                <w:sz w:val="18"/>
                <w:lang w:eastAsia="ja-JP"/>
              </w:rPr>
            </w:pPr>
            <w:r>
              <w:rPr>
                <w:rFonts w:ascii="Arial" w:hAnsi="Arial" w:hint="eastAsia"/>
                <w:sz w:val="18"/>
                <w:lang w:eastAsia="ja-JP"/>
              </w:rPr>
              <w:t>C</w:t>
            </w:r>
            <w:r>
              <w:rPr>
                <w:rFonts w:ascii="Arial" w:hAnsi="Arial"/>
                <w:sz w:val="18"/>
                <w:lang w:eastAsia="ja-JP"/>
              </w:rPr>
              <w:t>A_n77(2A)</w:t>
            </w:r>
          </w:p>
        </w:tc>
        <w:tc>
          <w:tcPr>
            <w:tcW w:w="1418" w:type="dxa"/>
            <w:tcBorders>
              <w:top w:val="single" w:sz="4" w:space="0" w:color="auto"/>
              <w:left w:val="single" w:sz="4" w:space="0" w:color="auto"/>
              <w:bottom w:val="single" w:sz="4" w:space="0" w:color="auto"/>
              <w:right w:val="single" w:sz="4" w:space="0" w:color="auto"/>
            </w:tcBorders>
          </w:tcPr>
          <w:p w14:paraId="6BE05C80" w14:textId="77777777" w:rsidR="00F0492D" w:rsidRDefault="00F0492D" w:rsidP="009C5002">
            <w:pPr>
              <w:keepNext/>
              <w:keepLines/>
              <w:spacing w:after="0"/>
              <w:jc w:val="center"/>
              <w:rPr>
                <w:rFonts w:ascii="Arial" w:hAnsi="Arial"/>
                <w:sz w:val="18"/>
                <w:lang w:eastAsia="ja-JP"/>
              </w:rPr>
            </w:pPr>
            <w:r>
              <w:rPr>
                <w:rFonts w:ascii="Arial" w:hAnsi="Arial" w:hint="eastAsia"/>
                <w:sz w:val="18"/>
                <w:lang w:eastAsia="ja-JP"/>
              </w:rPr>
              <w:t>N</w:t>
            </w:r>
            <w:r>
              <w:rPr>
                <w:rFonts w:ascii="Arial" w:hAnsi="Arial"/>
                <w:sz w:val="18"/>
                <w:lang w:eastAsia="ja-JP"/>
              </w:rPr>
              <w:t>o</w:t>
            </w:r>
          </w:p>
        </w:tc>
      </w:tr>
      <w:tr w:rsidR="00F0492D" w:rsidRPr="004D139E" w14:paraId="2C5C860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80E59B9" w14:textId="77777777" w:rsidR="00F0492D" w:rsidRPr="004D139E" w:rsidRDefault="00F0492D" w:rsidP="009C5002">
            <w:pPr>
              <w:pStyle w:val="TAC"/>
            </w:pPr>
            <w:r w:rsidRPr="004D139E">
              <w:t>CA_n28A-n78A</w:t>
            </w:r>
          </w:p>
        </w:tc>
        <w:tc>
          <w:tcPr>
            <w:tcW w:w="1701" w:type="dxa"/>
            <w:tcBorders>
              <w:top w:val="single" w:sz="4" w:space="0" w:color="auto"/>
              <w:left w:val="single" w:sz="4" w:space="0" w:color="auto"/>
              <w:bottom w:val="single" w:sz="4" w:space="0" w:color="auto"/>
              <w:right w:val="single" w:sz="4" w:space="0" w:color="auto"/>
            </w:tcBorders>
          </w:tcPr>
          <w:p w14:paraId="1994D2FE" w14:textId="77777777" w:rsidR="00F0492D" w:rsidRPr="004D139E" w:rsidRDefault="00F0492D" w:rsidP="009C5002">
            <w:pPr>
              <w:pStyle w:val="TAC"/>
            </w:pPr>
            <w:r w:rsidRPr="004D139E">
              <w:t>CA_n28A-n78A</w:t>
            </w:r>
          </w:p>
        </w:tc>
        <w:tc>
          <w:tcPr>
            <w:tcW w:w="1418" w:type="dxa"/>
            <w:tcBorders>
              <w:top w:val="single" w:sz="4" w:space="0" w:color="auto"/>
              <w:left w:val="single" w:sz="4" w:space="0" w:color="auto"/>
              <w:bottom w:val="single" w:sz="4" w:space="0" w:color="auto"/>
              <w:right w:val="single" w:sz="4" w:space="0" w:color="auto"/>
            </w:tcBorders>
          </w:tcPr>
          <w:p w14:paraId="7D6F2A5E" w14:textId="77777777" w:rsidR="00F0492D" w:rsidRPr="004D139E" w:rsidRDefault="00F0492D" w:rsidP="009C5002">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2CB95F05"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5E7F1ADB" w14:textId="77777777" w:rsidR="00F0492D" w:rsidRPr="004D139E" w:rsidRDefault="00F0492D" w:rsidP="009C5002">
            <w:pPr>
              <w:pStyle w:val="TAC"/>
            </w:pPr>
            <w:r w:rsidRPr="004D139E">
              <w:t>n28A</w:t>
            </w:r>
          </w:p>
        </w:tc>
        <w:tc>
          <w:tcPr>
            <w:tcW w:w="1418" w:type="dxa"/>
            <w:tcBorders>
              <w:top w:val="single" w:sz="4" w:space="0" w:color="auto"/>
              <w:left w:val="single" w:sz="4" w:space="0" w:color="auto"/>
              <w:bottom w:val="single" w:sz="4" w:space="0" w:color="auto"/>
              <w:right w:val="single" w:sz="4" w:space="0" w:color="auto"/>
            </w:tcBorders>
          </w:tcPr>
          <w:p w14:paraId="4D362DCE"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32882768" w14:textId="77777777" w:rsidR="00F0492D" w:rsidRPr="004D139E" w:rsidRDefault="00F0492D" w:rsidP="009C5002">
            <w:pPr>
              <w:pStyle w:val="TAC"/>
            </w:pPr>
            <w:r w:rsidRPr="004D139E">
              <w:t>Yes</w:t>
            </w:r>
          </w:p>
        </w:tc>
      </w:tr>
      <w:tr w:rsidR="00F0492D" w:rsidRPr="004D139E" w14:paraId="5E06D5D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8E1AFF" w14:textId="77777777" w:rsidR="00F0492D" w:rsidRPr="004D139E" w:rsidRDefault="00F0492D" w:rsidP="009C5002">
            <w:pPr>
              <w:pStyle w:val="TAC"/>
            </w:pPr>
            <w:r w:rsidRPr="004D139E">
              <w:t>CA_n28A-n79A</w:t>
            </w:r>
          </w:p>
        </w:tc>
        <w:tc>
          <w:tcPr>
            <w:tcW w:w="1701" w:type="dxa"/>
            <w:tcBorders>
              <w:top w:val="single" w:sz="4" w:space="0" w:color="auto"/>
              <w:left w:val="single" w:sz="4" w:space="0" w:color="auto"/>
              <w:bottom w:val="single" w:sz="4" w:space="0" w:color="auto"/>
              <w:right w:val="single" w:sz="4" w:space="0" w:color="auto"/>
            </w:tcBorders>
          </w:tcPr>
          <w:p w14:paraId="0AAE96C9" w14:textId="77777777" w:rsidR="00F0492D" w:rsidRPr="004D139E" w:rsidRDefault="00F0492D" w:rsidP="009C5002">
            <w:pPr>
              <w:pStyle w:val="TAC"/>
            </w:pPr>
            <w:r w:rsidRPr="004D139E">
              <w:t>CA_n28A-n79A</w:t>
            </w:r>
          </w:p>
        </w:tc>
        <w:tc>
          <w:tcPr>
            <w:tcW w:w="1418" w:type="dxa"/>
            <w:tcBorders>
              <w:top w:val="single" w:sz="4" w:space="0" w:color="auto"/>
              <w:left w:val="single" w:sz="4" w:space="0" w:color="auto"/>
              <w:bottom w:val="single" w:sz="4" w:space="0" w:color="auto"/>
              <w:right w:val="single" w:sz="4" w:space="0" w:color="auto"/>
            </w:tcBorders>
          </w:tcPr>
          <w:p w14:paraId="66DB5118" w14:textId="77777777" w:rsidR="00F0492D" w:rsidRPr="004D139E" w:rsidRDefault="00F0492D"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06C2E8C7" w14:textId="77777777" w:rsidR="00F0492D" w:rsidRPr="004D139E" w:rsidRDefault="00F0492D" w:rsidP="009C5002">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7E68D2B6" w14:textId="77777777" w:rsidR="00F0492D" w:rsidRPr="004D139E" w:rsidRDefault="00F0492D" w:rsidP="009C5002">
            <w:pPr>
              <w:pStyle w:val="TAC"/>
            </w:pPr>
            <w:r w:rsidRPr="004D139E">
              <w:rPr>
                <w:lang w:eastAsia="zh-CN"/>
              </w:rPr>
              <w:t>n28A</w:t>
            </w:r>
          </w:p>
        </w:tc>
        <w:tc>
          <w:tcPr>
            <w:tcW w:w="1418" w:type="dxa"/>
            <w:tcBorders>
              <w:top w:val="single" w:sz="4" w:space="0" w:color="auto"/>
              <w:left w:val="single" w:sz="4" w:space="0" w:color="auto"/>
              <w:bottom w:val="single" w:sz="4" w:space="0" w:color="auto"/>
              <w:right w:val="single" w:sz="4" w:space="0" w:color="auto"/>
            </w:tcBorders>
          </w:tcPr>
          <w:p w14:paraId="166887B5" w14:textId="77777777" w:rsidR="00F0492D" w:rsidRPr="004D139E" w:rsidRDefault="00F0492D" w:rsidP="009C5002">
            <w:pPr>
              <w:pStyle w:val="TAC"/>
            </w:pPr>
            <w:r w:rsidRPr="004D139E">
              <w:rPr>
                <w:lang w:eastAsia="zh-CN"/>
              </w:rPr>
              <w:t>n79A</w:t>
            </w:r>
          </w:p>
        </w:tc>
        <w:tc>
          <w:tcPr>
            <w:tcW w:w="1418" w:type="dxa"/>
            <w:tcBorders>
              <w:top w:val="single" w:sz="4" w:space="0" w:color="auto"/>
              <w:left w:val="single" w:sz="4" w:space="0" w:color="auto"/>
              <w:bottom w:val="single" w:sz="4" w:space="0" w:color="auto"/>
              <w:right w:val="single" w:sz="4" w:space="0" w:color="auto"/>
            </w:tcBorders>
          </w:tcPr>
          <w:p w14:paraId="432ADA55" w14:textId="77777777" w:rsidR="00F0492D" w:rsidRPr="004D139E" w:rsidRDefault="00F0492D" w:rsidP="009C5002">
            <w:pPr>
              <w:pStyle w:val="TAC"/>
            </w:pPr>
            <w:r w:rsidRPr="004D139E">
              <w:rPr>
                <w:lang w:eastAsia="zh-CN"/>
              </w:rPr>
              <w:t>Yes</w:t>
            </w:r>
          </w:p>
        </w:tc>
      </w:tr>
      <w:tr w:rsidR="00F0492D" w:rsidRPr="004D139E" w14:paraId="43C45DB7" w14:textId="77777777" w:rsidTr="009C5002">
        <w:tc>
          <w:tcPr>
            <w:tcW w:w="2552" w:type="dxa"/>
            <w:tcBorders>
              <w:top w:val="single" w:sz="4" w:space="0" w:color="auto"/>
              <w:left w:val="single" w:sz="4" w:space="0" w:color="auto"/>
              <w:bottom w:val="single" w:sz="4" w:space="0" w:color="auto"/>
              <w:right w:val="single" w:sz="4" w:space="0" w:color="auto"/>
            </w:tcBorders>
            <w:noWrap/>
            <w:hideMark/>
          </w:tcPr>
          <w:p w14:paraId="474615E2" w14:textId="77777777" w:rsidR="00F0492D" w:rsidRPr="004D139E" w:rsidRDefault="00F0492D" w:rsidP="009C5002">
            <w:pPr>
              <w:pStyle w:val="TAC"/>
            </w:pPr>
            <w:r w:rsidRPr="004D139E">
              <w:t>CA_n29A-n66A</w:t>
            </w:r>
          </w:p>
        </w:tc>
        <w:tc>
          <w:tcPr>
            <w:tcW w:w="1701" w:type="dxa"/>
            <w:tcBorders>
              <w:top w:val="single" w:sz="4" w:space="0" w:color="auto"/>
              <w:left w:val="single" w:sz="4" w:space="0" w:color="auto"/>
              <w:bottom w:val="single" w:sz="4" w:space="0" w:color="auto"/>
              <w:right w:val="single" w:sz="4" w:space="0" w:color="auto"/>
            </w:tcBorders>
            <w:hideMark/>
          </w:tcPr>
          <w:p w14:paraId="66C26035"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9F1BAAD" w14:textId="77777777" w:rsidR="00F0492D" w:rsidRPr="004D139E" w:rsidRDefault="00F0492D"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hideMark/>
          </w:tcPr>
          <w:p w14:paraId="59936E7D" w14:textId="77777777" w:rsidR="00F0492D" w:rsidRPr="004D139E" w:rsidRDefault="00F0492D" w:rsidP="009C5002">
            <w:pPr>
              <w:pStyle w:val="TAC"/>
            </w:pPr>
            <w:r w:rsidRPr="004D139E">
              <w:t>n66A</w:t>
            </w:r>
          </w:p>
          <w:p w14:paraId="0802A3FB" w14:textId="77777777" w:rsidR="00F0492D" w:rsidRPr="004D139E" w:rsidRDefault="00F0492D"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hideMark/>
          </w:tcPr>
          <w:p w14:paraId="68597D3E"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hideMark/>
          </w:tcPr>
          <w:p w14:paraId="4C26A20B"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2356C4" w14:textId="77777777" w:rsidR="00F0492D" w:rsidRPr="004D139E" w:rsidRDefault="00F0492D" w:rsidP="009C5002">
            <w:pPr>
              <w:pStyle w:val="TAC"/>
            </w:pPr>
            <w:r w:rsidRPr="004D139E">
              <w:t>Yes</w:t>
            </w:r>
          </w:p>
        </w:tc>
      </w:tr>
      <w:tr w:rsidR="00F0492D" w:rsidRPr="004D139E" w14:paraId="326FBFFC"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5F4C1E61" w14:textId="77777777" w:rsidR="00F0492D" w:rsidRPr="004D139E" w:rsidRDefault="00F0492D" w:rsidP="009C5002">
            <w:pPr>
              <w:pStyle w:val="TAC"/>
            </w:pPr>
            <w:r w:rsidRPr="004D139E">
              <w:t>CA_n29B-n66B</w:t>
            </w:r>
          </w:p>
        </w:tc>
        <w:tc>
          <w:tcPr>
            <w:tcW w:w="1701" w:type="dxa"/>
            <w:tcBorders>
              <w:top w:val="single" w:sz="4" w:space="0" w:color="auto"/>
              <w:left w:val="single" w:sz="4" w:space="0" w:color="auto"/>
              <w:bottom w:val="single" w:sz="4" w:space="0" w:color="auto"/>
              <w:right w:val="single" w:sz="4" w:space="0" w:color="auto"/>
            </w:tcBorders>
          </w:tcPr>
          <w:p w14:paraId="06365FEF"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0B0E7E" w14:textId="77777777" w:rsidR="00F0492D" w:rsidRPr="004D139E" w:rsidRDefault="00F0492D"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1637DA3B" w14:textId="77777777" w:rsidR="00F0492D" w:rsidRPr="004D139E" w:rsidRDefault="00F0492D" w:rsidP="009C5002">
            <w:pPr>
              <w:pStyle w:val="TAC"/>
            </w:pPr>
            <w:r w:rsidRPr="004D139E">
              <w:t>CA_n66B</w:t>
            </w:r>
          </w:p>
          <w:p w14:paraId="77BBD6FB" w14:textId="77777777" w:rsidR="00F0492D" w:rsidRPr="004D139E" w:rsidRDefault="00F0492D"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7C335B4F"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942D6EA"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3BBA87" w14:textId="77777777" w:rsidR="00F0492D" w:rsidRPr="004D139E" w:rsidRDefault="00F0492D" w:rsidP="009C5002">
            <w:pPr>
              <w:pStyle w:val="TAC"/>
            </w:pPr>
            <w:r w:rsidRPr="004D139E">
              <w:t>No</w:t>
            </w:r>
          </w:p>
        </w:tc>
      </w:tr>
      <w:tr w:rsidR="00F0492D" w:rsidRPr="004D139E" w14:paraId="5E495FE2"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0424F29A" w14:textId="77777777" w:rsidR="00F0492D" w:rsidRPr="004D139E" w:rsidRDefault="00F0492D" w:rsidP="009C5002">
            <w:pPr>
              <w:pStyle w:val="TAC"/>
            </w:pPr>
            <w:r w:rsidRPr="004D139E">
              <w:t>CA_n29A-n66(2A)</w:t>
            </w:r>
          </w:p>
        </w:tc>
        <w:tc>
          <w:tcPr>
            <w:tcW w:w="1701" w:type="dxa"/>
            <w:tcBorders>
              <w:top w:val="single" w:sz="4" w:space="0" w:color="auto"/>
              <w:left w:val="single" w:sz="4" w:space="0" w:color="auto"/>
              <w:bottom w:val="single" w:sz="4" w:space="0" w:color="auto"/>
              <w:right w:val="single" w:sz="4" w:space="0" w:color="auto"/>
            </w:tcBorders>
          </w:tcPr>
          <w:p w14:paraId="187BBF6F"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E6BD5B9" w14:textId="77777777" w:rsidR="00F0492D" w:rsidRPr="004D139E" w:rsidRDefault="00F0492D"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69F2F039" w14:textId="77777777" w:rsidR="00F0492D" w:rsidRPr="004D139E" w:rsidRDefault="00F0492D" w:rsidP="009C5002">
            <w:pPr>
              <w:pStyle w:val="TAC"/>
            </w:pPr>
            <w:r w:rsidRPr="004D139E">
              <w:t>CA_n66(2A)</w:t>
            </w:r>
          </w:p>
          <w:p w14:paraId="27F6A8A1" w14:textId="77777777" w:rsidR="00F0492D" w:rsidRPr="004D139E" w:rsidRDefault="00F0492D"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CAFEDDF"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445657E"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55378AD" w14:textId="77777777" w:rsidR="00F0492D" w:rsidRPr="004D139E" w:rsidRDefault="00F0492D" w:rsidP="009C5002">
            <w:pPr>
              <w:pStyle w:val="TAC"/>
            </w:pPr>
            <w:r w:rsidRPr="004D139E">
              <w:t>No</w:t>
            </w:r>
          </w:p>
        </w:tc>
      </w:tr>
      <w:tr w:rsidR="00F0492D" w:rsidRPr="004D139E" w14:paraId="3E591E81"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3FF0558A" w14:textId="77777777" w:rsidR="00F0492D" w:rsidRPr="004D139E" w:rsidRDefault="00F0492D" w:rsidP="009C5002">
            <w:pPr>
              <w:pStyle w:val="TAC"/>
            </w:pPr>
            <w:r w:rsidRPr="004D139E">
              <w:t>CA_n29A-n70A</w:t>
            </w:r>
          </w:p>
        </w:tc>
        <w:tc>
          <w:tcPr>
            <w:tcW w:w="1701" w:type="dxa"/>
            <w:tcBorders>
              <w:top w:val="single" w:sz="4" w:space="0" w:color="auto"/>
              <w:left w:val="single" w:sz="4" w:space="0" w:color="auto"/>
              <w:bottom w:val="single" w:sz="4" w:space="0" w:color="auto"/>
              <w:right w:val="single" w:sz="4" w:space="0" w:color="auto"/>
            </w:tcBorders>
          </w:tcPr>
          <w:p w14:paraId="020E7351"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6A9847" w14:textId="77777777" w:rsidR="00F0492D" w:rsidRPr="004D139E" w:rsidRDefault="00F0492D"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3760E24B" w14:textId="77777777" w:rsidR="00F0492D" w:rsidRPr="004D139E" w:rsidRDefault="00F0492D" w:rsidP="009C5002">
            <w:pPr>
              <w:pStyle w:val="TAC"/>
            </w:pPr>
            <w:r w:rsidRPr="004D139E">
              <w:t>n70A</w:t>
            </w:r>
          </w:p>
          <w:p w14:paraId="1AD62373" w14:textId="77777777" w:rsidR="00F0492D" w:rsidRPr="004D139E" w:rsidRDefault="00F0492D"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241AC234"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1990D0C"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7965C20" w14:textId="77777777" w:rsidR="00F0492D" w:rsidRPr="004D139E" w:rsidRDefault="00F0492D" w:rsidP="009C5002">
            <w:pPr>
              <w:pStyle w:val="TAC"/>
            </w:pPr>
            <w:r w:rsidRPr="004D139E">
              <w:t>Yes</w:t>
            </w:r>
          </w:p>
        </w:tc>
      </w:tr>
      <w:tr w:rsidR="00F0492D" w:rsidRPr="004D139E" w14:paraId="381D8EDC"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7BF3FD65" w14:textId="77777777" w:rsidR="00F0492D" w:rsidRPr="004D139E" w:rsidRDefault="00F0492D" w:rsidP="009C5002">
            <w:pPr>
              <w:pStyle w:val="TAC"/>
            </w:pPr>
            <w:r w:rsidRPr="004D139E">
              <w:t>CA_n29A-n71A</w:t>
            </w:r>
          </w:p>
        </w:tc>
        <w:tc>
          <w:tcPr>
            <w:tcW w:w="1701" w:type="dxa"/>
            <w:tcBorders>
              <w:top w:val="single" w:sz="4" w:space="0" w:color="auto"/>
              <w:left w:val="single" w:sz="4" w:space="0" w:color="auto"/>
              <w:bottom w:val="single" w:sz="4" w:space="0" w:color="auto"/>
              <w:right w:val="single" w:sz="4" w:space="0" w:color="auto"/>
            </w:tcBorders>
          </w:tcPr>
          <w:p w14:paraId="5A4D1748"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A830E48" w14:textId="77777777" w:rsidR="00F0492D" w:rsidRPr="004D139E" w:rsidRDefault="00F0492D" w:rsidP="009C5002">
            <w:pPr>
              <w:pStyle w:val="TAC"/>
            </w:pPr>
            <w:r w:rsidRPr="004D139E">
              <w:t>n29A</w:t>
            </w:r>
          </w:p>
        </w:tc>
        <w:tc>
          <w:tcPr>
            <w:tcW w:w="1418" w:type="dxa"/>
            <w:tcBorders>
              <w:top w:val="single" w:sz="4" w:space="0" w:color="auto"/>
              <w:left w:val="single" w:sz="4" w:space="0" w:color="auto"/>
              <w:bottom w:val="single" w:sz="4" w:space="0" w:color="auto"/>
              <w:right w:val="single" w:sz="4" w:space="0" w:color="auto"/>
            </w:tcBorders>
          </w:tcPr>
          <w:p w14:paraId="70C7B3EC" w14:textId="77777777" w:rsidR="00F0492D" w:rsidRPr="004D139E" w:rsidRDefault="00F0492D" w:rsidP="009C5002">
            <w:pPr>
              <w:pStyle w:val="TAC"/>
            </w:pPr>
            <w:r w:rsidRPr="004D139E">
              <w:t>n71A</w:t>
            </w:r>
          </w:p>
          <w:p w14:paraId="384E67C9" w14:textId="77777777" w:rsidR="00F0492D" w:rsidRPr="004D139E" w:rsidRDefault="00F0492D" w:rsidP="009C5002">
            <w:pPr>
              <w:pStyle w:val="TAC"/>
            </w:pPr>
            <w:r w:rsidRPr="004D139E">
              <w:t>(Note 1)</w:t>
            </w:r>
          </w:p>
        </w:tc>
        <w:tc>
          <w:tcPr>
            <w:tcW w:w="1418" w:type="dxa"/>
            <w:tcBorders>
              <w:top w:val="single" w:sz="4" w:space="0" w:color="auto"/>
              <w:left w:val="single" w:sz="4" w:space="0" w:color="auto"/>
              <w:bottom w:val="single" w:sz="4" w:space="0" w:color="auto"/>
              <w:right w:val="single" w:sz="4" w:space="0" w:color="auto"/>
            </w:tcBorders>
          </w:tcPr>
          <w:p w14:paraId="32F05805"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496D950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BFB05E3" w14:textId="77777777" w:rsidR="00F0492D" w:rsidRPr="004D139E" w:rsidRDefault="00F0492D" w:rsidP="009C5002">
            <w:pPr>
              <w:pStyle w:val="TAC"/>
            </w:pPr>
            <w:r w:rsidRPr="004D139E">
              <w:t>Yes</w:t>
            </w:r>
          </w:p>
        </w:tc>
      </w:tr>
      <w:tr w:rsidR="00F0492D" w:rsidRPr="004D139E" w14:paraId="739D2604"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60FE6D01" w14:textId="77777777" w:rsidR="00F0492D" w:rsidRPr="004D139E" w:rsidRDefault="00F0492D" w:rsidP="009C5002">
            <w:pPr>
              <w:pStyle w:val="TAC"/>
            </w:pPr>
            <w:r>
              <w:t>CA_n30A-n66A</w:t>
            </w:r>
          </w:p>
        </w:tc>
        <w:tc>
          <w:tcPr>
            <w:tcW w:w="1701" w:type="dxa"/>
            <w:tcBorders>
              <w:top w:val="single" w:sz="4" w:space="0" w:color="auto"/>
              <w:left w:val="single" w:sz="4" w:space="0" w:color="auto"/>
              <w:bottom w:val="single" w:sz="4" w:space="0" w:color="auto"/>
              <w:right w:val="single" w:sz="4" w:space="0" w:color="auto"/>
            </w:tcBorders>
          </w:tcPr>
          <w:p w14:paraId="1BA8AC76" w14:textId="77777777" w:rsidR="00F0492D" w:rsidRPr="004D139E" w:rsidRDefault="00F0492D" w:rsidP="009C5002">
            <w:pPr>
              <w:pStyle w:val="TAC"/>
            </w:pPr>
            <w:r>
              <w:t>CA_n30A-n66A</w:t>
            </w:r>
          </w:p>
        </w:tc>
        <w:tc>
          <w:tcPr>
            <w:tcW w:w="1418" w:type="dxa"/>
            <w:tcBorders>
              <w:top w:val="single" w:sz="4" w:space="0" w:color="auto"/>
              <w:left w:val="single" w:sz="4" w:space="0" w:color="auto"/>
              <w:bottom w:val="single" w:sz="4" w:space="0" w:color="auto"/>
              <w:right w:val="single" w:sz="4" w:space="0" w:color="auto"/>
            </w:tcBorders>
          </w:tcPr>
          <w:p w14:paraId="30ECF054" w14:textId="77777777" w:rsidR="00F0492D" w:rsidRPr="004D139E" w:rsidRDefault="00F0492D"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0CCC889B" w14:textId="77777777" w:rsidR="00F0492D" w:rsidRPr="004D139E" w:rsidRDefault="00F0492D" w:rsidP="009C5002">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1DA15DBB" w14:textId="77777777" w:rsidR="00F0492D" w:rsidRPr="004D139E" w:rsidRDefault="00F0492D"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529583FB" w14:textId="77777777" w:rsidR="00F0492D" w:rsidRPr="004D139E" w:rsidRDefault="00F0492D" w:rsidP="009C5002">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CF5251A" w14:textId="77777777" w:rsidR="00F0492D" w:rsidRPr="004D139E" w:rsidRDefault="00F0492D" w:rsidP="009C5002">
            <w:pPr>
              <w:pStyle w:val="TAC"/>
            </w:pPr>
            <w:r>
              <w:t>Yes</w:t>
            </w:r>
          </w:p>
        </w:tc>
      </w:tr>
      <w:tr w:rsidR="00F0492D" w:rsidRPr="004D139E" w14:paraId="1EC8C318"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6EC863E8" w14:textId="77777777" w:rsidR="00F0492D" w:rsidRPr="004D139E" w:rsidRDefault="00F0492D" w:rsidP="009C5002">
            <w:pPr>
              <w:pStyle w:val="TAC"/>
            </w:pPr>
            <w:r>
              <w:t>CA_n30A-n77A</w:t>
            </w:r>
          </w:p>
        </w:tc>
        <w:tc>
          <w:tcPr>
            <w:tcW w:w="1701" w:type="dxa"/>
            <w:tcBorders>
              <w:top w:val="single" w:sz="4" w:space="0" w:color="auto"/>
              <w:left w:val="single" w:sz="4" w:space="0" w:color="auto"/>
              <w:bottom w:val="single" w:sz="4" w:space="0" w:color="auto"/>
              <w:right w:val="single" w:sz="4" w:space="0" w:color="auto"/>
            </w:tcBorders>
          </w:tcPr>
          <w:p w14:paraId="18ADB03F" w14:textId="77777777" w:rsidR="00F0492D" w:rsidRPr="004D139E" w:rsidRDefault="00F0492D" w:rsidP="009C5002">
            <w:pPr>
              <w:pStyle w:val="TAC"/>
            </w:pPr>
            <w:r>
              <w:t>CA_n30A-n77A</w:t>
            </w:r>
          </w:p>
        </w:tc>
        <w:tc>
          <w:tcPr>
            <w:tcW w:w="1418" w:type="dxa"/>
            <w:tcBorders>
              <w:top w:val="single" w:sz="4" w:space="0" w:color="auto"/>
              <w:left w:val="single" w:sz="4" w:space="0" w:color="auto"/>
              <w:bottom w:val="single" w:sz="4" w:space="0" w:color="auto"/>
              <w:right w:val="single" w:sz="4" w:space="0" w:color="auto"/>
            </w:tcBorders>
          </w:tcPr>
          <w:p w14:paraId="5A4F2931" w14:textId="77777777" w:rsidR="00F0492D" w:rsidRPr="004D139E" w:rsidRDefault="00F0492D"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29EC2182" w14:textId="77777777" w:rsidR="00F0492D" w:rsidRPr="004D139E" w:rsidRDefault="00F0492D" w:rsidP="009C5002">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62CE307F" w14:textId="77777777" w:rsidR="00F0492D" w:rsidRPr="004D139E" w:rsidRDefault="00F0492D" w:rsidP="009C5002">
            <w:pPr>
              <w:pStyle w:val="TAC"/>
            </w:pPr>
            <w:r>
              <w:t>n30A</w:t>
            </w:r>
          </w:p>
        </w:tc>
        <w:tc>
          <w:tcPr>
            <w:tcW w:w="1418" w:type="dxa"/>
            <w:tcBorders>
              <w:top w:val="single" w:sz="4" w:space="0" w:color="auto"/>
              <w:left w:val="single" w:sz="4" w:space="0" w:color="auto"/>
              <w:bottom w:val="single" w:sz="4" w:space="0" w:color="auto"/>
              <w:right w:val="single" w:sz="4" w:space="0" w:color="auto"/>
            </w:tcBorders>
          </w:tcPr>
          <w:p w14:paraId="1B2761CA" w14:textId="77777777" w:rsidR="00F0492D" w:rsidRPr="004D139E" w:rsidRDefault="00F0492D" w:rsidP="009C5002">
            <w:pPr>
              <w:pStyle w:val="TAC"/>
            </w:pPr>
            <w:r>
              <w:t>n77A</w:t>
            </w:r>
          </w:p>
        </w:tc>
        <w:tc>
          <w:tcPr>
            <w:tcW w:w="1418" w:type="dxa"/>
            <w:tcBorders>
              <w:top w:val="single" w:sz="4" w:space="0" w:color="auto"/>
              <w:left w:val="single" w:sz="4" w:space="0" w:color="auto"/>
              <w:bottom w:val="single" w:sz="4" w:space="0" w:color="auto"/>
              <w:right w:val="single" w:sz="4" w:space="0" w:color="auto"/>
            </w:tcBorders>
          </w:tcPr>
          <w:p w14:paraId="50DF3A34" w14:textId="77777777" w:rsidR="00F0492D" w:rsidRPr="004D139E" w:rsidRDefault="00F0492D" w:rsidP="009C5002">
            <w:pPr>
              <w:pStyle w:val="TAC"/>
            </w:pPr>
            <w:r>
              <w:t>Yes</w:t>
            </w:r>
          </w:p>
        </w:tc>
      </w:tr>
      <w:tr w:rsidR="00F0492D" w:rsidRPr="004D139E" w14:paraId="045694AD"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16F14045" w14:textId="77777777" w:rsidR="00F0492D" w:rsidRPr="004D139E" w:rsidRDefault="00F0492D" w:rsidP="009C5002">
            <w:pPr>
              <w:pStyle w:val="TAC"/>
            </w:pPr>
            <w:r w:rsidRPr="004D139E">
              <w:t>CA_n39A-n41A</w:t>
            </w:r>
          </w:p>
        </w:tc>
        <w:tc>
          <w:tcPr>
            <w:tcW w:w="1701" w:type="dxa"/>
            <w:tcBorders>
              <w:top w:val="single" w:sz="4" w:space="0" w:color="auto"/>
              <w:left w:val="single" w:sz="4" w:space="0" w:color="auto"/>
              <w:bottom w:val="single" w:sz="4" w:space="0" w:color="auto"/>
              <w:right w:val="single" w:sz="4" w:space="0" w:color="auto"/>
            </w:tcBorders>
          </w:tcPr>
          <w:p w14:paraId="403B54A8" w14:textId="77777777" w:rsidR="00F0492D" w:rsidRPr="004D139E" w:rsidRDefault="00F0492D" w:rsidP="009C5002">
            <w:pPr>
              <w:pStyle w:val="TAC"/>
            </w:pPr>
            <w:r w:rsidRPr="004D139E">
              <w:t>CA_n39A-n41A</w:t>
            </w:r>
          </w:p>
        </w:tc>
        <w:tc>
          <w:tcPr>
            <w:tcW w:w="1418" w:type="dxa"/>
            <w:tcBorders>
              <w:top w:val="single" w:sz="4" w:space="0" w:color="auto"/>
              <w:left w:val="single" w:sz="4" w:space="0" w:color="auto"/>
              <w:bottom w:val="single" w:sz="4" w:space="0" w:color="auto"/>
              <w:right w:val="single" w:sz="4" w:space="0" w:color="auto"/>
            </w:tcBorders>
          </w:tcPr>
          <w:p w14:paraId="3F2B96B6" w14:textId="77777777" w:rsidR="00F0492D" w:rsidRPr="004D139E" w:rsidRDefault="00F0492D" w:rsidP="009C5002">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6418A41" w14:textId="77777777" w:rsidR="00F0492D" w:rsidRPr="004D139E" w:rsidRDefault="00F0492D"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1B6193B1" w14:textId="77777777" w:rsidR="00F0492D" w:rsidRPr="004D139E" w:rsidRDefault="00F0492D" w:rsidP="009C5002">
            <w:pPr>
              <w:pStyle w:val="TAC"/>
            </w:pPr>
            <w:r w:rsidRPr="004D139E">
              <w:t>n39A</w:t>
            </w:r>
          </w:p>
        </w:tc>
        <w:tc>
          <w:tcPr>
            <w:tcW w:w="1418" w:type="dxa"/>
            <w:tcBorders>
              <w:top w:val="single" w:sz="4" w:space="0" w:color="auto"/>
              <w:left w:val="single" w:sz="4" w:space="0" w:color="auto"/>
              <w:bottom w:val="single" w:sz="4" w:space="0" w:color="auto"/>
              <w:right w:val="single" w:sz="4" w:space="0" w:color="auto"/>
            </w:tcBorders>
          </w:tcPr>
          <w:p w14:paraId="096BA9FF" w14:textId="77777777" w:rsidR="00F0492D" w:rsidRPr="004D139E" w:rsidRDefault="00F0492D"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02655410" w14:textId="77777777" w:rsidR="00F0492D" w:rsidRPr="004D139E" w:rsidRDefault="00F0492D" w:rsidP="009C5002">
            <w:pPr>
              <w:pStyle w:val="TAC"/>
            </w:pPr>
            <w:r w:rsidRPr="004D139E">
              <w:t>Yes</w:t>
            </w:r>
          </w:p>
        </w:tc>
      </w:tr>
      <w:tr w:rsidR="00F0492D" w:rsidRPr="004D139E" w14:paraId="7EBA82D4"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0892606F" w14:textId="77777777" w:rsidR="00F0492D" w:rsidRPr="004D139E" w:rsidRDefault="00F0492D" w:rsidP="009C5002">
            <w:pPr>
              <w:pStyle w:val="TAC"/>
            </w:pPr>
            <w:r w:rsidRPr="004D139E">
              <w:t>CA_n41A-n66A</w:t>
            </w:r>
          </w:p>
        </w:tc>
        <w:tc>
          <w:tcPr>
            <w:tcW w:w="1701" w:type="dxa"/>
            <w:tcBorders>
              <w:top w:val="single" w:sz="4" w:space="0" w:color="auto"/>
              <w:left w:val="single" w:sz="4" w:space="0" w:color="auto"/>
              <w:bottom w:val="single" w:sz="4" w:space="0" w:color="auto"/>
              <w:right w:val="single" w:sz="4" w:space="0" w:color="auto"/>
            </w:tcBorders>
          </w:tcPr>
          <w:p w14:paraId="728A338A"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AE8330B" w14:textId="77777777" w:rsidR="00F0492D" w:rsidRPr="004D139E" w:rsidRDefault="00F0492D" w:rsidP="009C5002">
            <w:pPr>
              <w:pStyle w:val="TAC"/>
            </w:pPr>
            <w:r w:rsidRPr="004D139E">
              <w:t>n41A</w:t>
            </w:r>
          </w:p>
        </w:tc>
        <w:tc>
          <w:tcPr>
            <w:tcW w:w="1418" w:type="dxa"/>
            <w:tcBorders>
              <w:top w:val="single" w:sz="4" w:space="0" w:color="auto"/>
              <w:left w:val="single" w:sz="4" w:space="0" w:color="auto"/>
              <w:bottom w:val="single" w:sz="4" w:space="0" w:color="auto"/>
              <w:right w:val="single" w:sz="4" w:space="0" w:color="auto"/>
            </w:tcBorders>
          </w:tcPr>
          <w:p w14:paraId="78FAEDF5"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4D87BC5A"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B519558"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3DB4A34" w14:textId="77777777" w:rsidR="00F0492D" w:rsidRPr="004D139E" w:rsidRDefault="00F0492D" w:rsidP="009C5002">
            <w:pPr>
              <w:pStyle w:val="TAC"/>
            </w:pPr>
            <w:r w:rsidRPr="004D139E">
              <w:t>Yes</w:t>
            </w:r>
          </w:p>
        </w:tc>
      </w:tr>
      <w:tr w:rsidR="00F0492D" w:rsidRPr="004D139E" w14:paraId="02551ADB" w14:textId="77777777" w:rsidTr="009C5002">
        <w:tc>
          <w:tcPr>
            <w:tcW w:w="2552" w:type="dxa"/>
            <w:tcBorders>
              <w:top w:val="single" w:sz="4" w:space="0" w:color="auto"/>
              <w:left w:val="single" w:sz="4" w:space="0" w:color="auto"/>
              <w:bottom w:val="single" w:sz="4" w:space="0" w:color="auto"/>
              <w:right w:val="single" w:sz="4" w:space="0" w:color="auto"/>
            </w:tcBorders>
            <w:noWrap/>
          </w:tcPr>
          <w:p w14:paraId="543A0C54" w14:textId="77777777" w:rsidR="00F0492D" w:rsidRPr="004D139E" w:rsidRDefault="00F0492D" w:rsidP="009C5002">
            <w:pPr>
              <w:pStyle w:val="TAC"/>
            </w:pPr>
            <w:r w:rsidRPr="004D139E">
              <w:rPr>
                <w:rFonts w:eastAsia="SimSun"/>
              </w:rPr>
              <w:t>CA_n41A-n7</w:t>
            </w:r>
            <w:r w:rsidRPr="004D139E">
              <w:rPr>
                <w:rFonts w:eastAsia="SimSun"/>
                <w:lang w:eastAsia="zh-CN"/>
              </w:rPr>
              <w:t>1</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51F7E288" w14:textId="77777777" w:rsidR="00F0492D" w:rsidRPr="004D139E" w:rsidRDefault="00F0492D" w:rsidP="009C5002">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DBA6A74" w14:textId="77777777" w:rsidR="00F0492D" w:rsidRPr="004D139E" w:rsidRDefault="00F0492D" w:rsidP="009C5002">
            <w:pPr>
              <w:pStyle w:val="TAC"/>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3929EF5" w14:textId="77777777" w:rsidR="00F0492D" w:rsidRPr="004D139E" w:rsidRDefault="00F0492D" w:rsidP="009C5002">
            <w:pPr>
              <w:pStyle w:val="TAC"/>
            </w:pPr>
            <w:r w:rsidRPr="004D139E">
              <w:rPr>
                <w:rFonts w:eastAsia="SimSun"/>
              </w:rPr>
              <w:t>n71A</w:t>
            </w:r>
          </w:p>
        </w:tc>
        <w:tc>
          <w:tcPr>
            <w:tcW w:w="1418" w:type="dxa"/>
            <w:tcBorders>
              <w:top w:val="single" w:sz="4" w:space="0" w:color="auto"/>
              <w:left w:val="single" w:sz="4" w:space="0" w:color="auto"/>
              <w:bottom w:val="single" w:sz="4" w:space="0" w:color="auto"/>
              <w:right w:val="single" w:sz="4" w:space="0" w:color="auto"/>
            </w:tcBorders>
          </w:tcPr>
          <w:p w14:paraId="0AE90D66" w14:textId="77777777" w:rsidR="00F0492D" w:rsidRPr="004D139E" w:rsidRDefault="00F0492D" w:rsidP="009C5002">
            <w:pPr>
              <w:pStyle w:val="TAC"/>
            </w:pPr>
            <w:r w:rsidRPr="004D139E">
              <w:rPr>
                <w:rFonts w:eastAsia="SimSun"/>
                <w:lang w:eastAsia="zh-CN"/>
              </w:rPr>
              <w:t>-</w:t>
            </w:r>
          </w:p>
        </w:tc>
        <w:tc>
          <w:tcPr>
            <w:tcW w:w="1418" w:type="dxa"/>
            <w:tcBorders>
              <w:top w:val="single" w:sz="4" w:space="0" w:color="auto"/>
              <w:left w:val="single" w:sz="4" w:space="0" w:color="auto"/>
              <w:bottom w:val="single" w:sz="4" w:space="0" w:color="auto"/>
              <w:right w:val="single" w:sz="4" w:space="0" w:color="auto"/>
            </w:tcBorders>
          </w:tcPr>
          <w:p w14:paraId="29B3C737" w14:textId="77777777" w:rsidR="00F0492D" w:rsidRPr="004D139E" w:rsidRDefault="00F0492D" w:rsidP="009C5002">
            <w:pPr>
              <w:pStyle w:val="TAC"/>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0EE558E" w14:textId="77777777" w:rsidR="00F0492D" w:rsidRPr="004D139E" w:rsidRDefault="00F0492D" w:rsidP="009C5002">
            <w:pPr>
              <w:pStyle w:val="TAC"/>
            </w:pPr>
            <w:r w:rsidRPr="004D139E">
              <w:t>Yes</w:t>
            </w:r>
          </w:p>
        </w:tc>
      </w:tr>
      <w:tr w:rsidR="00F0492D" w:rsidRPr="004D139E" w14:paraId="4E70CE4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F3F730" w14:textId="77777777" w:rsidR="00F0492D" w:rsidRPr="004D139E" w:rsidRDefault="00F0492D" w:rsidP="009C5002">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4B5EA5AF" w14:textId="77777777" w:rsidR="00F0492D" w:rsidRPr="004D139E" w:rsidRDefault="00F0492D" w:rsidP="009C5002">
            <w:pPr>
              <w:pStyle w:val="TAC"/>
              <w:rPr>
                <w:rFonts w:eastAsia="SimSun"/>
              </w:rPr>
            </w:pPr>
            <w:r w:rsidRPr="004D139E">
              <w:rPr>
                <w:rFonts w:eastAsia="SimSun"/>
              </w:rPr>
              <w:t>CA_n41A-n7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90712BA" w14:textId="77777777" w:rsidR="00F0492D" w:rsidRPr="004D139E" w:rsidRDefault="00F0492D" w:rsidP="009C5002">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6F662F7A" w14:textId="77777777" w:rsidR="00F0492D" w:rsidRPr="004D139E" w:rsidRDefault="00F0492D" w:rsidP="009C5002">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3E384738" w14:textId="77777777" w:rsidR="00F0492D" w:rsidRPr="004D139E" w:rsidRDefault="00F0492D" w:rsidP="009C5002">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010F867" w14:textId="77777777" w:rsidR="00F0492D" w:rsidRPr="004D139E" w:rsidRDefault="00F0492D" w:rsidP="009C5002">
            <w:pPr>
              <w:pStyle w:val="TAC"/>
              <w:rPr>
                <w:rFonts w:eastAsia="SimSun"/>
              </w:rPr>
            </w:pPr>
            <w:r w:rsidRPr="004D139E">
              <w:rPr>
                <w:rFonts w:eastAsia="SimSun"/>
              </w:rPr>
              <w:t>n7</w:t>
            </w:r>
            <w:r>
              <w:rPr>
                <w:rFonts w:eastAsia="SimSun"/>
                <w:lang w:eastAsia="zh-CN"/>
              </w:rPr>
              <w:t>7</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6163EB6" w14:textId="77777777" w:rsidR="00F0492D" w:rsidRPr="004D139E" w:rsidRDefault="00F0492D" w:rsidP="009C5002">
            <w:pPr>
              <w:pStyle w:val="TAC"/>
            </w:pPr>
            <w:r w:rsidRPr="004D139E">
              <w:t>Yes</w:t>
            </w:r>
          </w:p>
        </w:tc>
      </w:tr>
      <w:tr w:rsidR="00F0492D" w:rsidRPr="004D139E" w14:paraId="503C3D2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8A5F42C" w14:textId="77777777" w:rsidR="00F0492D" w:rsidRPr="004D139E" w:rsidRDefault="00F0492D" w:rsidP="009C5002">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71952448" w14:textId="77777777" w:rsidR="00F0492D" w:rsidRPr="004D139E" w:rsidRDefault="00F0492D" w:rsidP="009C5002">
            <w:pPr>
              <w:pStyle w:val="TAC"/>
              <w:rPr>
                <w:rFonts w:eastAsia="SimSun"/>
                <w:lang w:eastAsia="zh-C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19DD85E" w14:textId="77777777" w:rsidR="00F0492D" w:rsidRPr="004D139E" w:rsidRDefault="00F0492D" w:rsidP="009C5002">
            <w:pPr>
              <w:pStyle w:val="TAC"/>
              <w:rPr>
                <w:rFonts w:eastAsia="SimSu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F824B84" w14:textId="77777777" w:rsidR="00F0492D" w:rsidRPr="004D139E" w:rsidRDefault="00F0492D"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497D7BA" w14:textId="77777777" w:rsidR="00F0492D" w:rsidRPr="004D139E" w:rsidRDefault="00F0492D" w:rsidP="009C5002">
            <w:pPr>
              <w:pStyle w:val="TAC"/>
              <w:rPr>
                <w:rFonts w:eastAsia="SimSun"/>
                <w:lang w:eastAsia="zh-CN"/>
              </w:rPr>
            </w:pPr>
            <w:r w:rsidRPr="004D139E">
              <w:rPr>
                <w:rFonts w:eastAsia="SimSun"/>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303BD892" w14:textId="77777777" w:rsidR="00F0492D" w:rsidRPr="004D139E" w:rsidRDefault="00F0492D" w:rsidP="009C5002">
            <w:pPr>
              <w:pStyle w:val="TAC"/>
              <w:rPr>
                <w:rFonts w:eastAsia="SimSun"/>
                <w:lang w:eastAsia="zh-C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2F01AAE" w14:textId="77777777" w:rsidR="00F0492D" w:rsidRPr="004D139E" w:rsidRDefault="00F0492D" w:rsidP="009C5002">
            <w:pPr>
              <w:pStyle w:val="TAC"/>
              <w:rPr>
                <w:rFonts w:eastAsia="SimSun"/>
                <w:lang w:eastAsia="zh-CN"/>
              </w:rPr>
            </w:pPr>
            <w:r w:rsidRPr="004D139E">
              <w:t>Yes</w:t>
            </w:r>
          </w:p>
        </w:tc>
      </w:tr>
      <w:tr w:rsidR="00F0492D" w:rsidRPr="004D139E" w14:paraId="08974D6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0401DA" w14:textId="77777777" w:rsidR="00F0492D" w:rsidRPr="004D139E" w:rsidRDefault="00F0492D" w:rsidP="009C5002">
            <w:pPr>
              <w:pStyle w:val="TAC"/>
              <w:rPr>
                <w:rFonts w:eastAsia="SimSun"/>
              </w:rPr>
            </w:pPr>
            <w:r>
              <w:rPr>
                <w:rFonts w:eastAsia="SimSun"/>
              </w:rPr>
              <w:t>CA_n41A-n7</w:t>
            </w:r>
            <w:r>
              <w:rPr>
                <w:rFonts w:eastAsia="SimSun"/>
                <w:lang w:eastAsia="zh-CN"/>
              </w:rPr>
              <w:t>9</w:t>
            </w:r>
            <w:r>
              <w:rPr>
                <w:rFonts w:eastAsia="SimSun" w:hint="eastAsia"/>
                <w:lang w:val="en-US" w:eastAsia="zh-CN"/>
              </w:rPr>
              <w:t>C</w:t>
            </w:r>
          </w:p>
        </w:tc>
        <w:tc>
          <w:tcPr>
            <w:tcW w:w="1701" w:type="dxa"/>
            <w:tcBorders>
              <w:top w:val="single" w:sz="4" w:space="0" w:color="auto"/>
              <w:left w:val="single" w:sz="4" w:space="0" w:color="auto"/>
              <w:bottom w:val="single" w:sz="4" w:space="0" w:color="auto"/>
              <w:right w:val="single" w:sz="4" w:space="0" w:color="auto"/>
            </w:tcBorders>
          </w:tcPr>
          <w:p w14:paraId="5EC7E781" w14:textId="77777777" w:rsidR="00F0492D" w:rsidRPr="004D139E" w:rsidRDefault="00F0492D" w:rsidP="009C5002">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36091B80" w14:textId="77777777" w:rsidR="00F0492D" w:rsidRPr="004D139E" w:rsidRDefault="00F0492D" w:rsidP="009C5002">
            <w:pPr>
              <w:pStyle w:val="TAC"/>
              <w:rPr>
                <w:rFonts w:eastAsia="SimSu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1670DCF6" w14:textId="77777777" w:rsidR="00F0492D" w:rsidRPr="004D139E" w:rsidRDefault="00F0492D" w:rsidP="009C5002">
            <w:pPr>
              <w:pStyle w:val="TAC"/>
              <w:rPr>
                <w:rFonts w:eastAsia="SimSun"/>
              </w:rPr>
            </w:pPr>
            <w:r>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02D98C95" w14:textId="77777777" w:rsidR="00F0492D" w:rsidRPr="004D139E" w:rsidRDefault="00F0492D" w:rsidP="009C5002">
            <w:pPr>
              <w:pStyle w:val="TAC"/>
              <w:rPr>
                <w:rFonts w:eastAsia="SimSun"/>
                <w:lang w:eastAsia="zh-CN"/>
              </w:rPr>
            </w:pPr>
            <w:r>
              <w:rPr>
                <w:rFonts w:eastAsia="SimSun" w:hint="eastAsia"/>
              </w:rPr>
              <w:t>CA_n79C</w:t>
            </w:r>
          </w:p>
        </w:tc>
        <w:tc>
          <w:tcPr>
            <w:tcW w:w="1418" w:type="dxa"/>
            <w:tcBorders>
              <w:top w:val="single" w:sz="4" w:space="0" w:color="auto"/>
              <w:left w:val="single" w:sz="4" w:space="0" w:color="auto"/>
              <w:bottom w:val="single" w:sz="4" w:space="0" w:color="auto"/>
              <w:right w:val="single" w:sz="4" w:space="0" w:color="auto"/>
            </w:tcBorders>
          </w:tcPr>
          <w:p w14:paraId="6EF2E0FB" w14:textId="77777777" w:rsidR="00F0492D" w:rsidRPr="004D139E" w:rsidRDefault="00F0492D" w:rsidP="009C5002">
            <w:pPr>
              <w:pStyle w:val="TAC"/>
              <w:rPr>
                <w:rFonts w:eastAsia="SimSun"/>
              </w:rPr>
            </w:pPr>
            <w:r>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76ADE782" w14:textId="77777777" w:rsidR="00F0492D" w:rsidRPr="004D139E" w:rsidRDefault="00F0492D" w:rsidP="009C5002">
            <w:pPr>
              <w:pStyle w:val="TAC"/>
            </w:pPr>
            <w:r>
              <w:t>No</w:t>
            </w:r>
          </w:p>
        </w:tc>
      </w:tr>
      <w:tr w:rsidR="00F0492D" w:rsidRPr="004D139E" w14:paraId="0A617C76"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2F8146E7" w14:textId="77777777" w:rsidR="00F0492D" w:rsidRPr="004D139E" w:rsidRDefault="00F0492D" w:rsidP="009C5002">
            <w:pPr>
              <w:pStyle w:val="TAC"/>
              <w:rPr>
                <w:rFonts w:eastAsia="SimSun"/>
              </w:rPr>
            </w:pPr>
            <w:r w:rsidRPr="004D139E">
              <w:rPr>
                <w:rFonts w:eastAsia="SimSun"/>
              </w:rPr>
              <w:t>CA_n41C-n7</w:t>
            </w:r>
            <w:r w:rsidRPr="004D139E">
              <w:rPr>
                <w:rFonts w:eastAsia="SimSun"/>
                <w:lang w:eastAsia="zh-CN"/>
              </w:rPr>
              <w:t>9</w:t>
            </w:r>
            <w:r w:rsidRPr="004D139E">
              <w:rPr>
                <w:rFonts w:eastAsia="SimSun"/>
              </w:rPr>
              <w:t>A</w:t>
            </w:r>
          </w:p>
        </w:tc>
        <w:tc>
          <w:tcPr>
            <w:tcW w:w="1701" w:type="dxa"/>
            <w:tcBorders>
              <w:top w:val="single" w:sz="4" w:space="0" w:color="auto"/>
              <w:left w:val="single" w:sz="4" w:space="0" w:color="auto"/>
              <w:bottom w:val="single" w:sz="4" w:space="0" w:color="auto"/>
              <w:right w:val="single" w:sz="4" w:space="0" w:color="auto"/>
            </w:tcBorders>
          </w:tcPr>
          <w:p w14:paraId="0D89E7A2" w14:textId="77777777" w:rsidR="00F0492D" w:rsidRPr="004D139E" w:rsidRDefault="00F0492D" w:rsidP="009C5002">
            <w:pPr>
              <w:pStyle w:val="TAC"/>
              <w:rPr>
                <w:rFonts w:eastAsia="SimSun"/>
              </w:rPr>
            </w:pPr>
            <w:r w:rsidRPr="004D139E">
              <w:rPr>
                <w:rFonts w:eastAsia="SimSun"/>
              </w:rPr>
              <w:t>CA_n41A-n7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7E87F1E9" w14:textId="77777777" w:rsidR="00F0492D" w:rsidRPr="004D139E" w:rsidRDefault="00F0492D" w:rsidP="009C5002">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40588376" w14:textId="77777777" w:rsidR="00F0492D" w:rsidRPr="004D139E" w:rsidRDefault="00F0492D"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1EB81D9C" w14:textId="77777777" w:rsidR="00F0492D" w:rsidRPr="004D139E" w:rsidRDefault="00F0492D" w:rsidP="009C5002">
            <w:pPr>
              <w:pStyle w:val="TAC"/>
              <w:rPr>
                <w:rFonts w:eastAsia="SimSun"/>
                <w:lang w:eastAsia="zh-CN"/>
              </w:rPr>
            </w:pPr>
            <w:r w:rsidRPr="004D139E">
              <w:rPr>
                <w:rFonts w:eastAsia="SimSun"/>
              </w:rPr>
              <w:t>n41A</w:t>
            </w:r>
          </w:p>
        </w:tc>
        <w:tc>
          <w:tcPr>
            <w:tcW w:w="1418" w:type="dxa"/>
            <w:tcBorders>
              <w:top w:val="single" w:sz="4" w:space="0" w:color="auto"/>
              <w:left w:val="single" w:sz="4" w:space="0" w:color="auto"/>
              <w:bottom w:val="single" w:sz="4" w:space="0" w:color="auto"/>
              <w:right w:val="single" w:sz="4" w:space="0" w:color="auto"/>
            </w:tcBorders>
          </w:tcPr>
          <w:p w14:paraId="1854B80D" w14:textId="77777777" w:rsidR="00F0492D" w:rsidRPr="004D139E" w:rsidRDefault="00F0492D"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05257E0D" w14:textId="77777777" w:rsidR="00F0492D" w:rsidRPr="004D139E" w:rsidRDefault="00F0492D" w:rsidP="009C5002">
            <w:pPr>
              <w:pStyle w:val="TAC"/>
            </w:pPr>
            <w:r w:rsidRPr="004D139E">
              <w:t>No</w:t>
            </w:r>
          </w:p>
        </w:tc>
      </w:tr>
      <w:tr w:rsidR="00F0492D" w:rsidRPr="004D139E" w14:paraId="1A14A2A1"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58F07622" w14:textId="77777777" w:rsidR="00F0492D" w:rsidRPr="004D139E" w:rsidRDefault="00F0492D" w:rsidP="009C5002">
            <w:pPr>
              <w:pStyle w:val="TAC"/>
              <w:rPr>
                <w:rFonts w:eastAsia="SimSun"/>
              </w:rPr>
            </w:pPr>
          </w:p>
        </w:tc>
        <w:tc>
          <w:tcPr>
            <w:tcW w:w="1701" w:type="dxa"/>
            <w:tcBorders>
              <w:top w:val="single" w:sz="4" w:space="0" w:color="auto"/>
              <w:left w:val="single" w:sz="4" w:space="0" w:color="auto"/>
              <w:bottom w:val="single" w:sz="4" w:space="0" w:color="auto"/>
              <w:right w:val="single" w:sz="4" w:space="0" w:color="auto"/>
            </w:tcBorders>
          </w:tcPr>
          <w:p w14:paraId="1BF0EA31" w14:textId="77777777" w:rsidR="00F0492D" w:rsidRPr="004D139E" w:rsidRDefault="00F0492D" w:rsidP="009C5002">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4552C9A" w14:textId="77777777" w:rsidR="00F0492D" w:rsidRPr="004D139E" w:rsidRDefault="00F0492D" w:rsidP="009C5002">
            <w:pPr>
              <w:pStyle w:val="TAC"/>
              <w:rPr>
                <w:rFonts w:eastAsia="SimSu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529CB868" w14:textId="77777777" w:rsidR="00F0492D" w:rsidRPr="004D139E" w:rsidRDefault="00F0492D" w:rsidP="009C5002">
            <w:pPr>
              <w:pStyle w:val="TAC"/>
              <w:rPr>
                <w:rFonts w:eastAsia="SimSun"/>
              </w:rPr>
            </w:pPr>
            <w:r w:rsidRPr="004D139E">
              <w:rPr>
                <w:rFonts w:eastAsia="SimSun"/>
              </w:rPr>
              <w:t>n7</w:t>
            </w:r>
            <w:r w:rsidRPr="004D139E">
              <w:rPr>
                <w:rFonts w:eastAsia="SimSun"/>
                <w:lang w:eastAsia="zh-CN"/>
              </w:rPr>
              <w:t>9</w:t>
            </w:r>
            <w:r w:rsidRPr="004D139E">
              <w:rPr>
                <w:rFonts w:eastAsia="SimSun"/>
              </w:rPr>
              <w:t>A</w:t>
            </w:r>
          </w:p>
        </w:tc>
        <w:tc>
          <w:tcPr>
            <w:tcW w:w="1418" w:type="dxa"/>
            <w:tcBorders>
              <w:top w:val="single" w:sz="4" w:space="0" w:color="auto"/>
              <w:left w:val="single" w:sz="4" w:space="0" w:color="auto"/>
              <w:bottom w:val="single" w:sz="4" w:space="0" w:color="auto"/>
              <w:right w:val="single" w:sz="4" w:space="0" w:color="auto"/>
            </w:tcBorders>
          </w:tcPr>
          <w:p w14:paraId="615B4AEA" w14:textId="77777777" w:rsidR="00F0492D" w:rsidRPr="004D139E" w:rsidRDefault="00F0492D" w:rsidP="009C5002">
            <w:pPr>
              <w:pStyle w:val="TAC"/>
              <w:rPr>
                <w:rFonts w:eastAsia="SimSun"/>
                <w:lang w:eastAsia="zh-CN"/>
              </w:rPr>
            </w:pPr>
            <w:r w:rsidRPr="004D139E">
              <w:rPr>
                <w:rFonts w:eastAsia="SimSun"/>
              </w:rPr>
              <w:t>CA_n41C</w:t>
            </w:r>
          </w:p>
        </w:tc>
        <w:tc>
          <w:tcPr>
            <w:tcW w:w="1418" w:type="dxa"/>
            <w:tcBorders>
              <w:top w:val="single" w:sz="4" w:space="0" w:color="auto"/>
              <w:left w:val="single" w:sz="4" w:space="0" w:color="auto"/>
              <w:bottom w:val="single" w:sz="4" w:space="0" w:color="auto"/>
              <w:right w:val="single" w:sz="4" w:space="0" w:color="auto"/>
            </w:tcBorders>
          </w:tcPr>
          <w:p w14:paraId="0655EABF" w14:textId="77777777" w:rsidR="00F0492D" w:rsidRPr="004D139E" w:rsidRDefault="00F0492D" w:rsidP="009C5002">
            <w:pPr>
              <w:pStyle w:val="TAC"/>
              <w:rPr>
                <w:rFonts w:eastAsia="SimSun"/>
              </w:rPr>
            </w:pPr>
            <w:r w:rsidRPr="004D139E">
              <w:rPr>
                <w:rFonts w:eastAsia="SimSun"/>
              </w:rPr>
              <w:t>-</w:t>
            </w:r>
          </w:p>
        </w:tc>
        <w:tc>
          <w:tcPr>
            <w:tcW w:w="1418" w:type="dxa"/>
            <w:tcBorders>
              <w:top w:val="single" w:sz="4" w:space="0" w:color="auto"/>
              <w:left w:val="single" w:sz="4" w:space="0" w:color="auto"/>
              <w:bottom w:val="single" w:sz="4" w:space="0" w:color="auto"/>
              <w:right w:val="single" w:sz="4" w:space="0" w:color="auto"/>
            </w:tcBorders>
          </w:tcPr>
          <w:p w14:paraId="291B5EE8" w14:textId="77777777" w:rsidR="00F0492D" w:rsidRPr="004D139E" w:rsidRDefault="00F0492D" w:rsidP="009C5002">
            <w:pPr>
              <w:pStyle w:val="TAC"/>
            </w:pPr>
            <w:r w:rsidRPr="004D139E">
              <w:t>No</w:t>
            </w:r>
          </w:p>
        </w:tc>
      </w:tr>
      <w:tr w:rsidR="00F0492D" w:rsidRPr="004D139E" w14:paraId="4026044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AFC4BF" w14:textId="77777777" w:rsidR="00F0492D" w:rsidRPr="004D139E" w:rsidRDefault="00F0492D" w:rsidP="009C5002">
            <w:pPr>
              <w:pStyle w:val="TAC"/>
              <w:rPr>
                <w:rFonts w:eastAsia="SimSun"/>
              </w:rPr>
            </w:pPr>
            <w:r w:rsidRPr="004D139E">
              <w:rPr>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61B8717" w14:textId="77777777" w:rsidR="00F0492D" w:rsidRPr="004D139E" w:rsidRDefault="00F0492D" w:rsidP="009C5002">
            <w:pPr>
              <w:pStyle w:val="TAC"/>
              <w:rPr>
                <w:rFonts w:eastAsia="SimSun"/>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91A3D91" w14:textId="77777777" w:rsidR="00F0492D" w:rsidRPr="004D139E" w:rsidRDefault="00F0492D" w:rsidP="009C5002">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EB8D711" w14:textId="77777777" w:rsidR="00F0492D" w:rsidRPr="004D139E" w:rsidRDefault="00F0492D" w:rsidP="009C5002">
            <w:pPr>
              <w:pStyle w:val="TAC"/>
              <w:rPr>
                <w:rFonts w:eastAsia="SimSu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1F7687" w14:textId="77777777" w:rsidR="00F0492D" w:rsidRPr="004D139E" w:rsidRDefault="00F0492D" w:rsidP="009C5002">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12DA3B" w14:textId="77777777" w:rsidR="00F0492D" w:rsidRPr="004D139E" w:rsidRDefault="00F0492D" w:rsidP="009C5002">
            <w:pPr>
              <w:pStyle w:val="TAC"/>
              <w:rPr>
                <w:rFonts w:eastAsia="SimSun"/>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4AE452" w14:textId="77777777" w:rsidR="00F0492D" w:rsidRPr="004D139E" w:rsidRDefault="00F0492D" w:rsidP="009C5002">
            <w:pPr>
              <w:pStyle w:val="TAC"/>
            </w:pPr>
            <w:r w:rsidRPr="004D139E">
              <w:rPr>
                <w:lang w:eastAsia="zh-CN"/>
              </w:rPr>
              <w:t>Yes</w:t>
            </w:r>
          </w:p>
        </w:tc>
      </w:tr>
      <w:tr w:rsidR="00F0492D" w:rsidRPr="004D139E" w14:paraId="043B5C2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D7F774F" w14:textId="77777777" w:rsidR="00F0492D" w:rsidRPr="004D139E" w:rsidRDefault="00F0492D" w:rsidP="009C5002">
            <w:pPr>
              <w:pStyle w:val="TAC"/>
              <w:rPr>
                <w:lang w:eastAsia="zh-CN"/>
              </w:rPr>
            </w:pPr>
            <w:r w:rsidRPr="004D139E">
              <w:rPr>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6E10BECE" w14:textId="77777777" w:rsidR="00F0492D" w:rsidRPr="004D139E" w:rsidRDefault="00F0492D" w:rsidP="009C500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374CC04"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2C36D94" w14:textId="77777777" w:rsidR="00F0492D" w:rsidRPr="004D139E" w:rsidRDefault="00F0492D" w:rsidP="009C5002">
            <w:pPr>
              <w:pStyle w:val="TAC"/>
              <w:rPr>
                <w:rFonts w:cs="Arial"/>
                <w:szCs w:val="18"/>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1E4F7C1E"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A594AF6" w14:textId="77777777" w:rsidR="00F0492D" w:rsidRPr="004D139E" w:rsidRDefault="00F0492D"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E9DBBD2" w14:textId="77777777" w:rsidR="00F0492D" w:rsidRPr="004D139E" w:rsidRDefault="00F0492D" w:rsidP="009C5002">
            <w:pPr>
              <w:pStyle w:val="TAC"/>
              <w:rPr>
                <w:lang w:eastAsia="zh-CN"/>
              </w:rPr>
            </w:pPr>
            <w:r w:rsidRPr="004D139E">
              <w:rPr>
                <w:lang w:eastAsia="zh-CN"/>
              </w:rPr>
              <w:t>No</w:t>
            </w:r>
          </w:p>
        </w:tc>
      </w:tr>
      <w:tr w:rsidR="00F0492D" w:rsidRPr="004D139E" w14:paraId="25882516"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4C11F8" w14:textId="77777777" w:rsidR="00F0492D" w:rsidRPr="004D139E" w:rsidRDefault="00F0492D" w:rsidP="009C5002">
            <w:pPr>
              <w:pStyle w:val="TAC"/>
              <w:rPr>
                <w:rFonts w:eastAsia="SimSun"/>
              </w:rPr>
            </w:pPr>
            <w:r w:rsidRPr="004D139E">
              <w:rPr>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55A5F51" w14:textId="77777777" w:rsidR="00F0492D" w:rsidRPr="004D139E" w:rsidRDefault="00F0492D" w:rsidP="009C5002">
            <w:pPr>
              <w:pStyle w:val="TAC"/>
              <w:rPr>
                <w:rFonts w:eastAsia="SimSun"/>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17076299" w14:textId="77777777" w:rsidR="00F0492D" w:rsidRPr="004D139E" w:rsidRDefault="00F0492D" w:rsidP="009C5002">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15E3597" w14:textId="77777777" w:rsidR="00F0492D" w:rsidRPr="004D139E" w:rsidRDefault="00F0492D" w:rsidP="009C5002">
            <w:pPr>
              <w:pStyle w:val="TAC"/>
              <w:rPr>
                <w:rFonts w:eastAsia="SimSu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663AA98F" w14:textId="77777777" w:rsidR="00F0492D" w:rsidRPr="004D139E" w:rsidRDefault="00F0492D" w:rsidP="009C5002">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387CCA1" w14:textId="77777777" w:rsidR="00F0492D" w:rsidRPr="004D139E" w:rsidRDefault="00F0492D" w:rsidP="009C5002">
            <w:pPr>
              <w:pStyle w:val="TAC"/>
              <w:rPr>
                <w:rFonts w:eastAsia="SimSun"/>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BC23C17" w14:textId="77777777" w:rsidR="00F0492D" w:rsidRPr="004D139E" w:rsidRDefault="00F0492D" w:rsidP="009C5002">
            <w:pPr>
              <w:pStyle w:val="TAC"/>
            </w:pPr>
            <w:r w:rsidRPr="004D139E">
              <w:rPr>
                <w:lang w:eastAsia="zh-CN"/>
              </w:rPr>
              <w:t>Yes</w:t>
            </w:r>
          </w:p>
        </w:tc>
      </w:tr>
      <w:tr w:rsidR="00F0492D" w:rsidRPr="004D139E" w14:paraId="7B3ED40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037197" w14:textId="77777777" w:rsidR="00F0492D" w:rsidRPr="004D139E" w:rsidRDefault="00F0492D" w:rsidP="009C5002">
            <w:pPr>
              <w:pStyle w:val="TAC"/>
              <w:rPr>
                <w:rFonts w:eastAsia="SimSun"/>
              </w:rPr>
            </w:pPr>
            <w:r w:rsidRPr="004D139E">
              <w:rPr>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66299B53" w14:textId="77777777" w:rsidR="00F0492D" w:rsidRPr="004D139E" w:rsidRDefault="00F0492D" w:rsidP="009C5002">
            <w:pPr>
              <w:pStyle w:val="TAC"/>
              <w:rPr>
                <w:rFonts w:eastAsia="SimSun"/>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6538A787" w14:textId="77777777" w:rsidR="00F0492D" w:rsidRPr="004D139E" w:rsidRDefault="00F0492D" w:rsidP="009C5002">
            <w:pPr>
              <w:pStyle w:val="TAC"/>
              <w:rPr>
                <w:rFonts w:eastAsia="SimSu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97FC0DB" w14:textId="77777777" w:rsidR="00F0492D" w:rsidRPr="004D139E" w:rsidRDefault="00F0492D" w:rsidP="009C5002">
            <w:pPr>
              <w:pStyle w:val="TAC"/>
              <w:rPr>
                <w:rFonts w:eastAsia="SimSu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45167118" w14:textId="77777777" w:rsidR="00F0492D" w:rsidRPr="004D139E" w:rsidRDefault="00F0492D" w:rsidP="009C5002">
            <w:pPr>
              <w:pStyle w:val="TAC"/>
              <w:rPr>
                <w:rFonts w:eastAsia="SimSun"/>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8FD6FE7" w14:textId="77777777" w:rsidR="00F0492D" w:rsidRPr="004D139E" w:rsidRDefault="00F0492D" w:rsidP="009C5002">
            <w:pPr>
              <w:pStyle w:val="TAC"/>
              <w:rPr>
                <w:rFonts w:eastAsia="SimSun"/>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7DBA9DA6" w14:textId="77777777" w:rsidR="00F0492D" w:rsidRPr="004D139E" w:rsidRDefault="00F0492D" w:rsidP="009C5002">
            <w:pPr>
              <w:pStyle w:val="TAC"/>
            </w:pPr>
            <w:r w:rsidRPr="004D139E">
              <w:rPr>
                <w:lang w:eastAsia="zh-CN"/>
              </w:rPr>
              <w:t>Yes</w:t>
            </w:r>
          </w:p>
        </w:tc>
      </w:tr>
      <w:tr w:rsidR="00F0492D" w:rsidRPr="004D139E" w14:paraId="1CC26F5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57F704" w14:textId="77777777" w:rsidR="00F0492D" w:rsidRPr="004D139E" w:rsidRDefault="00F0492D" w:rsidP="009C5002">
            <w:pPr>
              <w:pStyle w:val="TAC"/>
              <w:rPr>
                <w:lang w:eastAsia="zh-CN"/>
              </w:rPr>
            </w:pPr>
            <w:r w:rsidRPr="004D139E">
              <w:rPr>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2DAC2766" w14:textId="77777777" w:rsidR="00F0492D" w:rsidRPr="004D139E" w:rsidRDefault="00F0492D" w:rsidP="009C500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07050D1"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D936D2" w14:textId="77777777" w:rsidR="00F0492D" w:rsidRPr="004D139E" w:rsidRDefault="00F0492D" w:rsidP="009C5002">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3B18E869"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598E0FB" w14:textId="77777777" w:rsidR="00F0492D" w:rsidRPr="004D139E" w:rsidRDefault="00F0492D" w:rsidP="009C5002">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14FBD90C" w14:textId="77777777" w:rsidR="00F0492D" w:rsidRPr="004D139E" w:rsidRDefault="00F0492D" w:rsidP="009C5002">
            <w:pPr>
              <w:pStyle w:val="TAC"/>
              <w:rPr>
                <w:lang w:eastAsia="zh-CN"/>
              </w:rPr>
            </w:pPr>
            <w:r w:rsidRPr="004D139E">
              <w:rPr>
                <w:lang w:eastAsia="zh-CN"/>
              </w:rPr>
              <w:t>No</w:t>
            </w:r>
          </w:p>
        </w:tc>
      </w:tr>
      <w:tr w:rsidR="00F0492D" w:rsidRPr="004D139E" w14:paraId="14B2737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36F9A1" w14:textId="77777777" w:rsidR="00F0492D" w:rsidRPr="004D139E" w:rsidRDefault="00F0492D" w:rsidP="009C5002">
            <w:pPr>
              <w:pStyle w:val="TAC"/>
              <w:rPr>
                <w:lang w:eastAsia="zh-CN"/>
              </w:rPr>
            </w:pPr>
            <w:r w:rsidRPr="004D139E">
              <w:rPr>
                <w:lang w:eastAsia="zh-CN"/>
              </w:rPr>
              <w:t>CA_n48A-n77A</w:t>
            </w:r>
          </w:p>
        </w:tc>
        <w:tc>
          <w:tcPr>
            <w:tcW w:w="1701" w:type="dxa"/>
            <w:tcBorders>
              <w:top w:val="single" w:sz="4" w:space="0" w:color="auto"/>
              <w:left w:val="single" w:sz="4" w:space="0" w:color="auto"/>
              <w:bottom w:val="single" w:sz="4" w:space="0" w:color="auto"/>
              <w:right w:val="single" w:sz="4" w:space="0" w:color="auto"/>
            </w:tcBorders>
          </w:tcPr>
          <w:p w14:paraId="5A139431" w14:textId="77777777" w:rsidR="00F0492D" w:rsidRPr="004D139E" w:rsidRDefault="00F0492D" w:rsidP="009C500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28FB8F"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B477C09" w14:textId="77777777" w:rsidR="00F0492D" w:rsidRPr="004D139E" w:rsidRDefault="00F0492D" w:rsidP="009C5002">
            <w:pPr>
              <w:pStyle w:val="TAC"/>
              <w:rPr>
                <w:lang w:eastAsia="zh-CN"/>
              </w:rPr>
            </w:pPr>
            <w:r w:rsidRPr="004D139E">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506E2C00" w14:textId="77777777" w:rsidR="00F0492D" w:rsidRPr="004D139E" w:rsidRDefault="00F0492D" w:rsidP="009C500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D9AE7D3" w14:textId="77777777" w:rsidR="00F0492D" w:rsidRPr="004D139E" w:rsidRDefault="00F0492D" w:rsidP="009C5002">
            <w:pPr>
              <w:pStyle w:val="TAC"/>
              <w:rPr>
                <w:lang w:eastAsia="zh-CN"/>
              </w:rPr>
            </w:pPr>
            <w:r w:rsidRPr="004D139E">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ABC4BBE" w14:textId="77777777" w:rsidR="00F0492D" w:rsidRPr="004D139E" w:rsidRDefault="00F0492D" w:rsidP="009C5002">
            <w:pPr>
              <w:pStyle w:val="TAC"/>
              <w:rPr>
                <w:lang w:eastAsia="zh-CN"/>
              </w:rPr>
            </w:pPr>
            <w:r w:rsidRPr="004D139E">
              <w:rPr>
                <w:lang w:eastAsia="zh-CN"/>
              </w:rPr>
              <w:t>Yes</w:t>
            </w:r>
          </w:p>
        </w:tc>
      </w:tr>
      <w:tr w:rsidR="00F0492D" w:rsidRPr="004D139E" w14:paraId="72EB86A4"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1D039177" w14:textId="77777777" w:rsidR="00F0492D" w:rsidRPr="004D139E" w:rsidRDefault="00F0492D" w:rsidP="009C5002">
            <w:pPr>
              <w:pStyle w:val="TAC"/>
              <w:rPr>
                <w:lang w:eastAsia="zh-CN"/>
              </w:rPr>
            </w:pPr>
            <w:r>
              <w:rPr>
                <w:rFonts w:cs="Arial"/>
                <w:lang w:eastAsia="zh-CN"/>
              </w:rPr>
              <w:t>CA_n48A-n77C</w:t>
            </w:r>
          </w:p>
        </w:tc>
        <w:tc>
          <w:tcPr>
            <w:tcW w:w="1701" w:type="dxa"/>
            <w:tcBorders>
              <w:top w:val="single" w:sz="4" w:space="0" w:color="auto"/>
              <w:left w:val="single" w:sz="4" w:space="0" w:color="auto"/>
              <w:bottom w:val="single" w:sz="4" w:space="0" w:color="auto"/>
              <w:right w:val="single" w:sz="4" w:space="0" w:color="auto"/>
            </w:tcBorders>
          </w:tcPr>
          <w:p w14:paraId="2CF04CC9"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19BE8A99" w14:textId="77777777" w:rsidR="00F0492D" w:rsidRPr="004D139E" w:rsidRDefault="00F0492D"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D7BF50"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8D32E97"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8AF181D"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703D18C1" w14:textId="77777777" w:rsidR="00F0492D" w:rsidRPr="004D139E" w:rsidRDefault="00F0492D" w:rsidP="009C5002">
            <w:pPr>
              <w:pStyle w:val="TAC"/>
              <w:rPr>
                <w:lang w:eastAsia="zh-CN"/>
              </w:rPr>
            </w:pPr>
            <w:r>
              <w:rPr>
                <w:lang w:eastAsia="zh-CN"/>
              </w:rPr>
              <w:t>No</w:t>
            </w:r>
          </w:p>
        </w:tc>
      </w:tr>
      <w:tr w:rsidR="00F0492D" w:rsidRPr="004D139E" w14:paraId="0C7B6882"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50993C63" w14:textId="77777777" w:rsidR="00F0492D" w:rsidRPr="004D139E" w:rsidRDefault="00F0492D" w:rsidP="009C500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1AE70B7" w14:textId="77777777" w:rsidR="00F0492D" w:rsidRPr="004D139E" w:rsidRDefault="00F0492D"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C26F2A6" w14:textId="77777777" w:rsidR="00F0492D" w:rsidRPr="004D139E" w:rsidRDefault="00F0492D"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3D379FCC"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FA389E" w14:textId="77777777" w:rsidR="00F0492D" w:rsidRPr="004D139E" w:rsidRDefault="00F0492D" w:rsidP="009C5002">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2F5AC144"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7B52C90" w14:textId="77777777" w:rsidR="00F0492D" w:rsidRPr="004D139E" w:rsidRDefault="00F0492D" w:rsidP="009C5002">
            <w:pPr>
              <w:pStyle w:val="TAC"/>
              <w:rPr>
                <w:lang w:eastAsia="zh-CN"/>
              </w:rPr>
            </w:pPr>
            <w:r>
              <w:rPr>
                <w:lang w:eastAsia="zh-CN"/>
              </w:rPr>
              <w:t>No</w:t>
            </w:r>
          </w:p>
        </w:tc>
      </w:tr>
      <w:tr w:rsidR="00F0492D" w:rsidRPr="004D139E" w14:paraId="3A32F24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64EEAF" w14:textId="77777777" w:rsidR="00F0492D" w:rsidRPr="004D139E" w:rsidRDefault="00F0492D" w:rsidP="009C5002">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3C2596E7" w14:textId="77777777" w:rsidR="00F0492D" w:rsidRPr="004D139E" w:rsidRDefault="00F0492D" w:rsidP="009C500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091AE1FB" w14:textId="77777777" w:rsidR="00F0492D" w:rsidRPr="004D139E" w:rsidRDefault="00F0492D" w:rsidP="009C5002">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675C074A" w14:textId="77777777" w:rsidR="00F0492D" w:rsidRPr="004D139E" w:rsidRDefault="00F0492D"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090890F" w14:textId="77777777" w:rsidR="00F0492D" w:rsidRPr="004D139E" w:rsidRDefault="00F0492D"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3E6E2DC" w14:textId="77777777" w:rsidR="00F0492D" w:rsidRPr="004D139E" w:rsidRDefault="00F0492D"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B99E6AA" w14:textId="77777777" w:rsidR="00F0492D" w:rsidRPr="004D139E" w:rsidRDefault="00F0492D" w:rsidP="009C5002">
            <w:pPr>
              <w:pStyle w:val="TAC"/>
              <w:rPr>
                <w:rFonts w:cs="Arial"/>
                <w:szCs w:val="18"/>
                <w:lang w:eastAsia="zh-CN"/>
              </w:rPr>
            </w:pPr>
            <w:r w:rsidRPr="004D139E">
              <w:rPr>
                <w:lang w:eastAsia="zh-CN"/>
              </w:rPr>
              <w:t>No</w:t>
            </w:r>
          </w:p>
        </w:tc>
      </w:tr>
      <w:tr w:rsidR="00F0492D" w:rsidRPr="004D139E" w14:paraId="2B21C1E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F867F6A" w14:textId="77777777" w:rsidR="00F0492D" w:rsidRPr="004D139E" w:rsidRDefault="00F0492D" w:rsidP="009C5002">
            <w:pPr>
              <w:pStyle w:val="TAC"/>
              <w:rPr>
                <w:lang w:eastAsia="zh-CN"/>
              </w:rPr>
            </w:pPr>
            <w:r w:rsidRPr="004D139E">
              <w:rPr>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75D2E09E" w14:textId="77777777" w:rsidR="00F0492D" w:rsidRPr="004D139E" w:rsidRDefault="00F0492D"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60008CE" w14:textId="77777777" w:rsidR="00F0492D" w:rsidRPr="004D139E" w:rsidRDefault="00F0492D"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A5EA6F8" w14:textId="77777777" w:rsidR="00F0492D" w:rsidRPr="004D139E" w:rsidRDefault="00F0492D"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3853A8" w14:textId="77777777" w:rsidR="00F0492D" w:rsidRPr="004D139E" w:rsidRDefault="00F0492D" w:rsidP="009C5002">
            <w:pPr>
              <w:pStyle w:val="TAC"/>
              <w:rPr>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77EE2C85"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72ED804" w14:textId="77777777" w:rsidR="00F0492D" w:rsidRPr="004D139E" w:rsidRDefault="00F0492D" w:rsidP="009C5002">
            <w:pPr>
              <w:pStyle w:val="TAC"/>
              <w:rPr>
                <w:lang w:eastAsia="zh-CN"/>
              </w:rPr>
            </w:pPr>
            <w:r w:rsidRPr="004D139E">
              <w:rPr>
                <w:lang w:eastAsia="zh-CN"/>
              </w:rPr>
              <w:t>No</w:t>
            </w:r>
          </w:p>
        </w:tc>
      </w:tr>
      <w:tr w:rsidR="00F0492D" w:rsidRPr="004D139E" w14:paraId="06AA863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19B54E" w14:textId="77777777" w:rsidR="00F0492D" w:rsidRPr="004D139E" w:rsidRDefault="00F0492D" w:rsidP="009C5002">
            <w:pPr>
              <w:pStyle w:val="TAC"/>
              <w:rPr>
                <w:lang w:eastAsia="zh-CN"/>
              </w:rPr>
            </w:pPr>
            <w:r w:rsidRPr="004D139E">
              <w:rPr>
                <w:lang w:eastAsia="zh-CN"/>
              </w:rPr>
              <w:t>CA_n48B-n70A</w:t>
            </w:r>
          </w:p>
        </w:tc>
        <w:tc>
          <w:tcPr>
            <w:tcW w:w="1701" w:type="dxa"/>
            <w:tcBorders>
              <w:top w:val="single" w:sz="4" w:space="0" w:color="auto"/>
              <w:left w:val="single" w:sz="4" w:space="0" w:color="auto"/>
              <w:bottom w:val="single" w:sz="4" w:space="0" w:color="auto"/>
              <w:right w:val="single" w:sz="4" w:space="0" w:color="auto"/>
            </w:tcBorders>
          </w:tcPr>
          <w:p w14:paraId="7A4D561C" w14:textId="77777777" w:rsidR="00F0492D" w:rsidRPr="004D139E" w:rsidRDefault="00F0492D" w:rsidP="009C500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3ED7C24" w14:textId="77777777" w:rsidR="00F0492D" w:rsidRPr="004D139E" w:rsidRDefault="00F0492D" w:rsidP="009C5002">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8C0303E" w14:textId="77777777" w:rsidR="00F0492D" w:rsidRPr="004D139E" w:rsidRDefault="00F0492D"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0079916" w14:textId="77777777" w:rsidR="00F0492D" w:rsidRPr="004D139E" w:rsidRDefault="00F0492D"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E889D50" w14:textId="77777777" w:rsidR="00F0492D" w:rsidRPr="004D139E" w:rsidRDefault="00F0492D"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A07C202" w14:textId="77777777" w:rsidR="00F0492D" w:rsidRPr="004D139E" w:rsidRDefault="00F0492D" w:rsidP="009C5002">
            <w:pPr>
              <w:pStyle w:val="TAC"/>
              <w:rPr>
                <w:rFonts w:cs="Arial"/>
                <w:szCs w:val="18"/>
                <w:lang w:eastAsia="zh-CN"/>
              </w:rPr>
            </w:pPr>
            <w:r w:rsidRPr="004D139E">
              <w:rPr>
                <w:lang w:eastAsia="zh-CN"/>
              </w:rPr>
              <w:t>No</w:t>
            </w:r>
          </w:p>
        </w:tc>
      </w:tr>
      <w:tr w:rsidR="00F0492D" w:rsidRPr="004D139E" w14:paraId="78811EC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6EAD9DF" w14:textId="77777777" w:rsidR="00F0492D" w:rsidRPr="004D139E" w:rsidRDefault="00F0492D" w:rsidP="009C5002">
            <w:pPr>
              <w:pStyle w:val="TAC"/>
              <w:rPr>
                <w:lang w:eastAsia="zh-CN"/>
              </w:rPr>
            </w:pPr>
            <w:r w:rsidRPr="004D139E">
              <w:rPr>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0AB51236" w14:textId="77777777" w:rsidR="00F0492D" w:rsidRPr="004D139E" w:rsidRDefault="00F0492D" w:rsidP="009C500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F885F0F" w14:textId="77777777" w:rsidR="00F0492D" w:rsidRPr="004D139E" w:rsidRDefault="00F0492D" w:rsidP="009C5002">
            <w:pPr>
              <w:pStyle w:val="TAC"/>
              <w:rPr>
                <w:rFonts w:cs="Arial"/>
                <w:szCs w:val="18"/>
                <w:lang w:eastAsia="zh-CN"/>
              </w:rPr>
            </w:pPr>
            <w:r w:rsidRPr="004D139E">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DB39A32" w14:textId="77777777" w:rsidR="00F0492D" w:rsidRPr="004D139E" w:rsidRDefault="00F0492D"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3E2F182D" w14:textId="77777777" w:rsidR="00F0492D" w:rsidRPr="004D139E" w:rsidRDefault="00F0492D"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FBF500A" w14:textId="77777777" w:rsidR="00F0492D" w:rsidRPr="004D139E" w:rsidRDefault="00F0492D"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96E535E" w14:textId="77777777" w:rsidR="00F0492D" w:rsidRPr="004D139E" w:rsidRDefault="00F0492D" w:rsidP="009C5002">
            <w:pPr>
              <w:pStyle w:val="TAC"/>
              <w:rPr>
                <w:rFonts w:cs="Arial"/>
                <w:szCs w:val="18"/>
                <w:lang w:eastAsia="zh-CN"/>
              </w:rPr>
            </w:pPr>
            <w:r w:rsidRPr="004D139E">
              <w:rPr>
                <w:lang w:eastAsia="zh-CN"/>
              </w:rPr>
              <w:t>No</w:t>
            </w:r>
          </w:p>
        </w:tc>
      </w:tr>
      <w:tr w:rsidR="00F0492D" w:rsidRPr="004D139E" w14:paraId="1F7B8CF9" w14:textId="77777777" w:rsidTr="009C5002">
        <w:tc>
          <w:tcPr>
            <w:tcW w:w="2552" w:type="dxa"/>
            <w:tcBorders>
              <w:top w:val="single" w:sz="4" w:space="0" w:color="auto"/>
              <w:left w:val="single" w:sz="4" w:space="0" w:color="auto"/>
              <w:bottom w:val="nil"/>
              <w:right w:val="single" w:sz="4" w:space="0" w:color="auto"/>
            </w:tcBorders>
            <w:shd w:val="clear" w:color="auto" w:fill="auto"/>
            <w:noWrap/>
          </w:tcPr>
          <w:p w14:paraId="0C86AC23" w14:textId="77777777" w:rsidR="00F0492D" w:rsidRPr="004D139E" w:rsidRDefault="00F0492D" w:rsidP="009C5002">
            <w:pPr>
              <w:pStyle w:val="TAC"/>
              <w:rPr>
                <w:lang w:eastAsia="zh-CN"/>
              </w:rPr>
            </w:pPr>
            <w:r>
              <w:rPr>
                <w:lang w:eastAsia="zh-CN"/>
              </w:rPr>
              <w:t>CA_n48B-n77A</w:t>
            </w:r>
          </w:p>
        </w:tc>
        <w:tc>
          <w:tcPr>
            <w:tcW w:w="1701" w:type="dxa"/>
            <w:tcBorders>
              <w:top w:val="single" w:sz="4" w:space="0" w:color="auto"/>
              <w:left w:val="single" w:sz="4" w:space="0" w:color="auto"/>
              <w:bottom w:val="single" w:sz="4" w:space="0" w:color="auto"/>
              <w:right w:val="single" w:sz="4" w:space="0" w:color="auto"/>
            </w:tcBorders>
          </w:tcPr>
          <w:p w14:paraId="2586674D"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35AB5F" w14:textId="77777777" w:rsidR="00F0492D" w:rsidRPr="004D139E" w:rsidRDefault="00F0492D" w:rsidP="009C5002">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5FC3069" w14:textId="77777777" w:rsidR="00F0492D" w:rsidRPr="004D139E" w:rsidRDefault="00F0492D"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6D9D7E8"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6E3C95C0"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2549E8FA" w14:textId="77777777" w:rsidR="00F0492D" w:rsidRPr="004D139E" w:rsidRDefault="00F0492D" w:rsidP="009C5002">
            <w:pPr>
              <w:pStyle w:val="TAC"/>
              <w:rPr>
                <w:lang w:eastAsia="zh-CN"/>
              </w:rPr>
            </w:pPr>
            <w:r w:rsidRPr="003B39FF">
              <w:rPr>
                <w:lang w:eastAsia="zh-CN"/>
              </w:rPr>
              <w:t>No</w:t>
            </w:r>
          </w:p>
        </w:tc>
      </w:tr>
      <w:tr w:rsidR="00F0492D" w:rsidRPr="004D139E" w14:paraId="34B95640" w14:textId="77777777" w:rsidTr="009C5002">
        <w:tc>
          <w:tcPr>
            <w:tcW w:w="2552" w:type="dxa"/>
            <w:tcBorders>
              <w:top w:val="nil"/>
              <w:left w:val="single" w:sz="4" w:space="0" w:color="auto"/>
              <w:bottom w:val="single" w:sz="4" w:space="0" w:color="auto"/>
              <w:right w:val="single" w:sz="4" w:space="0" w:color="auto"/>
            </w:tcBorders>
            <w:shd w:val="clear" w:color="auto" w:fill="auto"/>
            <w:noWrap/>
          </w:tcPr>
          <w:p w14:paraId="61DBF13D" w14:textId="77777777" w:rsidR="00F0492D" w:rsidRPr="004D139E" w:rsidRDefault="00F0492D" w:rsidP="009C500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DC2A79F" w14:textId="77777777" w:rsidR="00F0492D" w:rsidRPr="004D139E" w:rsidRDefault="00F0492D"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3FA55F45" w14:textId="77777777" w:rsidR="00F0492D" w:rsidRPr="004D139E" w:rsidRDefault="00F0492D"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4644B21B" w14:textId="77777777" w:rsidR="00F0492D" w:rsidRPr="004D139E" w:rsidRDefault="00F0492D" w:rsidP="009C5002">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5471A00E" w14:textId="77777777" w:rsidR="00F0492D" w:rsidRPr="004D139E" w:rsidRDefault="00F0492D" w:rsidP="009C5002">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261628A8"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B227A44" w14:textId="77777777" w:rsidR="00F0492D" w:rsidRPr="004D139E" w:rsidRDefault="00F0492D" w:rsidP="009C5002">
            <w:pPr>
              <w:pStyle w:val="TAC"/>
              <w:rPr>
                <w:lang w:eastAsia="zh-CN"/>
              </w:rPr>
            </w:pPr>
            <w:r w:rsidRPr="003B39FF">
              <w:rPr>
                <w:lang w:eastAsia="zh-CN"/>
              </w:rPr>
              <w:t>No</w:t>
            </w:r>
          </w:p>
        </w:tc>
      </w:tr>
      <w:tr w:rsidR="00F0492D" w:rsidRPr="004D139E" w14:paraId="5C17AC9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52E9D08" w14:textId="77777777" w:rsidR="00F0492D" w:rsidRPr="004D139E" w:rsidRDefault="00F0492D" w:rsidP="009C5002">
            <w:pPr>
              <w:pStyle w:val="TAC"/>
              <w:rPr>
                <w:lang w:eastAsia="zh-CN"/>
              </w:rPr>
            </w:pPr>
            <w:r w:rsidRPr="004D139E">
              <w:rPr>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284B1632" w14:textId="77777777" w:rsidR="00F0492D" w:rsidRPr="004D139E" w:rsidRDefault="00F0492D" w:rsidP="009C5002">
            <w:pPr>
              <w:pStyle w:val="TAC"/>
              <w:rPr>
                <w:lang w:eastAsia="zh-CN"/>
              </w:rPr>
            </w:pPr>
            <w:r w:rsidRPr="004D139E">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39F5148" w14:textId="77777777" w:rsidR="00F0492D" w:rsidRPr="004D139E" w:rsidRDefault="00F0492D" w:rsidP="009C5002">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1FE1E2E" w14:textId="77777777" w:rsidR="00F0492D" w:rsidRPr="004D139E" w:rsidRDefault="00F0492D"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CD8C18C" w14:textId="77777777" w:rsidR="00F0492D" w:rsidRPr="004D139E" w:rsidRDefault="00F0492D"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285F4FE" w14:textId="77777777" w:rsidR="00F0492D" w:rsidRPr="004D139E" w:rsidRDefault="00F0492D" w:rsidP="009C5002">
            <w:pPr>
              <w:pStyle w:val="TAC"/>
              <w:rPr>
                <w:rFonts w:cs="Arial"/>
                <w:szCs w:val="18"/>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14AC02" w14:textId="77777777" w:rsidR="00F0492D" w:rsidRPr="004D139E" w:rsidRDefault="00F0492D" w:rsidP="009C5002">
            <w:pPr>
              <w:pStyle w:val="TAC"/>
              <w:rPr>
                <w:rFonts w:cs="Arial"/>
                <w:szCs w:val="18"/>
                <w:lang w:eastAsia="zh-CN"/>
              </w:rPr>
            </w:pPr>
            <w:r w:rsidRPr="004D139E">
              <w:rPr>
                <w:lang w:eastAsia="zh-CN"/>
              </w:rPr>
              <w:t>No</w:t>
            </w:r>
          </w:p>
        </w:tc>
      </w:tr>
      <w:tr w:rsidR="00F0492D" w:rsidRPr="004D139E" w14:paraId="07EA250C"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459505" w14:textId="77777777" w:rsidR="00F0492D" w:rsidRPr="004D139E" w:rsidRDefault="00F0492D" w:rsidP="009C5002">
            <w:pPr>
              <w:pStyle w:val="TAC"/>
              <w:rPr>
                <w:lang w:eastAsia="zh-CN"/>
              </w:rPr>
            </w:pPr>
            <w:r w:rsidRPr="004D139E">
              <w:rPr>
                <w:rFonts w:cs="Arial"/>
                <w:szCs w:val="18"/>
                <w:lang w:eastAsia="zh-CN"/>
              </w:rPr>
              <w:t>CA_n48(2A)-n66(2A)</w:t>
            </w:r>
          </w:p>
        </w:tc>
        <w:tc>
          <w:tcPr>
            <w:tcW w:w="1701" w:type="dxa"/>
            <w:tcBorders>
              <w:top w:val="single" w:sz="4" w:space="0" w:color="auto"/>
              <w:left w:val="single" w:sz="4" w:space="0" w:color="auto"/>
              <w:bottom w:val="single" w:sz="4" w:space="0" w:color="auto"/>
              <w:right w:val="single" w:sz="4" w:space="0" w:color="auto"/>
            </w:tcBorders>
          </w:tcPr>
          <w:p w14:paraId="6F72AB11" w14:textId="77777777" w:rsidR="00F0492D" w:rsidRPr="004D139E" w:rsidRDefault="00F0492D" w:rsidP="009C5002">
            <w:pPr>
              <w:pStyle w:val="TAC"/>
              <w:rPr>
                <w:lang w:eastAsia="zh-CN"/>
              </w:rPr>
            </w:pPr>
            <w:r w:rsidRPr="004D139E">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D19AB9B" w14:textId="77777777" w:rsidR="00F0492D" w:rsidRPr="004D139E" w:rsidRDefault="00F0492D" w:rsidP="009C500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CD919AB" w14:textId="77777777" w:rsidR="00F0492D" w:rsidRPr="004D139E" w:rsidRDefault="00F0492D" w:rsidP="009C5002">
            <w:pPr>
              <w:pStyle w:val="TAC"/>
              <w:rPr>
                <w:lang w:eastAsia="zh-CN"/>
              </w:rPr>
            </w:pPr>
            <w:r w:rsidRPr="004D139E">
              <w:rPr>
                <w:lang w:eastAsia="zh-CN"/>
              </w:rPr>
              <w:t>CA_n66(2A)</w:t>
            </w:r>
          </w:p>
        </w:tc>
        <w:tc>
          <w:tcPr>
            <w:tcW w:w="1418" w:type="dxa"/>
            <w:tcBorders>
              <w:top w:val="single" w:sz="4" w:space="0" w:color="auto"/>
              <w:left w:val="single" w:sz="4" w:space="0" w:color="auto"/>
              <w:bottom w:val="single" w:sz="4" w:space="0" w:color="auto"/>
              <w:right w:val="single" w:sz="4" w:space="0" w:color="auto"/>
            </w:tcBorders>
          </w:tcPr>
          <w:p w14:paraId="2FBAB673"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28F62109" w14:textId="77777777" w:rsidR="00F0492D" w:rsidRPr="004D139E" w:rsidRDefault="00F0492D" w:rsidP="009C5002">
            <w:pPr>
              <w:pStyle w:val="TAC"/>
              <w:rPr>
                <w:lang w:eastAsia="zh-CN"/>
              </w:rPr>
            </w:pPr>
            <w:r w:rsidRPr="004D139E">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5E2626" w14:textId="77777777" w:rsidR="00F0492D" w:rsidRPr="004D139E" w:rsidRDefault="00F0492D" w:rsidP="009C5002">
            <w:pPr>
              <w:pStyle w:val="TAC"/>
              <w:rPr>
                <w:lang w:eastAsia="zh-CN"/>
              </w:rPr>
            </w:pPr>
            <w:r w:rsidRPr="004D139E">
              <w:rPr>
                <w:lang w:eastAsia="zh-CN"/>
              </w:rPr>
              <w:t>No</w:t>
            </w:r>
          </w:p>
        </w:tc>
      </w:tr>
      <w:tr w:rsidR="00F0492D" w:rsidRPr="004D139E" w14:paraId="7AAF371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C9BFB67" w14:textId="77777777" w:rsidR="00F0492D" w:rsidRPr="004D139E" w:rsidRDefault="00F0492D" w:rsidP="009C5002">
            <w:pPr>
              <w:pStyle w:val="TAC"/>
              <w:rPr>
                <w:lang w:eastAsia="zh-CN"/>
              </w:rPr>
            </w:pPr>
            <w:r w:rsidRPr="004D139E">
              <w:rPr>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4708612E" w14:textId="77777777" w:rsidR="00F0492D" w:rsidRPr="004D139E" w:rsidRDefault="00F0492D" w:rsidP="009C5002">
            <w:pPr>
              <w:pStyle w:val="TAC"/>
              <w:rPr>
                <w:lang w:eastAsia="zh-CN"/>
              </w:rPr>
            </w:pPr>
            <w:r w:rsidRPr="004D139E">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784F57C" w14:textId="77777777" w:rsidR="00F0492D" w:rsidRPr="004D139E" w:rsidRDefault="00F0492D" w:rsidP="009C5002">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2CA4C5F" w14:textId="77777777" w:rsidR="00F0492D" w:rsidRPr="004D139E" w:rsidRDefault="00F0492D"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5E0A671" w14:textId="77777777" w:rsidR="00F0492D" w:rsidRPr="004D139E" w:rsidRDefault="00F0492D"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65DECEE" w14:textId="77777777" w:rsidR="00F0492D" w:rsidRPr="004D139E" w:rsidRDefault="00F0492D" w:rsidP="009C5002">
            <w:pPr>
              <w:pStyle w:val="TAC"/>
              <w:rPr>
                <w:rFonts w:cs="Arial"/>
                <w:szCs w:val="18"/>
                <w:lang w:eastAsia="zh-CN"/>
              </w:rPr>
            </w:pPr>
            <w:r w:rsidRPr="004D139E">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C5742EC" w14:textId="77777777" w:rsidR="00F0492D" w:rsidRPr="004D139E" w:rsidRDefault="00F0492D" w:rsidP="009C5002">
            <w:pPr>
              <w:pStyle w:val="TAC"/>
              <w:rPr>
                <w:rFonts w:cs="Arial"/>
                <w:szCs w:val="18"/>
                <w:lang w:eastAsia="zh-CN"/>
              </w:rPr>
            </w:pPr>
            <w:r w:rsidRPr="004D139E">
              <w:rPr>
                <w:lang w:eastAsia="zh-CN"/>
              </w:rPr>
              <w:t>No</w:t>
            </w:r>
          </w:p>
        </w:tc>
      </w:tr>
      <w:tr w:rsidR="00F0492D" w:rsidRPr="004D139E" w14:paraId="7C02670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EE25C81" w14:textId="77777777" w:rsidR="00F0492D" w:rsidRPr="004D139E" w:rsidRDefault="00F0492D" w:rsidP="009C5002">
            <w:pPr>
              <w:pStyle w:val="TAC"/>
              <w:rPr>
                <w:lang w:eastAsia="zh-CN"/>
              </w:rPr>
            </w:pPr>
            <w:r w:rsidRPr="004D139E">
              <w:rPr>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3D039C34" w14:textId="77777777" w:rsidR="00F0492D" w:rsidRPr="004D139E" w:rsidRDefault="00F0492D" w:rsidP="009C5002">
            <w:pPr>
              <w:pStyle w:val="TAC"/>
              <w:rPr>
                <w:lang w:eastAsia="zh-CN"/>
              </w:rPr>
            </w:pPr>
            <w:r w:rsidRPr="004D139E">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4E8C3A7A" w14:textId="77777777" w:rsidR="00F0492D" w:rsidRPr="004D139E" w:rsidRDefault="00F0492D" w:rsidP="009C5002">
            <w:pPr>
              <w:pStyle w:val="TAC"/>
              <w:rPr>
                <w:rFonts w:cs="Arial"/>
                <w:szCs w:val="18"/>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74AC2E03" w14:textId="77777777" w:rsidR="00F0492D" w:rsidRPr="004D139E" w:rsidRDefault="00F0492D"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C6E252D" w14:textId="77777777" w:rsidR="00F0492D" w:rsidRPr="004D139E" w:rsidRDefault="00F0492D" w:rsidP="009C5002">
            <w:pPr>
              <w:pStyle w:val="TAC"/>
              <w:rPr>
                <w:rFonts w:cs="Arial"/>
                <w:szCs w:val="18"/>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894DB07" w14:textId="77777777" w:rsidR="00F0492D" w:rsidRPr="004D139E" w:rsidRDefault="00F0492D" w:rsidP="009C5002">
            <w:pPr>
              <w:pStyle w:val="TAC"/>
              <w:rPr>
                <w:rFonts w:cs="Arial"/>
                <w:szCs w:val="18"/>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01A397C7" w14:textId="77777777" w:rsidR="00F0492D" w:rsidRPr="004D139E" w:rsidRDefault="00F0492D" w:rsidP="009C5002">
            <w:pPr>
              <w:pStyle w:val="TAC"/>
              <w:rPr>
                <w:rFonts w:cs="Arial"/>
                <w:szCs w:val="18"/>
                <w:lang w:eastAsia="zh-CN"/>
              </w:rPr>
            </w:pPr>
            <w:r w:rsidRPr="004D139E">
              <w:rPr>
                <w:lang w:eastAsia="zh-CN"/>
              </w:rPr>
              <w:t>No</w:t>
            </w:r>
          </w:p>
        </w:tc>
      </w:tr>
      <w:tr w:rsidR="00F0492D" w:rsidRPr="004D139E" w14:paraId="688BDD2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338AC61" w14:textId="77777777" w:rsidR="00F0492D" w:rsidRPr="004D139E" w:rsidRDefault="00F0492D" w:rsidP="009C5002">
            <w:pPr>
              <w:pStyle w:val="TAC"/>
              <w:rPr>
                <w:lang w:eastAsia="zh-CN"/>
              </w:rPr>
            </w:pPr>
            <w:r w:rsidRPr="004D139E">
              <w:rPr>
                <w:rFonts w:cs="Arial"/>
                <w:szCs w:val="18"/>
                <w:lang w:eastAsia="zh-CN"/>
              </w:rPr>
              <w:t>CA_n48(2A)-n71(2A)</w:t>
            </w:r>
          </w:p>
        </w:tc>
        <w:tc>
          <w:tcPr>
            <w:tcW w:w="1701" w:type="dxa"/>
            <w:tcBorders>
              <w:top w:val="single" w:sz="4" w:space="0" w:color="auto"/>
              <w:left w:val="single" w:sz="4" w:space="0" w:color="auto"/>
              <w:bottom w:val="single" w:sz="4" w:space="0" w:color="auto"/>
              <w:right w:val="single" w:sz="4" w:space="0" w:color="auto"/>
            </w:tcBorders>
          </w:tcPr>
          <w:p w14:paraId="3039C2E8" w14:textId="77777777" w:rsidR="00F0492D" w:rsidRPr="004D139E" w:rsidRDefault="00F0492D" w:rsidP="009C5002">
            <w:pPr>
              <w:pStyle w:val="TAC"/>
              <w:rPr>
                <w:lang w:eastAsia="zh-CN"/>
              </w:rPr>
            </w:pPr>
            <w:r w:rsidRPr="004D139E">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32F70491" w14:textId="77777777" w:rsidR="00F0492D" w:rsidRPr="004D139E" w:rsidRDefault="00F0492D" w:rsidP="009C5002">
            <w:pPr>
              <w:pStyle w:val="TAC"/>
              <w:rPr>
                <w:lang w:eastAsia="zh-CN"/>
              </w:rPr>
            </w:pPr>
            <w:r w:rsidRPr="004D139E">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97707B1" w14:textId="77777777" w:rsidR="00F0492D" w:rsidRPr="004D139E" w:rsidRDefault="00F0492D" w:rsidP="009C5002">
            <w:pPr>
              <w:pStyle w:val="TAC"/>
              <w:rPr>
                <w:lang w:eastAsia="zh-CN"/>
              </w:rPr>
            </w:pPr>
            <w:r w:rsidRPr="004D139E">
              <w:rPr>
                <w:lang w:eastAsia="zh-CN"/>
              </w:rPr>
              <w:t>CA_n71(2A)</w:t>
            </w:r>
          </w:p>
        </w:tc>
        <w:tc>
          <w:tcPr>
            <w:tcW w:w="1418" w:type="dxa"/>
            <w:tcBorders>
              <w:top w:val="single" w:sz="4" w:space="0" w:color="auto"/>
              <w:left w:val="single" w:sz="4" w:space="0" w:color="auto"/>
              <w:bottom w:val="single" w:sz="4" w:space="0" w:color="auto"/>
              <w:right w:val="single" w:sz="4" w:space="0" w:color="auto"/>
            </w:tcBorders>
          </w:tcPr>
          <w:p w14:paraId="766EE30B" w14:textId="77777777" w:rsidR="00F0492D" w:rsidRPr="004D139E" w:rsidRDefault="00F0492D" w:rsidP="009C5002">
            <w:pPr>
              <w:pStyle w:val="TAC"/>
              <w:rPr>
                <w:lang w:eastAsia="zh-CN"/>
              </w:rPr>
            </w:pPr>
            <w:r w:rsidRPr="004D139E">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70923B8" w14:textId="77777777" w:rsidR="00F0492D" w:rsidRPr="004D139E" w:rsidRDefault="00F0492D" w:rsidP="009C5002">
            <w:pPr>
              <w:pStyle w:val="TAC"/>
              <w:rPr>
                <w:lang w:eastAsia="zh-CN"/>
              </w:rPr>
            </w:pPr>
            <w:r w:rsidRPr="004D139E">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4AC1419" w14:textId="77777777" w:rsidR="00F0492D" w:rsidRPr="004D139E" w:rsidRDefault="00F0492D" w:rsidP="009C5002">
            <w:pPr>
              <w:pStyle w:val="TAC"/>
              <w:rPr>
                <w:lang w:eastAsia="zh-CN"/>
              </w:rPr>
            </w:pPr>
            <w:r w:rsidRPr="004D139E">
              <w:rPr>
                <w:lang w:eastAsia="zh-CN"/>
              </w:rPr>
              <w:t>No</w:t>
            </w:r>
          </w:p>
        </w:tc>
      </w:tr>
      <w:tr w:rsidR="00F0492D" w:rsidRPr="004D139E" w14:paraId="5B8A863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8AFBB04" w14:textId="77777777" w:rsidR="00F0492D" w:rsidRPr="004D139E" w:rsidRDefault="00F0492D" w:rsidP="009C5002">
            <w:pPr>
              <w:pStyle w:val="TAC"/>
              <w:rPr>
                <w:rFonts w:cs="Arial"/>
                <w:szCs w:val="18"/>
                <w:lang w:eastAsia="zh-CN"/>
              </w:rPr>
            </w:pPr>
            <w:r>
              <w:rPr>
                <w:rFonts w:cs="Arial"/>
                <w:lang w:eastAsia="zh-CN"/>
              </w:rPr>
              <w:t>CA_n48(2A)-n77A</w:t>
            </w:r>
          </w:p>
        </w:tc>
        <w:tc>
          <w:tcPr>
            <w:tcW w:w="1701" w:type="dxa"/>
            <w:tcBorders>
              <w:top w:val="single" w:sz="4" w:space="0" w:color="auto"/>
              <w:left w:val="single" w:sz="4" w:space="0" w:color="auto"/>
              <w:bottom w:val="single" w:sz="4" w:space="0" w:color="auto"/>
              <w:right w:val="single" w:sz="4" w:space="0" w:color="auto"/>
            </w:tcBorders>
          </w:tcPr>
          <w:p w14:paraId="68A67BD7" w14:textId="77777777" w:rsidR="00F0492D" w:rsidRPr="004D139E" w:rsidRDefault="00F0492D" w:rsidP="009C5002">
            <w:pPr>
              <w:pStyle w:val="TAC"/>
              <w:rPr>
                <w:rFonts w:cs="Arial"/>
                <w:szCs w:val="18"/>
                <w:lang w:eastAsia="zh-CN"/>
              </w:rPr>
            </w:pP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5E9DCD1" w14:textId="77777777" w:rsidR="00F0492D" w:rsidRPr="004D139E" w:rsidRDefault="00F0492D" w:rsidP="009C5002">
            <w:pPr>
              <w:pStyle w:val="TAC"/>
              <w:rPr>
                <w:lang w:eastAsia="zh-CN"/>
              </w:rPr>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7C9257B" w14:textId="77777777" w:rsidR="00F0492D" w:rsidRPr="004D139E" w:rsidRDefault="00F0492D" w:rsidP="009C5002">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4AAF9435"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D59BC1" w14:textId="77777777" w:rsidR="00F0492D" w:rsidRPr="004D139E" w:rsidRDefault="00F0492D" w:rsidP="009C5002">
            <w:pPr>
              <w:pStyle w:val="TAC"/>
              <w:rPr>
                <w:lang w:eastAsia="zh-CN"/>
              </w:rPr>
            </w:pPr>
            <w:r>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9C52789" w14:textId="77777777" w:rsidR="00F0492D" w:rsidRPr="004D139E" w:rsidRDefault="00F0492D" w:rsidP="009C5002">
            <w:pPr>
              <w:pStyle w:val="TAC"/>
              <w:rPr>
                <w:lang w:eastAsia="zh-CN"/>
              </w:rPr>
            </w:pPr>
            <w:r>
              <w:rPr>
                <w:lang w:eastAsia="zh-CN"/>
              </w:rPr>
              <w:t>No</w:t>
            </w:r>
          </w:p>
        </w:tc>
      </w:tr>
      <w:tr w:rsidR="00F0492D" w:rsidRPr="004D139E" w14:paraId="1CD2E5D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C4CB956" w14:textId="77777777" w:rsidR="00F0492D" w:rsidRPr="004D139E" w:rsidRDefault="00F0492D" w:rsidP="009C5002">
            <w:pPr>
              <w:pStyle w:val="TAC"/>
            </w:pPr>
            <w:r w:rsidRPr="004D139E">
              <w:t>CA_n66A-n70A</w:t>
            </w:r>
          </w:p>
        </w:tc>
        <w:tc>
          <w:tcPr>
            <w:tcW w:w="1701" w:type="dxa"/>
            <w:tcBorders>
              <w:top w:val="single" w:sz="4" w:space="0" w:color="auto"/>
              <w:left w:val="single" w:sz="4" w:space="0" w:color="auto"/>
              <w:bottom w:val="single" w:sz="4" w:space="0" w:color="auto"/>
              <w:right w:val="single" w:sz="4" w:space="0" w:color="auto"/>
            </w:tcBorders>
          </w:tcPr>
          <w:p w14:paraId="566EF6A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9F93969"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91C5BB1"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FF67A86"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DC77618"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580A43AB" w14:textId="77777777" w:rsidR="00F0492D" w:rsidRPr="004D139E" w:rsidRDefault="00F0492D" w:rsidP="009C5002">
            <w:pPr>
              <w:pStyle w:val="TAC"/>
            </w:pPr>
            <w:r w:rsidRPr="004D139E">
              <w:t>Yes</w:t>
            </w:r>
          </w:p>
        </w:tc>
      </w:tr>
      <w:tr w:rsidR="00F0492D" w:rsidRPr="004D139E" w14:paraId="75A1586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C93AF5" w14:textId="77777777" w:rsidR="00F0492D" w:rsidRPr="004D139E" w:rsidRDefault="00F0492D" w:rsidP="009C5002">
            <w:pPr>
              <w:pStyle w:val="TAC"/>
            </w:pPr>
            <w:r w:rsidRPr="004D139E">
              <w:t>CA_n66B-n70A</w:t>
            </w:r>
          </w:p>
        </w:tc>
        <w:tc>
          <w:tcPr>
            <w:tcW w:w="1701" w:type="dxa"/>
            <w:tcBorders>
              <w:top w:val="single" w:sz="4" w:space="0" w:color="auto"/>
              <w:left w:val="single" w:sz="4" w:space="0" w:color="auto"/>
              <w:bottom w:val="single" w:sz="4" w:space="0" w:color="auto"/>
              <w:right w:val="single" w:sz="4" w:space="0" w:color="auto"/>
            </w:tcBorders>
          </w:tcPr>
          <w:p w14:paraId="7FE7A384"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478E8F9" w14:textId="77777777" w:rsidR="00F0492D" w:rsidRPr="004D139E" w:rsidRDefault="00F0492D" w:rsidP="009C5002">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5D8E998F"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2A5DB9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FE6051F"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65F6B39" w14:textId="77777777" w:rsidR="00F0492D" w:rsidRPr="004D139E" w:rsidRDefault="00F0492D" w:rsidP="009C5002">
            <w:pPr>
              <w:pStyle w:val="TAC"/>
            </w:pPr>
            <w:r w:rsidRPr="004D139E">
              <w:t>No</w:t>
            </w:r>
          </w:p>
        </w:tc>
      </w:tr>
      <w:tr w:rsidR="00F0492D" w:rsidRPr="004D139E" w14:paraId="614E3B8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C83F94" w14:textId="77777777" w:rsidR="00F0492D" w:rsidRPr="004D139E" w:rsidRDefault="00F0492D" w:rsidP="009C5002">
            <w:pPr>
              <w:pStyle w:val="TAC"/>
            </w:pPr>
            <w:r w:rsidRPr="004D139E">
              <w:t>CA_n66(2A)-n70A</w:t>
            </w:r>
          </w:p>
        </w:tc>
        <w:tc>
          <w:tcPr>
            <w:tcW w:w="1701" w:type="dxa"/>
            <w:tcBorders>
              <w:top w:val="single" w:sz="4" w:space="0" w:color="auto"/>
              <w:left w:val="single" w:sz="4" w:space="0" w:color="auto"/>
              <w:bottom w:val="single" w:sz="4" w:space="0" w:color="auto"/>
              <w:right w:val="single" w:sz="4" w:space="0" w:color="auto"/>
            </w:tcBorders>
          </w:tcPr>
          <w:p w14:paraId="223BEF67"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05C05B3" w14:textId="77777777" w:rsidR="00F0492D" w:rsidRPr="004D139E" w:rsidRDefault="00F0492D" w:rsidP="009C5002">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553A894"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4576F5AE"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7FBBEBB9"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74F1E67" w14:textId="77777777" w:rsidR="00F0492D" w:rsidRPr="004D139E" w:rsidRDefault="00F0492D" w:rsidP="009C5002">
            <w:pPr>
              <w:pStyle w:val="TAC"/>
            </w:pPr>
            <w:r w:rsidRPr="004D139E">
              <w:t>No</w:t>
            </w:r>
          </w:p>
        </w:tc>
      </w:tr>
      <w:tr w:rsidR="00F0492D" w:rsidRPr="004D139E" w14:paraId="111E1DD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4F3371" w14:textId="77777777" w:rsidR="00F0492D" w:rsidRPr="004D139E" w:rsidRDefault="00F0492D" w:rsidP="009C5002">
            <w:pPr>
              <w:pStyle w:val="TAC"/>
            </w:pPr>
            <w:r w:rsidRPr="004D139E">
              <w:t>CA_n66A-n71A</w:t>
            </w:r>
          </w:p>
        </w:tc>
        <w:tc>
          <w:tcPr>
            <w:tcW w:w="1701" w:type="dxa"/>
            <w:tcBorders>
              <w:top w:val="single" w:sz="4" w:space="0" w:color="auto"/>
              <w:left w:val="single" w:sz="4" w:space="0" w:color="auto"/>
              <w:bottom w:val="single" w:sz="4" w:space="0" w:color="auto"/>
              <w:right w:val="single" w:sz="4" w:space="0" w:color="auto"/>
            </w:tcBorders>
          </w:tcPr>
          <w:p w14:paraId="267537C4" w14:textId="77777777" w:rsidR="00F0492D" w:rsidRPr="004D139E" w:rsidRDefault="00F0492D"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9E91924"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7E766A18"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1FD109D7"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31733EF8"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2D437CF9" w14:textId="77777777" w:rsidR="00F0492D" w:rsidRPr="004D139E" w:rsidRDefault="00F0492D" w:rsidP="009C5002">
            <w:pPr>
              <w:pStyle w:val="TAC"/>
            </w:pPr>
            <w:r w:rsidRPr="004D139E">
              <w:t>Yes</w:t>
            </w:r>
          </w:p>
        </w:tc>
      </w:tr>
      <w:tr w:rsidR="00F0492D" w:rsidRPr="004D139E" w14:paraId="3DFA684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6CBD71" w14:textId="77777777" w:rsidR="00F0492D" w:rsidRPr="004D139E" w:rsidRDefault="00F0492D" w:rsidP="009C5002">
            <w:pPr>
              <w:pStyle w:val="TAC"/>
            </w:pPr>
            <w:r w:rsidRPr="004D139E">
              <w:t>CA_n66A-n71(2A)</w:t>
            </w:r>
          </w:p>
        </w:tc>
        <w:tc>
          <w:tcPr>
            <w:tcW w:w="1701" w:type="dxa"/>
            <w:tcBorders>
              <w:top w:val="single" w:sz="4" w:space="0" w:color="auto"/>
              <w:left w:val="single" w:sz="4" w:space="0" w:color="auto"/>
              <w:bottom w:val="single" w:sz="4" w:space="0" w:color="auto"/>
              <w:right w:val="single" w:sz="4" w:space="0" w:color="auto"/>
            </w:tcBorders>
          </w:tcPr>
          <w:p w14:paraId="25AC7231" w14:textId="77777777" w:rsidR="00F0492D" w:rsidRPr="004D139E" w:rsidRDefault="00F0492D"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63A588FB"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084F473" w14:textId="77777777" w:rsidR="00F0492D" w:rsidRPr="004D139E" w:rsidRDefault="00F0492D" w:rsidP="009C5002">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67A2D5DD"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6CF36350"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035E0B5" w14:textId="77777777" w:rsidR="00F0492D" w:rsidRPr="004D139E" w:rsidRDefault="00F0492D" w:rsidP="009C5002">
            <w:pPr>
              <w:pStyle w:val="TAC"/>
            </w:pPr>
            <w:r w:rsidRPr="004D139E">
              <w:t>No</w:t>
            </w:r>
          </w:p>
        </w:tc>
      </w:tr>
      <w:tr w:rsidR="00F0492D" w:rsidRPr="004D139E" w14:paraId="590D4D64"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A7F548B" w14:textId="77777777" w:rsidR="00F0492D" w:rsidRPr="004D139E" w:rsidRDefault="00F0492D" w:rsidP="009C5002">
            <w:pPr>
              <w:pStyle w:val="TAC"/>
            </w:pPr>
            <w:r w:rsidRPr="004D139E">
              <w:t>CA_n66B-n71A</w:t>
            </w:r>
          </w:p>
        </w:tc>
        <w:tc>
          <w:tcPr>
            <w:tcW w:w="1701" w:type="dxa"/>
            <w:tcBorders>
              <w:top w:val="single" w:sz="4" w:space="0" w:color="auto"/>
              <w:left w:val="single" w:sz="4" w:space="0" w:color="auto"/>
              <w:bottom w:val="single" w:sz="4" w:space="0" w:color="auto"/>
              <w:right w:val="single" w:sz="4" w:space="0" w:color="auto"/>
            </w:tcBorders>
          </w:tcPr>
          <w:p w14:paraId="11DB2FCA" w14:textId="77777777" w:rsidR="00F0492D" w:rsidRPr="004D139E" w:rsidRDefault="00F0492D"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20C52350" w14:textId="77777777" w:rsidR="00F0492D" w:rsidRPr="004D139E" w:rsidRDefault="00F0492D" w:rsidP="009C5002">
            <w:pPr>
              <w:pStyle w:val="TAC"/>
            </w:pPr>
            <w:r w:rsidRPr="004D139E">
              <w:t>CA_n66B</w:t>
            </w:r>
          </w:p>
        </w:tc>
        <w:tc>
          <w:tcPr>
            <w:tcW w:w="1418" w:type="dxa"/>
            <w:tcBorders>
              <w:top w:val="single" w:sz="4" w:space="0" w:color="auto"/>
              <w:left w:val="single" w:sz="4" w:space="0" w:color="auto"/>
              <w:bottom w:val="single" w:sz="4" w:space="0" w:color="auto"/>
              <w:right w:val="single" w:sz="4" w:space="0" w:color="auto"/>
            </w:tcBorders>
          </w:tcPr>
          <w:p w14:paraId="45E8801D"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387C064"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9EC665E"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D1FD3CD" w14:textId="77777777" w:rsidR="00F0492D" w:rsidRPr="004D139E" w:rsidRDefault="00F0492D" w:rsidP="009C5002">
            <w:pPr>
              <w:pStyle w:val="TAC"/>
            </w:pPr>
            <w:r w:rsidRPr="004D139E">
              <w:t>No</w:t>
            </w:r>
          </w:p>
        </w:tc>
      </w:tr>
      <w:tr w:rsidR="00F0492D" w:rsidRPr="004D139E" w14:paraId="7E2E3B75"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5EE113" w14:textId="77777777" w:rsidR="00F0492D" w:rsidRPr="004D139E" w:rsidRDefault="00F0492D" w:rsidP="009C5002">
            <w:pPr>
              <w:pStyle w:val="TAC"/>
            </w:pPr>
            <w:r w:rsidRPr="004D139E">
              <w:t>CA_n66(2A)-n71A</w:t>
            </w:r>
          </w:p>
        </w:tc>
        <w:tc>
          <w:tcPr>
            <w:tcW w:w="1701" w:type="dxa"/>
            <w:tcBorders>
              <w:top w:val="single" w:sz="4" w:space="0" w:color="auto"/>
              <w:left w:val="single" w:sz="4" w:space="0" w:color="auto"/>
              <w:bottom w:val="single" w:sz="4" w:space="0" w:color="auto"/>
              <w:right w:val="single" w:sz="4" w:space="0" w:color="auto"/>
            </w:tcBorders>
          </w:tcPr>
          <w:p w14:paraId="48ED7762" w14:textId="77777777" w:rsidR="00F0492D" w:rsidRPr="004D139E" w:rsidRDefault="00F0492D"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5909D094" w14:textId="77777777" w:rsidR="00F0492D" w:rsidRPr="004D139E" w:rsidRDefault="00F0492D" w:rsidP="009C5002">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68939FC5"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026538E3"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00441AA9"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FBF6FBB" w14:textId="77777777" w:rsidR="00F0492D" w:rsidRPr="004D139E" w:rsidRDefault="00F0492D" w:rsidP="009C5002">
            <w:pPr>
              <w:pStyle w:val="TAC"/>
            </w:pPr>
            <w:r w:rsidRPr="004D139E">
              <w:t>No</w:t>
            </w:r>
          </w:p>
        </w:tc>
      </w:tr>
      <w:tr w:rsidR="00F0492D" w:rsidRPr="004D139E" w14:paraId="2D9B86E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EABE1FA" w14:textId="77777777" w:rsidR="00F0492D" w:rsidRPr="004D139E" w:rsidRDefault="00F0492D" w:rsidP="009C5002">
            <w:pPr>
              <w:pStyle w:val="TAC"/>
            </w:pPr>
            <w:r w:rsidRPr="004D139E">
              <w:t>CA_n66(2A)-n71(2A)</w:t>
            </w:r>
          </w:p>
        </w:tc>
        <w:tc>
          <w:tcPr>
            <w:tcW w:w="1701" w:type="dxa"/>
            <w:tcBorders>
              <w:top w:val="single" w:sz="4" w:space="0" w:color="auto"/>
              <w:left w:val="single" w:sz="4" w:space="0" w:color="auto"/>
              <w:bottom w:val="single" w:sz="4" w:space="0" w:color="auto"/>
              <w:right w:val="single" w:sz="4" w:space="0" w:color="auto"/>
            </w:tcBorders>
          </w:tcPr>
          <w:p w14:paraId="33091202" w14:textId="77777777" w:rsidR="00F0492D" w:rsidRPr="004D139E" w:rsidRDefault="00F0492D" w:rsidP="009C5002">
            <w:pPr>
              <w:pStyle w:val="TAC"/>
            </w:pPr>
            <w:r w:rsidRPr="004D139E">
              <w:t>CA_n66A-n71A</w:t>
            </w:r>
          </w:p>
        </w:tc>
        <w:tc>
          <w:tcPr>
            <w:tcW w:w="1418" w:type="dxa"/>
            <w:tcBorders>
              <w:top w:val="single" w:sz="4" w:space="0" w:color="auto"/>
              <w:left w:val="single" w:sz="4" w:space="0" w:color="auto"/>
              <w:bottom w:val="single" w:sz="4" w:space="0" w:color="auto"/>
              <w:right w:val="single" w:sz="4" w:space="0" w:color="auto"/>
            </w:tcBorders>
          </w:tcPr>
          <w:p w14:paraId="7E049690" w14:textId="77777777" w:rsidR="00F0492D" w:rsidRPr="004D139E" w:rsidRDefault="00F0492D" w:rsidP="009C5002">
            <w:pPr>
              <w:pStyle w:val="TAC"/>
            </w:pPr>
            <w:r w:rsidRPr="004D139E">
              <w:t>CA_n66(2A)</w:t>
            </w:r>
          </w:p>
        </w:tc>
        <w:tc>
          <w:tcPr>
            <w:tcW w:w="1418" w:type="dxa"/>
            <w:tcBorders>
              <w:top w:val="single" w:sz="4" w:space="0" w:color="auto"/>
              <w:left w:val="single" w:sz="4" w:space="0" w:color="auto"/>
              <w:bottom w:val="single" w:sz="4" w:space="0" w:color="auto"/>
              <w:right w:val="single" w:sz="4" w:space="0" w:color="auto"/>
            </w:tcBorders>
          </w:tcPr>
          <w:p w14:paraId="1111093A" w14:textId="77777777" w:rsidR="00F0492D" w:rsidRPr="004D139E" w:rsidRDefault="00F0492D" w:rsidP="009C5002">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559BB3BC" w14:textId="77777777" w:rsidR="00F0492D" w:rsidRPr="004D139E" w:rsidRDefault="00F0492D" w:rsidP="009C5002">
            <w:pPr>
              <w:pStyle w:val="TAC"/>
            </w:pPr>
            <w:r w:rsidRPr="004D139E">
              <w:t>n66A</w:t>
            </w:r>
          </w:p>
        </w:tc>
        <w:tc>
          <w:tcPr>
            <w:tcW w:w="1418" w:type="dxa"/>
            <w:tcBorders>
              <w:top w:val="single" w:sz="4" w:space="0" w:color="auto"/>
              <w:left w:val="single" w:sz="4" w:space="0" w:color="auto"/>
              <w:bottom w:val="single" w:sz="4" w:space="0" w:color="auto"/>
              <w:right w:val="single" w:sz="4" w:space="0" w:color="auto"/>
            </w:tcBorders>
          </w:tcPr>
          <w:p w14:paraId="514B1FF1"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A1548ED" w14:textId="77777777" w:rsidR="00F0492D" w:rsidRPr="004D139E" w:rsidRDefault="00F0492D" w:rsidP="009C5002">
            <w:pPr>
              <w:pStyle w:val="TAC"/>
            </w:pPr>
            <w:r w:rsidRPr="004D139E">
              <w:t>No</w:t>
            </w:r>
          </w:p>
        </w:tc>
      </w:tr>
      <w:tr w:rsidR="00F0492D" w:rsidRPr="004D139E" w14:paraId="214D757F"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293782E" w14:textId="77777777" w:rsidR="00F0492D" w:rsidRPr="004D139E" w:rsidRDefault="00F0492D" w:rsidP="009C5002">
            <w:pPr>
              <w:pStyle w:val="TAC"/>
            </w:pPr>
            <w:r w:rsidRPr="004D139E">
              <w:rPr>
                <w:rFonts w:cs="Arial"/>
                <w:bCs/>
                <w:szCs w:val="18"/>
              </w:rPr>
              <w:t>CA_n66A-n77A</w:t>
            </w:r>
          </w:p>
        </w:tc>
        <w:tc>
          <w:tcPr>
            <w:tcW w:w="1701" w:type="dxa"/>
            <w:tcBorders>
              <w:top w:val="single" w:sz="4" w:space="0" w:color="auto"/>
              <w:left w:val="single" w:sz="4" w:space="0" w:color="auto"/>
              <w:bottom w:val="single" w:sz="4" w:space="0" w:color="auto"/>
              <w:right w:val="single" w:sz="4" w:space="0" w:color="auto"/>
            </w:tcBorders>
          </w:tcPr>
          <w:p w14:paraId="2E7646E4" w14:textId="77777777" w:rsidR="00F0492D" w:rsidRPr="004D139E" w:rsidRDefault="00F0492D" w:rsidP="009C5002">
            <w:pPr>
              <w:pStyle w:val="TAC"/>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A8A6BED" w14:textId="77777777" w:rsidR="00F0492D" w:rsidRPr="004D139E" w:rsidRDefault="00F0492D" w:rsidP="009C5002">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B5B276E" w14:textId="77777777" w:rsidR="00F0492D" w:rsidRPr="004D139E" w:rsidRDefault="00F0492D" w:rsidP="009C5002">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730499F9" w14:textId="77777777" w:rsidR="00F0492D" w:rsidRPr="004D139E" w:rsidRDefault="00F0492D" w:rsidP="009C5002">
            <w:pPr>
              <w:pStyle w:val="TAC"/>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293DEC5" w14:textId="77777777" w:rsidR="00F0492D" w:rsidRPr="004D139E" w:rsidRDefault="00F0492D" w:rsidP="009C5002">
            <w:pPr>
              <w:pStyle w:val="TAC"/>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4DD5E20A" w14:textId="77777777" w:rsidR="00F0492D" w:rsidRPr="004D139E" w:rsidRDefault="00F0492D" w:rsidP="009C5002">
            <w:pPr>
              <w:pStyle w:val="TAC"/>
            </w:pPr>
            <w:r w:rsidRPr="004D139E">
              <w:rPr>
                <w:rFonts w:cs="Arial"/>
                <w:szCs w:val="18"/>
              </w:rPr>
              <w:t>Yes</w:t>
            </w:r>
          </w:p>
        </w:tc>
      </w:tr>
      <w:tr w:rsidR="00F0492D" w:rsidRPr="004D139E" w14:paraId="170BB81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A15723" w14:textId="77777777" w:rsidR="00F0492D" w:rsidRPr="004D139E" w:rsidRDefault="00F0492D" w:rsidP="009C5002">
            <w:pPr>
              <w:pStyle w:val="TAC"/>
              <w:rPr>
                <w:rFonts w:cs="Arial"/>
                <w:bCs/>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4F98B6ED" w14:textId="77777777" w:rsidR="00F0492D" w:rsidRPr="004D139E" w:rsidRDefault="00F0492D" w:rsidP="009C5002">
            <w:pPr>
              <w:pStyle w:val="TAC"/>
              <w:rPr>
                <w:rFonts w:cs="Arial"/>
                <w:szCs w:val="18"/>
              </w:rPr>
            </w:pPr>
            <w:r w:rsidRPr="004D139E">
              <w:rPr>
                <w:lang w:eastAsia="zh-CN"/>
              </w:rPr>
              <w:t>CA_n</w:t>
            </w:r>
            <w:r>
              <w:rPr>
                <w:lang w:eastAsia="zh-CN"/>
              </w:rPr>
              <w:t>66</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AE7A70" w14:textId="77777777" w:rsidR="00F0492D" w:rsidRPr="004D139E" w:rsidRDefault="00F0492D"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09BFA72" w14:textId="77777777" w:rsidR="00F0492D" w:rsidRPr="004D139E" w:rsidRDefault="00F0492D" w:rsidP="009C5002">
            <w:pPr>
              <w:pStyle w:val="TAC"/>
              <w:rPr>
                <w:rFonts w:cs="Arial"/>
                <w:bCs/>
                <w:szCs w:val="18"/>
              </w:rPr>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6AE3C67F" w14:textId="77777777" w:rsidR="00F0492D" w:rsidRPr="004D139E" w:rsidRDefault="00F0492D"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F42E33C" w14:textId="77777777" w:rsidR="00F0492D" w:rsidRPr="004D139E" w:rsidRDefault="00F0492D" w:rsidP="009C5002">
            <w:pPr>
              <w:pStyle w:val="TAC"/>
              <w:rPr>
                <w:rFonts w:cs="Arial"/>
                <w:bCs/>
                <w:szCs w:val="18"/>
              </w:rPr>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4143A42" w14:textId="77777777" w:rsidR="00F0492D" w:rsidRPr="004D139E" w:rsidRDefault="00F0492D" w:rsidP="009C5002">
            <w:pPr>
              <w:pStyle w:val="TAC"/>
              <w:rPr>
                <w:rFonts w:cs="Arial"/>
                <w:szCs w:val="18"/>
              </w:rPr>
            </w:pPr>
            <w:r>
              <w:rPr>
                <w:lang w:eastAsia="zh-CN"/>
              </w:rPr>
              <w:t>No</w:t>
            </w:r>
          </w:p>
        </w:tc>
      </w:tr>
      <w:tr w:rsidR="00F0492D" w:rsidRPr="004D139E" w14:paraId="35B7AAD8"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A11F98" w14:textId="77777777" w:rsidR="00F0492D" w:rsidRPr="004D139E" w:rsidRDefault="00F0492D" w:rsidP="009C5002">
            <w:pPr>
              <w:pStyle w:val="TAC"/>
              <w:rPr>
                <w:rFonts w:cs="Arial"/>
                <w:bCs/>
                <w:szCs w:val="18"/>
              </w:rPr>
            </w:pPr>
            <w:r w:rsidRPr="004D139E">
              <w:rPr>
                <w:rFonts w:cs="Arial"/>
                <w:bCs/>
                <w:szCs w:val="18"/>
              </w:rPr>
              <w:t>CA_n66A-n77</w:t>
            </w:r>
            <w:r>
              <w:rPr>
                <w:rFonts w:cs="Arial"/>
                <w:bCs/>
                <w:szCs w:val="18"/>
              </w:rPr>
              <w:t>C</w:t>
            </w:r>
          </w:p>
        </w:tc>
        <w:tc>
          <w:tcPr>
            <w:tcW w:w="1701" w:type="dxa"/>
            <w:tcBorders>
              <w:top w:val="single" w:sz="4" w:space="0" w:color="auto"/>
              <w:left w:val="single" w:sz="4" w:space="0" w:color="auto"/>
              <w:bottom w:val="single" w:sz="4" w:space="0" w:color="auto"/>
              <w:right w:val="single" w:sz="4" w:space="0" w:color="auto"/>
            </w:tcBorders>
          </w:tcPr>
          <w:p w14:paraId="3B45E5A2" w14:textId="77777777" w:rsidR="00F0492D" w:rsidRPr="004D139E" w:rsidRDefault="00F0492D" w:rsidP="009C5002">
            <w:pPr>
              <w:pStyle w:val="TAC"/>
              <w:rPr>
                <w:rFonts w:cs="Arial"/>
                <w:szCs w:val="18"/>
              </w:rPr>
            </w:pPr>
            <w:r w:rsidRPr="004D139E">
              <w:rPr>
                <w:rFonts w:cs="Arial"/>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03874269" w14:textId="77777777" w:rsidR="00F0492D" w:rsidRPr="004D139E" w:rsidRDefault="00F0492D"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770B5F5A" w14:textId="77777777" w:rsidR="00F0492D" w:rsidRPr="004D139E" w:rsidRDefault="00F0492D" w:rsidP="009C5002">
            <w:pPr>
              <w:pStyle w:val="TAC"/>
              <w:rPr>
                <w:rFonts w:cs="Arial"/>
                <w:bCs/>
                <w:szCs w:val="18"/>
              </w:rPr>
            </w:pPr>
            <w:r>
              <w:rPr>
                <w:rFonts w:cs="Arial"/>
                <w:bCs/>
                <w:szCs w:val="18"/>
              </w:rPr>
              <w:t>CA_</w:t>
            </w:r>
            <w:r w:rsidRPr="004D139E">
              <w:rPr>
                <w:rFonts w:cs="Arial"/>
                <w:bCs/>
                <w:szCs w:val="18"/>
              </w:rPr>
              <w:t>n77</w:t>
            </w:r>
            <w:r>
              <w:rPr>
                <w:rFonts w:cs="Arial"/>
                <w:bCs/>
                <w:szCs w:val="18"/>
              </w:rPr>
              <w:t>C</w:t>
            </w:r>
          </w:p>
        </w:tc>
        <w:tc>
          <w:tcPr>
            <w:tcW w:w="1418" w:type="dxa"/>
            <w:tcBorders>
              <w:top w:val="single" w:sz="4" w:space="0" w:color="auto"/>
              <w:left w:val="single" w:sz="4" w:space="0" w:color="auto"/>
              <w:bottom w:val="single" w:sz="4" w:space="0" w:color="auto"/>
              <w:right w:val="single" w:sz="4" w:space="0" w:color="auto"/>
            </w:tcBorders>
          </w:tcPr>
          <w:p w14:paraId="0A55FC28" w14:textId="77777777" w:rsidR="00F0492D" w:rsidRPr="004D139E" w:rsidRDefault="00F0492D"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1FB732C5" w14:textId="77777777" w:rsidR="00F0492D" w:rsidRPr="004D139E" w:rsidRDefault="00F0492D" w:rsidP="009C5002">
            <w:pPr>
              <w:pStyle w:val="TAC"/>
              <w:rPr>
                <w:rFonts w:cs="Arial"/>
                <w:bCs/>
                <w:szCs w:val="18"/>
              </w:rPr>
            </w:pPr>
            <w:r w:rsidRPr="004D139E">
              <w:rPr>
                <w:rFonts w:cs="Arial"/>
                <w:bCs/>
                <w:szCs w:val="18"/>
              </w:rPr>
              <w:t>n77A</w:t>
            </w:r>
          </w:p>
        </w:tc>
        <w:tc>
          <w:tcPr>
            <w:tcW w:w="1418" w:type="dxa"/>
            <w:tcBorders>
              <w:top w:val="single" w:sz="4" w:space="0" w:color="auto"/>
              <w:left w:val="single" w:sz="4" w:space="0" w:color="auto"/>
              <w:bottom w:val="single" w:sz="4" w:space="0" w:color="auto"/>
              <w:right w:val="single" w:sz="4" w:space="0" w:color="auto"/>
            </w:tcBorders>
          </w:tcPr>
          <w:p w14:paraId="522377CC" w14:textId="77777777" w:rsidR="00F0492D" w:rsidRPr="004D139E" w:rsidRDefault="00F0492D" w:rsidP="009C5002">
            <w:pPr>
              <w:pStyle w:val="TAC"/>
              <w:rPr>
                <w:rFonts w:cs="Arial"/>
                <w:szCs w:val="18"/>
              </w:rPr>
            </w:pPr>
            <w:r>
              <w:rPr>
                <w:rFonts w:cs="Arial"/>
                <w:szCs w:val="18"/>
              </w:rPr>
              <w:t>No</w:t>
            </w:r>
          </w:p>
        </w:tc>
      </w:tr>
      <w:tr w:rsidR="00F0492D" w:rsidRPr="004D139E" w14:paraId="15C178BE"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2220339" w14:textId="77777777" w:rsidR="00F0492D" w:rsidRPr="004D139E" w:rsidRDefault="00F0492D" w:rsidP="009C5002">
            <w:pPr>
              <w:pStyle w:val="TAC"/>
              <w:rPr>
                <w:rFonts w:cs="Arial"/>
                <w:bCs/>
                <w:szCs w:val="18"/>
              </w:rPr>
            </w:pPr>
            <w:r>
              <w:t>CA_n66</w:t>
            </w:r>
            <w:r w:rsidRPr="004D139E">
              <w:t>A-n77</w:t>
            </w:r>
            <w:r>
              <w:t>C</w:t>
            </w:r>
          </w:p>
        </w:tc>
        <w:tc>
          <w:tcPr>
            <w:tcW w:w="1701" w:type="dxa"/>
            <w:tcBorders>
              <w:top w:val="single" w:sz="4" w:space="0" w:color="auto"/>
              <w:left w:val="single" w:sz="4" w:space="0" w:color="auto"/>
              <w:bottom w:val="single" w:sz="4" w:space="0" w:color="auto"/>
              <w:right w:val="single" w:sz="4" w:space="0" w:color="auto"/>
            </w:tcBorders>
          </w:tcPr>
          <w:p w14:paraId="4DE28AFB" w14:textId="77777777" w:rsidR="00F0492D" w:rsidRPr="004D139E" w:rsidRDefault="00F0492D" w:rsidP="009C5002">
            <w:pPr>
              <w:pStyle w:val="TAC"/>
              <w:rPr>
                <w:rFonts w:cs="Arial"/>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6FAA0E5" w14:textId="77777777" w:rsidR="00F0492D" w:rsidRPr="004D139E" w:rsidRDefault="00F0492D" w:rsidP="009C5002">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57FB1F45" w14:textId="77777777" w:rsidR="00F0492D" w:rsidRPr="004D139E" w:rsidRDefault="00F0492D" w:rsidP="009C5002">
            <w:pPr>
              <w:pStyle w:val="TAC"/>
              <w:rPr>
                <w:rFonts w:cs="Arial"/>
                <w:bCs/>
                <w:szCs w:val="18"/>
              </w:rPr>
            </w:pPr>
            <w:r>
              <w:t>n66</w:t>
            </w:r>
            <w:r w:rsidRPr="004D139E">
              <w:t>A</w:t>
            </w:r>
          </w:p>
        </w:tc>
        <w:tc>
          <w:tcPr>
            <w:tcW w:w="1418" w:type="dxa"/>
            <w:tcBorders>
              <w:top w:val="single" w:sz="4" w:space="0" w:color="auto"/>
              <w:left w:val="single" w:sz="4" w:space="0" w:color="auto"/>
              <w:bottom w:val="single" w:sz="4" w:space="0" w:color="auto"/>
              <w:right w:val="single" w:sz="4" w:space="0" w:color="auto"/>
            </w:tcBorders>
          </w:tcPr>
          <w:p w14:paraId="57EB8F1A" w14:textId="77777777" w:rsidR="00F0492D" w:rsidRPr="004D139E" w:rsidRDefault="00F0492D" w:rsidP="009C5002">
            <w:pPr>
              <w:pStyle w:val="TAC"/>
              <w:rPr>
                <w:rFonts w:cs="Arial"/>
                <w:bCs/>
                <w:szCs w:val="18"/>
              </w:rPr>
            </w:pPr>
            <w:r>
              <w:t>CA_</w:t>
            </w:r>
            <w:r w:rsidRPr="004D139E">
              <w:t>n77</w:t>
            </w:r>
            <w:r>
              <w:t>C</w:t>
            </w:r>
          </w:p>
        </w:tc>
        <w:tc>
          <w:tcPr>
            <w:tcW w:w="1418" w:type="dxa"/>
            <w:tcBorders>
              <w:top w:val="single" w:sz="4" w:space="0" w:color="auto"/>
              <w:left w:val="single" w:sz="4" w:space="0" w:color="auto"/>
              <w:bottom w:val="single" w:sz="4" w:space="0" w:color="auto"/>
              <w:right w:val="single" w:sz="4" w:space="0" w:color="auto"/>
            </w:tcBorders>
          </w:tcPr>
          <w:p w14:paraId="02DDCE03" w14:textId="77777777" w:rsidR="00F0492D" w:rsidRPr="004D139E" w:rsidRDefault="00F0492D" w:rsidP="009C5002">
            <w:pPr>
              <w:pStyle w:val="TAC"/>
              <w:rPr>
                <w:rFonts w:cs="Arial"/>
                <w:bCs/>
                <w:szCs w:val="18"/>
              </w:rPr>
            </w:pPr>
            <w:r>
              <w:t>-</w:t>
            </w:r>
          </w:p>
        </w:tc>
        <w:tc>
          <w:tcPr>
            <w:tcW w:w="1418" w:type="dxa"/>
            <w:tcBorders>
              <w:top w:val="single" w:sz="4" w:space="0" w:color="auto"/>
              <w:left w:val="single" w:sz="4" w:space="0" w:color="auto"/>
              <w:bottom w:val="single" w:sz="4" w:space="0" w:color="auto"/>
              <w:right w:val="single" w:sz="4" w:space="0" w:color="auto"/>
            </w:tcBorders>
          </w:tcPr>
          <w:p w14:paraId="1234FC58" w14:textId="77777777" w:rsidR="00F0492D" w:rsidRPr="004D139E" w:rsidRDefault="00F0492D" w:rsidP="009C5002">
            <w:pPr>
              <w:pStyle w:val="TAC"/>
              <w:rPr>
                <w:rFonts w:cs="Arial"/>
                <w:szCs w:val="18"/>
              </w:rPr>
            </w:pPr>
            <w:r>
              <w:t>No</w:t>
            </w:r>
          </w:p>
        </w:tc>
      </w:tr>
      <w:tr w:rsidR="00F0492D" w:rsidRPr="004D139E" w14:paraId="36C059D9"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A41C10E" w14:textId="77777777" w:rsidR="00F0492D" w:rsidRPr="004D139E" w:rsidRDefault="00F0492D" w:rsidP="009C5002">
            <w:pPr>
              <w:pStyle w:val="TAC"/>
              <w:rPr>
                <w:rFonts w:cs="Arial"/>
                <w:bCs/>
                <w:szCs w:val="18"/>
              </w:rPr>
            </w:pPr>
            <w:r w:rsidRPr="004D139E">
              <w:rPr>
                <w:rFonts w:cs="Arial"/>
                <w:bCs/>
                <w:szCs w:val="18"/>
              </w:rPr>
              <w:t>CA_n66A-n7</w:t>
            </w:r>
            <w:r>
              <w:rPr>
                <w:rFonts w:cs="Arial"/>
                <w:bCs/>
                <w:szCs w:val="18"/>
              </w:rPr>
              <w:t>8</w:t>
            </w:r>
            <w:r w:rsidRPr="004D139E">
              <w:rPr>
                <w:rFonts w:cs="Arial"/>
                <w:bCs/>
                <w:szCs w:val="18"/>
              </w:rPr>
              <w:t>A</w:t>
            </w:r>
          </w:p>
        </w:tc>
        <w:tc>
          <w:tcPr>
            <w:tcW w:w="1701" w:type="dxa"/>
            <w:tcBorders>
              <w:top w:val="single" w:sz="4" w:space="0" w:color="auto"/>
              <w:left w:val="single" w:sz="4" w:space="0" w:color="auto"/>
              <w:bottom w:val="single" w:sz="4" w:space="0" w:color="auto"/>
              <w:right w:val="single" w:sz="4" w:space="0" w:color="auto"/>
            </w:tcBorders>
          </w:tcPr>
          <w:p w14:paraId="0797FA20" w14:textId="77777777" w:rsidR="00F0492D" w:rsidRPr="004D139E" w:rsidRDefault="00F0492D" w:rsidP="009C5002">
            <w:pPr>
              <w:pStyle w:val="TAC"/>
              <w:rPr>
                <w:rFonts w:cs="Arial"/>
                <w:szCs w:val="18"/>
              </w:rPr>
            </w:pPr>
            <w:r w:rsidRPr="004D139E">
              <w:rPr>
                <w:rFonts w:cs="Arial"/>
                <w:szCs w:val="18"/>
              </w:rPr>
              <w:t>CA_n66A-n7</w:t>
            </w:r>
            <w:r>
              <w:rPr>
                <w:rFonts w:cs="Arial"/>
                <w:szCs w:val="18"/>
              </w:rPr>
              <w:t>8</w:t>
            </w:r>
            <w:r w:rsidRPr="004D139E">
              <w:rPr>
                <w:rFonts w:cs="Arial"/>
                <w:szCs w:val="18"/>
              </w:rPr>
              <w:t>A</w:t>
            </w:r>
          </w:p>
        </w:tc>
        <w:tc>
          <w:tcPr>
            <w:tcW w:w="1418" w:type="dxa"/>
            <w:tcBorders>
              <w:top w:val="single" w:sz="4" w:space="0" w:color="auto"/>
              <w:left w:val="single" w:sz="4" w:space="0" w:color="auto"/>
              <w:bottom w:val="single" w:sz="4" w:space="0" w:color="auto"/>
              <w:right w:val="single" w:sz="4" w:space="0" w:color="auto"/>
            </w:tcBorders>
          </w:tcPr>
          <w:p w14:paraId="6C634E67" w14:textId="77777777" w:rsidR="00F0492D" w:rsidRPr="004D139E" w:rsidRDefault="00F0492D"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38C3A8C6" w14:textId="77777777" w:rsidR="00F0492D" w:rsidRDefault="00F0492D" w:rsidP="009C5002">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452E8860" w14:textId="77777777" w:rsidR="00F0492D" w:rsidRPr="004D139E" w:rsidRDefault="00F0492D" w:rsidP="009C5002">
            <w:pPr>
              <w:pStyle w:val="TAC"/>
              <w:rPr>
                <w:rFonts w:cs="Arial"/>
                <w:bCs/>
                <w:szCs w:val="18"/>
              </w:rPr>
            </w:pPr>
            <w:r w:rsidRPr="004D139E">
              <w:rPr>
                <w:rFonts w:cs="Arial"/>
                <w:bCs/>
                <w:szCs w:val="18"/>
              </w:rPr>
              <w:t>n66A</w:t>
            </w:r>
          </w:p>
        </w:tc>
        <w:tc>
          <w:tcPr>
            <w:tcW w:w="1418" w:type="dxa"/>
            <w:tcBorders>
              <w:top w:val="single" w:sz="4" w:space="0" w:color="auto"/>
              <w:left w:val="single" w:sz="4" w:space="0" w:color="auto"/>
              <w:bottom w:val="single" w:sz="4" w:space="0" w:color="auto"/>
              <w:right w:val="single" w:sz="4" w:space="0" w:color="auto"/>
            </w:tcBorders>
          </w:tcPr>
          <w:p w14:paraId="2532998D" w14:textId="77777777" w:rsidR="00F0492D" w:rsidRPr="004D139E" w:rsidRDefault="00F0492D" w:rsidP="009C5002">
            <w:pPr>
              <w:pStyle w:val="TAC"/>
              <w:rPr>
                <w:rFonts w:cs="Arial"/>
                <w:bCs/>
                <w:szCs w:val="18"/>
              </w:rPr>
            </w:pPr>
            <w:r w:rsidRPr="004D139E">
              <w:rPr>
                <w:rFonts w:cs="Arial"/>
                <w:bCs/>
                <w:szCs w:val="18"/>
              </w:rPr>
              <w:t>n7</w:t>
            </w:r>
            <w:r>
              <w:rPr>
                <w:rFonts w:cs="Arial"/>
                <w:bCs/>
                <w:szCs w:val="18"/>
              </w:rPr>
              <w:t>8</w:t>
            </w:r>
            <w:r w:rsidRPr="004D139E">
              <w:rPr>
                <w:rFonts w:cs="Arial"/>
                <w:bCs/>
                <w:szCs w:val="18"/>
              </w:rPr>
              <w:t>A</w:t>
            </w:r>
          </w:p>
        </w:tc>
        <w:tc>
          <w:tcPr>
            <w:tcW w:w="1418" w:type="dxa"/>
            <w:tcBorders>
              <w:top w:val="single" w:sz="4" w:space="0" w:color="auto"/>
              <w:left w:val="single" w:sz="4" w:space="0" w:color="auto"/>
              <w:bottom w:val="single" w:sz="4" w:space="0" w:color="auto"/>
              <w:right w:val="single" w:sz="4" w:space="0" w:color="auto"/>
            </w:tcBorders>
          </w:tcPr>
          <w:p w14:paraId="2139856D" w14:textId="77777777" w:rsidR="00F0492D" w:rsidRDefault="00F0492D" w:rsidP="009C5002">
            <w:pPr>
              <w:pStyle w:val="TAC"/>
              <w:rPr>
                <w:rFonts w:cs="Arial"/>
                <w:szCs w:val="18"/>
              </w:rPr>
            </w:pPr>
            <w:r w:rsidRPr="004D139E">
              <w:rPr>
                <w:rFonts w:cs="Arial"/>
                <w:szCs w:val="18"/>
              </w:rPr>
              <w:t>Yes</w:t>
            </w:r>
          </w:p>
        </w:tc>
      </w:tr>
      <w:tr w:rsidR="00F0492D" w:rsidRPr="004D139E" w14:paraId="7D87D7F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C43BCF7" w14:textId="77777777" w:rsidR="00F0492D" w:rsidRPr="004D139E" w:rsidRDefault="00F0492D" w:rsidP="009C5002">
            <w:pPr>
              <w:pStyle w:val="TAC"/>
              <w:rPr>
                <w:rFonts w:cs="Arial"/>
                <w:bCs/>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r>
              <w:rPr>
                <w:lang w:eastAsia="zh-CN"/>
              </w:rPr>
              <w:t>(2A)</w:t>
            </w:r>
          </w:p>
        </w:tc>
        <w:tc>
          <w:tcPr>
            <w:tcW w:w="1701" w:type="dxa"/>
            <w:tcBorders>
              <w:top w:val="single" w:sz="4" w:space="0" w:color="auto"/>
              <w:left w:val="single" w:sz="4" w:space="0" w:color="auto"/>
              <w:bottom w:val="single" w:sz="4" w:space="0" w:color="auto"/>
              <w:right w:val="single" w:sz="4" w:space="0" w:color="auto"/>
            </w:tcBorders>
          </w:tcPr>
          <w:p w14:paraId="1DB50F1F" w14:textId="77777777" w:rsidR="00F0492D" w:rsidRPr="004D139E" w:rsidRDefault="00F0492D" w:rsidP="009C5002">
            <w:pPr>
              <w:pStyle w:val="TAC"/>
              <w:rPr>
                <w:rFonts w:cs="Arial"/>
                <w:szCs w:val="18"/>
              </w:rPr>
            </w:pPr>
            <w:r w:rsidRPr="004D139E">
              <w:rPr>
                <w:lang w:eastAsia="zh-CN"/>
              </w:rPr>
              <w:t>CA_n</w:t>
            </w:r>
            <w:r>
              <w:rPr>
                <w:lang w:eastAsia="zh-CN"/>
              </w:rPr>
              <w:t>66</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611E55D" w14:textId="77777777" w:rsidR="00F0492D" w:rsidRPr="004D139E" w:rsidRDefault="00F0492D"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98F71A" w14:textId="77777777" w:rsidR="00F0492D" w:rsidRDefault="00F0492D" w:rsidP="009C5002">
            <w:pPr>
              <w:pStyle w:val="TAC"/>
              <w:rPr>
                <w:rFonts w:cs="Arial"/>
                <w:bCs/>
                <w:szCs w:val="18"/>
              </w:rPr>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024C83E1" w14:textId="77777777" w:rsidR="00F0492D" w:rsidRPr="004D139E" w:rsidRDefault="00F0492D" w:rsidP="009C5002">
            <w:pPr>
              <w:pStyle w:val="TAC"/>
              <w:rPr>
                <w:rFonts w:cs="Arial"/>
                <w:bCs/>
                <w:szCs w:val="18"/>
              </w:rPr>
            </w:pPr>
            <w:r w:rsidRPr="004D139E">
              <w:rPr>
                <w:lang w:eastAsia="zh-CN"/>
              </w:rPr>
              <w:t>n</w:t>
            </w:r>
            <w:r>
              <w:rPr>
                <w:lang w:eastAsia="zh-CN"/>
              </w:rPr>
              <w:t>66</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6C03A3" w14:textId="77777777" w:rsidR="00F0492D" w:rsidRPr="004D139E" w:rsidRDefault="00F0492D" w:rsidP="009C5002">
            <w:pPr>
              <w:pStyle w:val="TAC"/>
              <w:rPr>
                <w:rFonts w:cs="Arial"/>
                <w:bCs/>
                <w:szCs w:val="18"/>
              </w:rPr>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6D46732" w14:textId="77777777" w:rsidR="00F0492D" w:rsidRDefault="00F0492D" w:rsidP="009C5002">
            <w:pPr>
              <w:pStyle w:val="TAC"/>
              <w:rPr>
                <w:rFonts w:cs="Arial"/>
                <w:szCs w:val="18"/>
              </w:rPr>
            </w:pPr>
            <w:r>
              <w:rPr>
                <w:lang w:eastAsia="zh-CN"/>
              </w:rPr>
              <w:t>No</w:t>
            </w:r>
          </w:p>
        </w:tc>
      </w:tr>
      <w:tr w:rsidR="00F0492D" w:rsidRPr="004D139E" w14:paraId="731317C0"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75AAD3" w14:textId="77777777" w:rsidR="00F0492D" w:rsidRPr="004D139E" w:rsidRDefault="00F0492D" w:rsidP="009C5002">
            <w:pPr>
              <w:pStyle w:val="TAC"/>
            </w:pPr>
            <w:r w:rsidRPr="004D139E">
              <w:t>CA_n70A-n71A</w:t>
            </w:r>
          </w:p>
        </w:tc>
        <w:tc>
          <w:tcPr>
            <w:tcW w:w="1701" w:type="dxa"/>
            <w:tcBorders>
              <w:top w:val="single" w:sz="4" w:space="0" w:color="auto"/>
              <w:left w:val="single" w:sz="4" w:space="0" w:color="auto"/>
              <w:bottom w:val="single" w:sz="4" w:space="0" w:color="auto"/>
              <w:right w:val="single" w:sz="4" w:space="0" w:color="auto"/>
            </w:tcBorders>
          </w:tcPr>
          <w:p w14:paraId="40273732" w14:textId="77777777" w:rsidR="00F0492D" w:rsidRPr="004D139E" w:rsidRDefault="00F0492D" w:rsidP="009C5002">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3B7D4B23"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50B84C9D"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9600724"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03FEBD55"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EB223C5" w14:textId="77777777" w:rsidR="00F0492D" w:rsidRPr="004D139E" w:rsidRDefault="00F0492D" w:rsidP="009C5002">
            <w:pPr>
              <w:pStyle w:val="TAC"/>
            </w:pPr>
            <w:r w:rsidRPr="004D139E">
              <w:t>Yes</w:t>
            </w:r>
          </w:p>
        </w:tc>
      </w:tr>
      <w:tr w:rsidR="00F0492D" w:rsidRPr="004D139E" w14:paraId="00A3C432"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E832320" w14:textId="77777777" w:rsidR="00F0492D" w:rsidRPr="004D139E" w:rsidRDefault="00F0492D" w:rsidP="009C5002">
            <w:pPr>
              <w:pStyle w:val="TAC"/>
            </w:pPr>
            <w:r w:rsidRPr="004D139E">
              <w:t>CA_n70A-n71(2A)</w:t>
            </w:r>
          </w:p>
        </w:tc>
        <w:tc>
          <w:tcPr>
            <w:tcW w:w="1701" w:type="dxa"/>
            <w:tcBorders>
              <w:top w:val="single" w:sz="4" w:space="0" w:color="auto"/>
              <w:left w:val="single" w:sz="4" w:space="0" w:color="auto"/>
              <w:bottom w:val="single" w:sz="4" w:space="0" w:color="auto"/>
              <w:right w:val="single" w:sz="4" w:space="0" w:color="auto"/>
            </w:tcBorders>
          </w:tcPr>
          <w:p w14:paraId="47E75E90" w14:textId="77777777" w:rsidR="00F0492D" w:rsidRPr="004D139E" w:rsidRDefault="00F0492D" w:rsidP="009C5002">
            <w:pPr>
              <w:pStyle w:val="TAC"/>
            </w:pPr>
            <w:r w:rsidRPr="004D139E">
              <w:t>CA_n70A-n71A</w:t>
            </w:r>
          </w:p>
        </w:tc>
        <w:tc>
          <w:tcPr>
            <w:tcW w:w="1418" w:type="dxa"/>
            <w:tcBorders>
              <w:top w:val="single" w:sz="4" w:space="0" w:color="auto"/>
              <w:left w:val="single" w:sz="4" w:space="0" w:color="auto"/>
              <w:bottom w:val="single" w:sz="4" w:space="0" w:color="auto"/>
              <w:right w:val="single" w:sz="4" w:space="0" w:color="auto"/>
            </w:tcBorders>
          </w:tcPr>
          <w:p w14:paraId="12238F49"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793C963E" w14:textId="77777777" w:rsidR="00F0492D" w:rsidRPr="004D139E" w:rsidRDefault="00F0492D" w:rsidP="009C5002">
            <w:pPr>
              <w:pStyle w:val="TAC"/>
            </w:pPr>
            <w:r w:rsidRPr="004D139E">
              <w:t>CA_n71(2A)</w:t>
            </w:r>
          </w:p>
        </w:tc>
        <w:tc>
          <w:tcPr>
            <w:tcW w:w="1418" w:type="dxa"/>
            <w:tcBorders>
              <w:top w:val="single" w:sz="4" w:space="0" w:color="auto"/>
              <w:left w:val="single" w:sz="4" w:space="0" w:color="auto"/>
              <w:bottom w:val="single" w:sz="4" w:space="0" w:color="auto"/>
              <w:right w:val="single" w:sz="4" w:space="0" w:color="auto"/>
            </w:tcBorders>
          </w:tcPr>
          <w:p w14:paraId="245CC79B" w14:textId="77777777" w:rsidR="00F0492D" w:rsidRPr="004D139E" w:rsidRDefault="00F0492D" w:rsidP="009C5002">
            <w:pPr>
              <w:pStyle w:val="TAC"/>
            </w:pPr>
            <w:r w:rsidRPr="004D139E">
              <w:t>n70A</w:t>
            </w:r>
          </w:p>
        </w:tc>
        <w:tc>
          <w:tcPr>
            <w:tcW w:w="1418" w:type="dxa"/>
            <w:tcBorders>
              <w:top w:val="single" w:sz="4" w:space="0" w:color="auto"/>
              <w:left w:val="single" w:sz="4" w:space="0" w:color="auto"/>
              <w:bottom w:val="single" w:sz="4" w:space="0" w:color="auto"/>
              <w:right w:val="single" w:sz="4" w:space="0" w:color="auto"/>
            </w:tcBorders>
          </w:tcPr>
          <w:p w14:paraId="16623B2F"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5185448D" w14:textId="77777777" w:rsidR="00F0492D" w:rsidRPr="004D139E" w:rsidRDefault="00F0492D" w:rsidP="009C5002">
            <w:pPr>
              <w:pStyle w:val="TAC"/>
            </w:pPr>
            <w:r w:rsidRPr="004D139E">
              <w:t>No</w:t>
            </w:r>
          </w:p>
        </w:tc>
      </w:tr>
      <w:tr w:rsidR="00F0492D" w:rsidRPr="004D139E" w14:paraId="3E8DC6B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AA6604" w14:textId="77777777" w:rsidR="00F0492D" w:rsidRPr="004D139E" w:rsidRDefault="00F0492D" w:rsidP="009C5002">
            <w:pPr>
              <w:pStyle w:val="TAC"/>
            </w:pPr>
            <w:r w:rsidRPr="004D139E">
              <w:t>CA_n71A-n77A</w:t>
            </w:r>
          </w:p>
        </w:tc>
        <w:tc>
          <w:tcPr>
            <w:tcW w:w="1701" w:type="dxa"/>
            <w:tcBorders>
              <w:top w:val="single" w:sz="4" w:space="0" w:color="auto"/>
              <w:left w:val="single" w:sz="4" w:space="0" w:color="auto"/>
              <w:bottom w:val="single" w:sz="4" w:space="0" w:color="auto"/>
              <w:right w:val="single" w:sz="4" w:space="0" w:color="auto"/>
            </w:tcBorders>
          </w:tcPr>
          <w:p w14:paraId="1518759C" w14:textId="77777777" w:rsidR="00F0492D" w:rsidRPr="004D139E" w:rsidRDefault="00F0492D" w:rsidP="009C5002">
            <w:pPr>
              <w:pStyle w:val="TAC"/>
            </w:pPr>
            <w:r w:rsidRPr="004D139E">
              <w:t>CA_n71A-n77A</w:t>
            </w:r>
          </w:p>
        </w:tc>
        <w:tc>
          <w:tcPr>
            <w:tcW w:w="1418" w:type="dxa"/>
            <w:tcBorders>
              <w:top w:val="single" w:sz="4" w:space="0" w:color="auto"/>
              <w:left w:val="single" w:sz="4" w:space="0" w:color="auto"/>
              <w:bottom w:val="single" w:sz="4" w:space="0" w:color="auto"/>
              <w:right w:val="single" w:sz="4" w:space="0" w:color="auto"/>
            </w:tcBorders>
          </w:tcPr>
          <w:p w14:paraId="66648B98"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A4C24F7"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1632F8B1"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3C7B536D"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623C4E1E" w14:textId="77777777" w:rsidR="00F0492D" w:rsidRPr="004D139E" w:rsidRDefault="00F0492D" w:rsidP="009C5002">
            <w:pPr>
              <w:pStyle w:val="TAC"/>
            </w:pPr>
            <w:r w:rsidRPr="004D139E">
              <w:t>Yes</w:t>
            </w:r>
          </w:p>
        </w:tc>
      </w:tr>
      <w:tr w:rsidR="00F0492D" w:rsidRPr="004D139E" w14:paraId="67696097"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0D30F2" w14:textId="77777777" w:rsidR="00F0492D" w:rsidRPr="004D139E" w:rsidRDefault="00F0492D" w:rsidP="009C5002">
            <w:pPr>
              <w:pStyle w:val="TAC"/>
            </w:pPr>
            <w:r w:rsidRPr="004D139E">
              <w:t>CA_n71A-n77A</w:t>
            </w:r>
            <w:r>
              <w:t>(2A)</w:t>
            </w:r>
          </w:p>
        </w:tc>
        <w:tc>
          <w:tcPr>
            <w:tcW w:w="1701" w:type="dxa"/>
            <w:tcBorders>
              <w:top w:val="single" w:sz="4" w:space="0" w:color="auto"/>
              <w:left w:val="single" w:sz="4" w:space="0" w:color="auto"/>
              <w:bottom w:val="single" w:sz="4" w:space="0" w:color="auto"/>
              <w:right w:val="single" w:sz="4" w:space="0" w:color="auto"/>
            </w:tcBorders>
          </w:tcPr>
          <w:p w14:paraId="751BA547" w14:textId="77777777" w:rsidR="00F0492D" w:rsidRPr="004D139E" w:rsidRDefault="00F0492D" w:rsidP="009C5002">
            <w:pPr>
              <w:pStyle w:val="TAC"/>
            </w:pPr>
            <w:r w:rsidRPr="004D139E">
              <w:rPr>
                <w:lang w:eastAsia="zh-CN"/>
              </w:rPr>
              <w:t>CA_n</w:t>
            </w:r>
            <w:r>
              <w:rPr>
                <w:lang w:eastAsia="zh-CN"/>
              </w:rPr>
              <w:t>71</w:t>
            </w:r>
            <w:r w:rsidRPr="004D139E">
              <w:rPr>
                <w:lang w:eastAsia="zh-CN"/>
              </w:rPr>
              <w:t>A-n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0A08E2D" w14:textId="77777777" w:rsidR="00F0492D" w:rsidRPr="004D139E" w:rsidRDefault="00F0492D"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7B3813" w14:textId="77777777" w:rsidR="00F0492D" w:rsidRPr="004D139E" w:rsidRDefault="00F0492D" w:rsidP="009C5002">
            <w:pPr>
              <w:pStyle w:val="TAC"/>
            </w:pPr>
            <w:r w:rsidRPr="004D139E">
              <w:rPr>
                <w:lang w:eastAsia="zh-CN"/>
              </w:rPr>
              <w:t>CA_n</w:t>
            </w:r>
            <w:r>
              <w:rPr>
                <w:lang w:eastAsia="zh-CN"/>
              </w:rPr>
              <w:t>77</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1423280B" w14:textId="77777777" w:rsidR="00F0492D" w:rsidRPr="004D139E" w:rsidRDefault="00F0492D"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3C3DA22" w14:textId="77777777" w:rsidR="00F0492D" w:rsidRPr="004D139E" w:rsidRDefault="00F0492D" w:rsidP="009C5002">
            <w:pPr>
              <w:pStyle w:val="TAC"/>
            </w:pPr>
            <w:r w:rsidRPr="004D139E">
              <w:rPr>
                <w:lang w:eastAsia="zh-CN"/>
              </w:rPr>
              <w:t>n</w:t>
            </w:r>
            <w:r>
              <w:rPr>
                <w:lang w:eastAsia="zh-CN"/>
              </w:rPr>
              <w:t>77</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93FD4E" w14:textId="77777777" w:rsidR="00F0492D" w:rsidRPr="004D139E" w:rsidRDefault="00F0492D" w:rsidP="009C5002">
            <w:pPr>
              <w:pStyle w:val="TAC"/>
            </w:pPr>
            <w:r>
              <w:rPr>
                <w:lang w:eastAsia="zh-CN"/>
              </w:rPr>
              <w:t>No</w:t>
            </w:r>
          </w:p>
        </w:tc>
      </w:tr>
      <w:tr w:rsidR="00F0492D" w:rsidRPr="004D139E" w14:paraId="54308DDD"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AB7717" w14:textId="77777777" w:rsidR="00F0492D" w:rsidRPr="004D139E" w:rsidRDefault="00F0492D" w:rsidP="009C5002">
            <w:pPr>
              <w:pStyle w:val="TAC"/>
            </w:pPr>
            <w:r w:rsidRPr="004D139E">
              <w:t>CA_n71A-n7</w:t>
            </w:r>
            <w:r>
              <w:t>8</w:t>
            </w:r>
            <w:r w:rsidRPr="004D139E">
              <w:t>A</w:t>
            </w:r>
          </w:p>
        </w:tc>
        <w:tc>
          <w:tcPr>
            <w:tcW w:w="1701" w:type="dxa"/>
            <w:tcBorders>
              <w:top w:val="single" w:sz="4" w:space="0" w:color="auto"/>
              <w:left w:val="single" w:sz="4" w:space="0" w:color="auto"/>
              <w:bottom w:val="single" w:sz="4" w:space="0" w:color="auto"/>
              <w:right w:val="single" w:sz="4" w:space="0" w:color="auto"/>
            </w:tcBorders>
          </w:tcPr>
          <w:p w14:paraId="5D049F52" w14:textId="77777777" w:rsidR="00F0492D" w:rsidRPr="004D139E" w:rsidRDefault="00F0492D" w:rsidP="009C5002">
            <w:pPr>
              <w:pStyle w:val="TAC"/>
            </w:pPr>
            <w:r w:rsidRPr="004D139E">
              <w:t>CA_n71A-n7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560F132"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4311CDED" w14:textId="77777777" w:rsidR="00F0492D" w:rsidRPr="004D139E" w:rsidRDefault="00F0492D" w:rsidP="009C5002">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1D15D0DF" w14:textId="77777777" w:rsidR="00F0492D" w:rsidRPr="004D139E" w:rsidRDefault="00F0492D" w:rsidP="009C5002">
            <w:pPr>
              <w:pStyle w:val="TAC"/>
            </w:pPr>
            <w:r w:rsidRPr="004D139E">
              <w:t>n71A</w:t>
            </w:r>
          </w:p>
        </w:tc>
        <w:tc>
          <w:tcPr>
            <w:tcW w:w="1418" w:type="dxa"/>
            <w:tcBorders>
              <w:top w:val="single" w:sz="4" w:space="0" w:color="auto"/>
              <w:left w:val="single" w:sz="4" w:space="0" w:color="auto"/>
              <w:bottom w:val="single" w:sz="4" w:space="0" w:color="auto"/>
              <w:right w:val="single" w:sz="4" w:space="0" w:color="auto"/>
            </w:tcBorders>
          </w:tcPr>
          <w:p w14:paraId="68FAB155" w14:textId="77777777" w:rsidR="00F0492D" w:rsidRPr="004D139E" w:rsidRDefault="00F0492D" w:rsidP="009C5002">
            <w:pPr>
              <w:pStyle w:val="TAC"/>
            </w:pPr>
            <w:r w:rsidRPr="004D139E">
              <w:t>n7</w:t>
            </w:r>
            <w:r>
              <w:t>8</w:t>
            </w:r>
            <w:r w:rsidRPr="004D139E">
              <w:t>A</w:t>
            </w:r>
          </w:p>
        </w:tc>
        <w:tc>
          <w:tcPr>
            <w:tcW w:w="1418" w:type="dxa"/>
            <w:tcBorders>
              <w:top w:val="single" w:sz="4" w:space="0" w:color="auto"/>
              <w:left w:val="single" w:sz="4" w:space="0" w:color="auto"/>
              <w:bottom w:val="single" w:sz="4" w:space="0" w:color="auto"/>
              <w:right w:val="single" w:sz="4" w:space="0" w:color="auto"/>
            </w:tcBorders>
          </w:tcPr>
          <w:p w14:paraId="7471FE2A" w14:textId="77777777" w:rsidR="00F0492D" w:rsidRPr="004D139E" w:rsidRDefault="00F0492D" w:rsidP="009C5002">
            <w:pPr>
              <w:pStyle w:val="TAC"/>
            </w:pPr>
            <w:r w:rsidRPr="004D139E">
              <w:t>Yes</w:t>
            </w:r>
          </w:p>
        </w:tc>
      </w:tr>
      <w:tr w:rsidR="00F0492D" w:rsidRPr="004D139E" w14:paraId="779D3DA1"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BF33D2" w14:textId="77777777" w:rsidR="00F0492D" w:rsidRPr="004D139E" w:rsidRDefault="00F0492D" w:rsidP="009C5002">
            <w:pPr>
              <w:pStyle w:val="TAC"/>
            </w:pPr>
            <w:r w:rsidRPr="004D139E">
              <w:t>CA_n71A-n7</w:t>
            </w:r>
            <w:r>
              <w:t>8</w:t>
            </w:r>
            <w:r w:rsidRPr="004D139E">
              <w:t>A</w:t>
            </w:r>
            <w:r>
              <w:t>(2A)</w:t>
            </w:r>
          </w:p>
        </w:tc>
        <w:tc>
          <w:tcPr>
            <w:tcW w:w="1701" w:type="dxa"/>
            <w:tcBorders>
              <w:top w:val="single" w:sz="4" w:space="0" w:color="auto"/>
              <w:left w:val="single" w:sz="4" w:space="0" w:color="auto"/>
              <w:bottom w:val="single" w:sz="4" w:space="0" w:color="auto"/>
              <w:right w:val="single" w:sz="4" w:space="0" w:color="auto"/>
            </w:tcBorders>
          </w:tcPr>
          <w:p w14:paraId="7333E5A3" w14:textId="77777777" w:rsidR="00F0492D" w:rsidRPr="004D139E" w:rsidRDefault="00F0492D" w:rsidP="009C5002">
            <w:pPr>
              <w:pStyle w:val="TAC"/>
            </w:pPr>
            <w:r w:rsidRPr="004D139E">
              <w:rPr>
                <w:lang w:eastAsia="zh-CN"/>
              </w:rPr>
              <w:t>CA_n</w:t>
            </w:r>
            <w:r>
              <w:rPr>
                <w:lang w:eastAsia="zh-CN"/>
              </w:rPr>
              <w:t>71</w:t>
            </w:r>
            <w:r w:rsidRPr="004D139E">
              <w:rPr>
                <w:lang w:eastAsia="zh-CN"/>
              </w:rPr>
              <w:t>A-n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8FDA310" w14:textId="77777777" w:rsidR="00F0492D" w:rsidRPr="004D139E" w:rsidRDefault="00F0492D"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565789A" w14:textId="77777777" w:rsidR="00F0492D" w:rsidRPr="004D139E" w:rsidRDefault="00F0492D" w:rsidP="009C5002">
            <w:pPr>
              <w:pStyle w:val="TAC"/>
            </w:pPr>
            <w:r w:rsidRPr="004D139E">
              <w:rPr>
                <w:lang w:eastAsia="zh-CN"/>
              </w:rPr>
              <w:t>CA_n</w:t>
            </w:r>
            <w:r>
              <w:rPr>
                <w:lang w:eastAsia="zh-CN"/>
              </w:rPr>
              <w:t>78</w:t>
            </w:r>
            <w:r w:rsidRPr="004D139E">
              <w:rPr>
                <w:lang w:eastAsia="zh-CN"/>
              </w:rPr>
              <w:t>(2A)</w:t>
            </w:r>
          </w:p>
        </w:tc>
        <w:tc>
          <w:tcPr>
            <w:tcW w:w="1418" w:type="dxa"/>
            <w:tcBorders>
              <w:top w:val="single" w:sz="4" w:space="0" w:color="auto"/>
              <w:left w:val="single" w:sz="4" w:space="0" w:color="auto"/>
              <w:bottom w:val="single" w:sz="4" w:space="0" w:color="auto"/>
              <w:right w:val="single" w:sz="4" w:space="0" w:color="auto"/>
            </w:tcBorders>
          </w:tcPr>
          <w:p w14:paraId="40D072FA" w14:textId="77777777" w:rsidR="00F0492D" w:rsidRPr="004D139E" w:rsidRDefault="00F0492D" w:rsidP="009C5002">
            <w:pPr>
              <w:pStyle w:val="TAC"/>
            </w:pPr>
            <w:r w:rsidRPr="004D139E">
              <w:rPr>
                <w:lang w:eastAsia="zh-CN"/>
              </w:rPr>
              <w:t>n</w:t>
            </w:r>
            <w:r>
              <w:rPr>
                <w:lang w:eastAsia="zh-CN"/>
              </w:rPr>
              <w:t>71</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7D7C228" w14:textId="77777777" w:rsidR="00F0492D" w:rsidRPr="004D139E" w:rsidRDefault="00F0492D" w:rsidP="009C5002">
            <w:pPr>
              <w:pStyle w:val="TAC"/>
            </w:pPr>
            <w:r w:rsidRPr="004D139E">
              <w:rPr>
                <w:lang w:eastAsia="zh-CN"/>
              </w:rPr>
              <w:t>n</w:t>
            </w:r>
            <w:r>
              <w:rPr>
                <w:lang w:eastAsia="zh-CN"/>
              </w:rPr>
              <w:t>78</w:t>
            </w:r>
            <w:r w:rsidRPr="004D139E">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B402A22" w14:textId="77777777" w:rsidR="00F0492D" w:rsidRPr="004D139E" w:rsidRDefault="00F0492D" w:rsidP="009C5002">
            <w:pPr>
              <w:pStyle w:val="TAC"/>
            </w:pPr>
            <w:r>
              <w:rPr>
                <w:lang w:eastAsia="zh-CN"/>
              </w:rPr>
              <w:t>No</w:t>
            </w:r>
          </w:p>
        </w:tc>
      </w:tr>
      <w:tr w:rsidR="00F0492D" w:rsidRPr="004D139E" w14:paraId="6FFB44DB"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523D2D" w14:textId="77777777" w:rsidR="00F0492D" w:rsidRPr="004D139E" w:rsidRDefault="00F0492D" w:rsidP="009C5002">
            <w:pPr>
              <w:pStyle w:val="TAC"/>
            </w:pPr>
            <w:r w:rsidRPr="004D139E">
              <w:t>CA_n77A-n79A</w:t>
            </w:r>
          </w:p>
        </w:tc>
        <w:tc>
          <w:tcPr>
            <w:tcW w:w="1701" w:type="dxa"/>
            <w:tcBorders>
              <w:top w:val="single" w:sz="4" w:space="0" w:color="auto"/>
              <w:left w:val="single" w:sz="4" w:space="0" w:color="auto"/>
              <w:bottom w:val="single" w:sz="4" w:space="0" w:color="auto"/>
              <w:right w:val="single" w:sz="4" w:space="0" w:color="auto"/>
            </w:tcBorders>
          </w:tcPr>
          <w:p w14:paraId="7C01D291"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CF8021A" w14:textId="77777777" w:rsidR="00F0492D" w:rsidRPr="004D139E" w:rsidRDefault="00F0492D" w:rsidP="009C5002">
            <w:pPr>
              <w:pStyle w:val="TAC"/>
            </w:pPr>
            <w:r w:rsidRPr="004D139E">
              <w:t>n77A</w:t>
            </w:r>
          </w:p>
        </w:tc>
        <w:tc>
          <w:tcPr>
            <w:tcW w:w="1418" w:type="dxa"/>
            <w:tcBorders>
              <w:top w:val="single" w:sz="4" w:space="0" w:color="auto"/>
              <w:left w:val="single" w:sz="4" w:space="0" w:color="auto"/>
              <w:bottom w:val="single" w:sz="4" w:space="0" w:color="auto"/>
              <w:right w:val="single" w:sz="4" w:space="0" w:color="auto"/>
            </w:tcBorders>
          </w:tcPr>
          <w:p w14:paraId="0175A259" w14:textId="77777777" w:rsidR="00F0492D" w:rsidRPr="004D139E" w:rsidRDefault="00F0492D"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18E1F066"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2ED03826"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506C68A" w14:textId="77777777" w:rsidR="00F0492D" w:rsidRPr="004D139E" w:rsidRDefault="00F0492D" w:rsidP="009C5002">
            <w:pPr>
              <w:pStyle w:val="TAC"/>
            </w:pPr>
            <w:r w:rsidRPr="004D139E">
              <w:t>Yes</w:t>
            </w:r>
          </w:p>
        </w:tc>
      </w:tr>
      <w:tr w:rsidR="00F0492D" w:rsidRPr="004D139E" w14:paraId="71DD282A" w14:textId="77777777" w:rsidTr="009C5002">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8D67E8" w14:textId="77777777" w:rsidR="00F0492D" w:rsidRPr="004D139E" w:rsidRDefault="00F0492D" w:rsidP="009C5002">
            <w:pPr>
              <w:pStyle w:val="TAC"/>
            </w:pPr>
            <w:r w:rsidRPr="004D139E">
              <w:t>CA_n78A-n79A</w:t>
            </w:r>
          </w:p>
        </w:tc>
        <w:tc>
          <w:tcPr>
            <w:tcW w:w="1701" w:type="dxa"/>
            <w:tcBorders>
              <w:top w:val="single" w:sz="4" w:space="0" w:color="auto"/>
              <w:left w:val="single" w:sz="4" w:space="0" w:color="auto"/>
              <w:bottom w:val="single" w:sz="4" w:space="0" w:color="auto"/>
              <w:right w:val="single" w:sz="4" w:space="0" w:color="auto"/>
            </w:tcBorders>
          </w:tcPr>
          <w:p w14:paraId="6CD7DF28"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3099045B" w14:textId="77777777" w:rsidR="00F0492D" w:rsidRPr="004D139E" w:rsidRDefault="00F0492D" w:rsidP="009C5002">
            <w:pPr>
              <w:pStyle w:val="TAC"/>
            </w:pPr>
            <w:r w:rsidRPr="004D139E">
              <w:t>n78A</w:t>
            </w:r>
          </w:p>
        </w:tc>
        <w:tc>
          <w:tcPr>
            <w:tcW w:w="1418" w:type="dxa"/>
            <w:tcBorders>
              <w:top w:val="single" w:sz="4" w:space="0" w:color="auto"/>
              <w:left w:val="single" w:sz="4" w:space="0" w:color="auto"/>
              <w:bottom w:val="single" w:sz="4" w:space="0" w:color="auto"/>
              <w:right w:val="single" w:sz="4" w:space="0" w:color="auto"/>
            </w:tcBorders>
          </w:tcPr>
          <w:p w14:paraId="7948F697" w14:textId="77777777" w:rsidR="00F0492D" w:rsidRPr="004D139E" w:rsidRDefault="00F0492D" w:rsidP="009C5002">
            <w:pPr>
              <w:pStyle w:val="TAC"/>
            </w:pPr>
            <w:r w:rsidRPr="004D139E">
              <w:t>n79A</w:t>
            </w:r>
          </w:p>
        </w:tc>
        <w:tc>
          <w:tcPr>
            <w:tcW w:w="1418" w:type="dxa"/>
            <w:tcBorders>
              <w:top w:val="single" w:sz="4" w:space="0" w:color="auto"/>
              <w:left w:val="single" w:sz="4" w:space="0" w:color="auto"/>
              <w:bottom w:val="single" w:sz="4" w:space="0" w:color="auto"/>
              <w:right w:val="single" w:sz="4" w:space="0" w:color="auto"/>
            </w:tcBorders>
          </w:tcPr>
          <w:p w14:paraId="7F28EF65"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6074EF4C" w14:textId="77777777" w:rsidR="00F0492D" w:rsidRPr="004D139E" w:rsidRDefault="00F0492D" w:rsidP="009C5002">
            <w:pPr>
              <w:pStyle w:val="TAC"/>
            </w:pPr>
            <w:r w:rsidRPr="004D139E">
              <w:t>-</w:t>
            </w:r>
          </w:p>
        </w:tc>
        <w:tc>
          <w:tcPr>
            <w:tcW w:w="1418" w:type="dxa"/>
            <w:tcBorders>
              <w:top w:val="single" w:sz="4" w:space="0" w:color="auto"/>
              <w:left w:val="single" w:sz="4" w:space="0" w:color="auto"/>
              <w:bottom w:val="single" w:sz="4" w:space="0" w:color="auto"/>
              <w:right w:val="single" w:sz="4" w:space="0" w:color="auto"/>
            </w:tcBorders>
          </w:tcPr>
          <w:p w14:paraId="010D2F53" w14:textId="77777777" w:rsidR="00F0492D" w:rsidRPr="004D139E" w:rsidRDefault="00F0492D" w:rsidP="009C5002">
            <w:pPr>
              <w:pStyle w:val="TAC"/>
            </w:pPr>
            <w:r w:rsidRPr="004D139E">
              <w:t>Yes</w:t>
            </w:r>
          </w:p>
        </w:tc>
      </w:tr>
      <w:tr w:rsidR="00F0492D" w:rsidRPr="004D139E" w14:paraId="18E86DFB" w14:textId="77777777" w:rsidTr="009C5002">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4C5AC91F" w14:textId="77777777" w:rsidR="00F0492D" w:rsidRPr="004D139E" w:rsidRDefault="00F0492D" w:rsidP="009C5002">
            <w:pPr>
              <w:pStyle w:val="TAN"/>
            </w:pPr>
            <w:r w:rsidRPr="004D139E">
              <w:t>Note 1:</w:t>
            </w:r>
            <w:r w:rsidRPr="004D139E">
              <w:tab/>
              <w:t xml:space="preserve">This band is used as </w:t>
            </w:r>
            <w:proofErr w:type="spellStart"/>
            <w:r w:rsidRPr="004D139E">
              <w:t>PCell</w:t>
            </w:r>
            <w:proofErr w:type="spellEnd"/>
            <w:r w:rsidRPr="004D139E">
              <w:t>.</w:t>
            </w:r>
          </w:p>
          <w:p w14:paraId="51E28500" w14:textId="77777777" w:rsidR="00F0492D" w:rsidRPr="004D139E" w:rsidRDefault="00F0492D" w:rsidP="009C5002">
            <w:pPr>
              <w:pStyle w:val="TAN"/>
            </w:pPr>
            <w:r w:rsidRPr="004D139E">
              <w:t>Note 2:</w:t>
            </w:r>
            <w:r w:rsidRPr="004D139E">
              <w:tab/>
              <w:t>Protocol testing is limited to NR CA configurations with 2CC.</w:t>
            </w:r>
          </w:p>
          <w:p w14:paraId="7A152990" w14:textId="77777777" w:rsidR="00F0492D" w:rsidRPr="004D139E" w:rsidRDefault="00F0492D" w:rsidP="009C5002">
            <w:pPr>
              <w:pStyle w:val="TAN"/>
            </w:pPr>
            <w:r w:rsidRPr="004D139E">
              <w:t>Note 3:</w:t>
            </w:r>
            <w:r w:rsidRPr="004D139E">
              <w:tab/>
            </w:r>
            <w:proofErr w:type="spellStart"/>
            <w:r w:rsidRPr="004D139E">
              <w:t>PCell</w:t>
            </w:r>
            <w:proofErr w:type="spellEnd"/>
            <w:r w:rsidRPr="004D139E">
              <w:t xml:space="preserve"> is configured on this band unless otherwise stated.</w:t>
            </w:r>
          </w:p>
        </w:tc>
      </w:tr>
    </w:tbl>
    <w:p w14:paraId="33963B0F" w14:textId="322BDBF0" w:rsidR="00F0492D" w:rsidRDefault="00F0492D">
      <w:pPr>
        <w:rPr>
          <w:noProof/>
        </w:rPr>
      </w:pPr>
    </w:p>
    <w:p w14:paraId="4C717771" w14:textId="77777777" w:rsidR="00F0492D" w:rsidRDefault="00F0492D" w:rsidP="00F0492D">
      <w:pPr>
        <w:pStyle w:val="EditorsNote"/>
        <w:jc w:val="center"/>
        <w:rPr>
          <w:b/>
          <w:bCs/>
          <w:sz w:val="24"/>
          <w:szCs w:val="24"/>
        </w:rPr>
      </w:pPr>
      <w:bookmarkStart w:id="45" w:name="_Hlk149228021"/>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bookmarkEnd w:id="45"/>
    </w:p>
    <w:p w14:paraId="772ADF94" w14:textId="61F60A02" w:rsidR="00F0492D" w:rsidRDefault="00F0492D">
      <w:pPr>
        <w:rPr>
          <w:noProof/>
        </w:rPr>
      </w:pPr>
    </w:p>
    <w:sectPr w:rsidR="00F0492D" w:rsidSect="00F0492D">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04CB9F" w14:textId="77777777" w:rsidR="004C28E1" w:rsidRDefault="004C28E1">
      <w:r>
        <w:separator/>
      </w:r>
    </w:p>
  </w:endnote>
  <w:endnote w:type="continuationSeparator" w:id="0">
    <w:p w14:paraId="626A6335" w14:textId="77777777" w:rsidR="004C28E1" w:rsidRDefault="004C2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ED9321" w14:textId="77777777" w:rsidR="004C28E1" w:rsidRDefault="004C28E1">
      <w:r>
        <w:separator/>
      </w:r>
    </w:p>
  </w:footnote>
  <w:footnote w:type="continuationSeparator" w:id="0">
    <w:p w14:paraId="31ED9A9D" w14:textId="77777777" w:rsidR="004C28E1" w:rsidRDefault="004C2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9E63E9"/>
    <w:multiLevelType w:val="hybridMultilevel"/>
    <w:tmpl w:val="EC82DC8E"/>
    <w:lvl w:ilvl="0" w:tplc="3A5090E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11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0991CD5"/>
    <w:multiLevelType w:val="hybridMultilevel"/>
    <w:tmpl w:val="8CA29D46"/>
    <w:lvl w:ilvl="0" w:tplc="FF9E1908">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20106D9"/>
    <w:multiLevelType w:val="hybridMultilevel"/>
    <w:tmpl w:val="DBE0B75A"/>
    <w:lvl w:ilvl="0" w:tplc="90629B0E">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2"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
  </w:num>
  <w:num w:numId="3">
    <w:abstractNumId w:val="9"/>
  </w:num>
  <w:num w:numId="4">
    <w:abstractNumId w:val="21"/>
  </w:num>
  <w:num w:numId="5">
    <w:abstractNumId w:val="20"/>
  </w:num>
  <w:num w:numId="6">
    <w:abstractNumId w:val="26"/>
  </w:num>
  <w:num w:numId="7">
    <w:abstractNumId w:val="16"/>
  </w:num>
  <w:num w:numId="8">
    <w:abstractNumId w:val="10"/>
  </w:num>
  <w:num w:numId="9">
    <w:abstractNumId w:val="19"/>
  </w:num>
  <w:num w:numId="10">
    <w:abstractNumId w:val="22"/>
  </w:num>
  <w:num w:numId="11">
    <w:abstractNumId w:val="6"/>
  </w:num>
  <w:num w:numId="12">
    <w:abstractNumId w:val="3"/>
  </w:num>
  <w:num w:numId="13">
    <w:abstractNumId w:val="13"/>
  </w:num>
  <w:num w:numId="14">
    <w:abstractNumId w:val="8"/>
  </w:num>
  <w:num w:numId="15">
    <w:abstractNumId w:val="4"/>
  </w:num>
  <w:num w:numId="16">
    <w:abstractNumId w:val="7"/>
  </w:num>
  <w:num w:numId="17">
    <w:abstractNumId w:val="14"/>
  </w:num>
  <w:num w:numId="18">
    <w:abstractNumId w:val="24"/>
  </w:num>
  <w:num w:numId="19">
    <w:abstractNumId w:val="0"/>
  </w:num>
  <w:num w:numId="20">
    <w:abstractNumId w:val="1"/>
  </w:num>
  <w:num w:numId="21">
    <w:abstractNumId w:val="23"/>
  </w:num>
  <w:num w:numId="22">
    <w:abstractNumId w:val="27"/>
  </w:num>
  <w:num w:numId="23">
    <w:abstractNumId w:val="25"/>
  </w:num>
  <w:num w:numId="24">
    <w:abstractNumId w:val="28"/>
  </w:num>
  <w:num w:numId="25">
    <w:abstractNumId w:val="5"/>
  </w:num>
  <w:num w:numId="26">
    <w:abstractNumId w:val="15"/>
  </w:num>
  <w:num w:numId="27">
    <w:abstractNumId w:val="12"/>
  </w:num>
  <w:num w:numId="28">
    <w:abstractNumId w:val="17"/>
  </w:num>
  <w:num w:numId="29">
    <w:abstractNumId w:val="1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28E1"/>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95A"/>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0492D"/>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uiPriority w:val="9"/>
    <w:qFormat/>
    <w:rsid w:val="000B7FED"/>
    <w:pPr>
      <w:ind w:left="1701" w:hanging="1701"/>
      <w:outlineLvl w:val="4"/>
    </w:pPr>
    <w:rPr>
      <w:sz w:val="22"/>
    </w:rPr>
  </w:style>
  <w:style w:type="paragraph" w:styleId="6">
    <w:name w:val="heading 6"/>
    <w:aliases w:val="T1,Header 6"/>
    <w:basedOn w:val="H6"/>
    <w:next w:val="a"/>
    <w:link w:val="60"/>
    <w:uiPriority w:val="9"/>
    <w:qFormat/>
    <w:rsid w:val="000B7FED"/>
    <w:pPr>
      <w:outlineLvl w:val="5"/>
    </w:pPr>
  </w:style>
  <w:style w:type="paragraph" w:styleId="7">
    <w:name w:val="heading 7"/>
    <w:aliases w:val="L7,Header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aliases w:val="Figure Heading,FH"/>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uiPriority w:val="99"/>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3">
    <w:name w:val="List Bullet 3"/>
    <w:basedOn w:val="24"/>
    <w:link w:val="34"/>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uiPriority w:val="99"/>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Char"/>
    <w:qFormat/>
    <w:rsid w:val="000B7FED"/>
  </w:style>
  <w:style w:type="paragraph" w:customStyle="1" w:styleId="B2">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aliases w:val="已访问的超链接"/>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EditorsNoteChar">
    <w:name w:val="Editor's Note Char"/>
    <w:link w:val="EditorsNote"/>
    <w:qFormat/>
    <w:rsid w:val="00F0492D"/>
    <w:rPr>
      <w:rFonts w:ascii="Times New Roman" w:hAnsi="Times New Roman"/>
      <w:color w:val="FF0000"/>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0"/>
    <w:link w:val="1"/>
    <w:uiPriority w:val="9"/>
    <w:qFormat/>
    <w:rsid w:val="00F0492D"/>
    <w:rPr>
      <w:rFonts w:ascii="Arial" w:hAnsi="Arial"/>
      <w:sz w:val="36"/>
      <w:lang w:val="en-GB" w:eastAsia="en-US"/>
    </w:rPr>
  </w:style>
  <w:style w:type="character" w:customStyle="1" w:styleId="20">
    <w:name w:val="見出し 2 (文字)"/>
    <w:aliases w:val="Char Char (文字),Head2A (文字)2,2 (文字),H2 (文字),h2 (文字),DO NOT USE_h2 (文字),h21 (文字),UNDERRUBRIK 1-2 (文字),Head 2 (文字),l2 (文字),TitreProp (文字),Header 2 (文字),ITT t2 (文字),PA Major Section (文字),Livello 2 (文字),R2 (文字),H21 (文字),Heading 2 Hidden (文字)"/>
    <w:basedOn w:val="a0"/>
    <w:link w:val="2"/>
    <w:qFormat/>
    <w:rsid w:val="00F0492D"/>
    <w:rPr>
      <w:rFonts w:ascii="Arial" w:hAnsi="Arial"/>
      <w:sz w:val="32"/>
      <w:lang w:val="en-GB" w:eastAsia="en-US"/>
    </w:rPr>
  </w:style>
  <w:style w:type="character" w:customStyle="1" w:styleId="31">
    <w:name w:val="見出し 3 (文字)"/>
    <w:aliases w:val="Underrubrik2 (文字)2,H3 (文字),h3 (文字),Memo Heading 3 (文字),no break (文字),0H (文字),l3 (文字),list 3 (文字),Head 3 (文字),1.1.1 (文字),3rd level (文字),Major Section Sub Section (文字),PA Minor Section (文字),Head3 (文字),Level 3 Head (文字),31 (文字),32 (文字),33 (文字)"/>
    <w:basedOn w:val="a0"/>
    <w:link w:val="30"/>
    <w:uiPriority w:val="9"/>
    <w:qFormat/>
    <w:rsid w:val="00F0492D"/>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0"/>
    <w:uiPriority w:val="9"/>
    <w:qFormat/>
    <w:rsid w:val="00F0492D"/>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0"/>
    <w:link w:val="5"/>
    <w:uiPriority w:val="9"/>
    <w:qFormat/>
    <w:rsid w:val="00F0492D"/>
    <w:rPr>
      <w:rFonts w:ascii="Arial" w:hAnsi="Arial"/>
      <w:sz w:val="22"/>
      <w:lang w:val="en-GB" w:eastAsia="en-US"/>
    </w:rPr>
  </w:style>
  <w:style w:type="character" w:customStyle="1" w:styleId="60">
    <w:name w:val="見出し 6 (文字)"/>
    <w:aliases w:val="T1 (文字)1,Header 6 (文字)"/>
    <w:basedOn w:val="a0"/>
    <w:link w:val="6"/>
    <w:uiPriority w:val="9"/>
    <w:qFormat/>
    <w:rsid w:val="00F0492D"/>
    <w:rPr>
      <w:rFonts w:ascii="Arial" w:hAnsi="Arial"/>
      <w:lang w:val="en-GB" w:eastAsia="en-US"/>
    </w:rPr>
  </w:style>
  <w:style w:type="character" w:customStyle="1" w:styleId="70">
    <w:name w:val="見出し 7 (文字)"/>
    <w:aliases w:val="L7 (文字),Header 7 (文字)"/>
    <w:basedOn w:val="a0"/>
    <w:link w:val="7"/>
    <w:uiPriority w:val="9"/>
    <w:qFormat/>
    <w:rsid w:val="00F0492D"/>
    <w:rPr>
      <w:rFonts w:ascii="Arial" w:hAnsi="Arial"/>
      <w:lang w:val="en-GB" w:eastAsia="en-US"/>
    </w:rPr>
  </w:style>
  <w:style w:type="character" w:customStyle="1" w:styleId="80">
    <w:name w:val="見出し 8 (文字)"/>
    <w:basedOn w:val="a0"/>
    <w:link w:val="8"/>
    <w:uiPriority w:val="9"/>
    <w:qFormat/>
    <w:rsid w:val="00F0492D"/>
    <w:rPr>
      <w:rFonts w:ascii="Arial" w:hAnsi="Arial"/>
      <w:sz w:val="36"/>
      <w:lang w:val="en-GB" w:eastAsia="en-US"/>
    </w:rPr>
  </w:style>
  <w:style w:type="character" w:customStyle="1" w:styleId="90">
    <w:name w:val="見出し 9 (文字)"/>
    <w:aliases w:val="Figure Heading (文字),FH (文字)"/>
    <w:basedOn w:val="a0"/>
    <w:link w:val="9"/>
    <w:uiPriority w:val="9"/>
    <w:qFormat/>
    <w:rsid w:val="00F0492D"/>
    <w:rPr>
      <w:rFonts w:ascii="Arial" w:hAnsi="Arial"/>
      <w:sz w:val="36"/>
      <w:lang w:val="en-GB" w:eastAsia="en-US"/>
    </w:rPr>
  </w:style>
  <w:style w:type="character" w:customStyle="1" w:styleId="B1Char">
    <w:name w:val="B1 Char"/>
    <w:link w:val="B10"/>
    <w:qFormat/>
    <w:locked/>
    <w:rsid w:val="00F0492D"/>
    <w:rPr>
      <w:rFonts w:ascii="Times New Roman" w:hAnsi="Times New Roman"/>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0"/>
    <w:link w:val="a4"/>
    <w:uiPriority w:val="99"/>
    <w:qFormat/>
    <w:rsid w:val="00F0492D"/>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0"/>
    <w:link w:val="a7"/>
    <w:qFormat/>
    <w:rsid w:val="00F0492D"/>
    <w:rPr>
      <w:rFonts w:ascii="Times New Roman" w:hAnsi="Times New Roman"/>
      <w:sz w:val="16"/>
      <w:lang w:val="en-GB" w:eastAsia="en-US"/>
    </w:rPr>
  </w:style>
  <w:style w:type="character" w:customStyle="1" w:styleId="ae">
    <w:name w:val="フッター (文字)"/>
    <w:aliases w:val="footer odd (文字),footer (文字),fo (文字),pie de página (文字)"/>
    <w:basedOn w:val="a0"/>
    <w:link w:val="ad"/>
    <w:uiPriority w:val="99"/>
    <w:qFormat/>
    <w:rsid w:val="00F0492D"/>
    <w:rPr>
      <w:rFonts w:ascii="Arial" w:hAnsi="Arial"/>
      <w:b/>
      <w:i/>
      <w:noProof/>
      <w:sz w:val="18"/>
      <w:lang w:val="en-GB" w:eastAsia="en-US"/>
    </w:rPr>
  </w:style>
  <w:style w:type="character" w:customStyle="1" w:styleId="THChar">
    <w:name w:val="TH Char"/>
    <w:link w:val="TH"/>
    <w:qFormat/>
    <w:rsid w:val="00F0492D"/>
    <w:rPr>
      <w:rFonts w:ascii="Arial" w:hAnsi="Arial"/>
      <w:b/>
      <w:lang w:val="en-GB" w:eastAsia="en-US"/>
    </w:rPr>
  </w:style>
  <w:style w:type="numbering" w:customStyle="1" w:styleId="SGS12">
    <w:name w:val="SGS12"/>
    <w:rsid w:val="00F0492D"/>
  </w:style>
  <w:style w:type="numbering" w:customStyle="1" w:styleId="Style1211">
    <w:name w:val="Style1211"/>
    <w:uiPriority w:val="99"/>
    <w:rsid w:val="00F0492D"/>
    <w:pPr>
      <w:numPr>
        <w:numId w:val="5"/>
      </w:numPr>
    </w:pPr>
  </w:style>
  <w:style w:type="numbering" w:customStyle="1" w:styleId="Style131">
    <w:name w:val="Style131"/>
    <w:uiPriority w:val="99"/>
    <w:rsid w:val="00F0492D"/>
    <w:pPr>
      <w:numPr>
        <w:numId w:val="4"/>
      </w:numPr>
    </w:pPr>
  </w:style>
  <w:style w:type="numbering" w:customStyle="1" w:styleId="Style112">
    <w:name w:val="Style112"/>
    <w:rsid w:val="00F0492D"/>
  </w:style>
  <w:style w:type="numbering" w:customStyle="1" w:styleId="SGS211">
    <w:name w:val="SGS211"/>
    <w:uiPriority w:val="99"/>
    <w:rsid w:val="00F0492D"/>
    <w:pPr>
      <w:numPr>
        <w:numId w:val="6"/>
      </w:numPr>
    </w:pPr>
  </w:style>
  <w:style w:type="character" w:customStyle="1" w:styleId="TAHCar">
    <w:name w:val="TAH Car"/>
    <w:link w:val="TAH"/>
    <w:qFormat/>
    <w:rsid w:val="00F0492D"/>
    <w:rPr>
      <w:rFonts w:ascii="Arial" w:hAnsi="Arial"/>
      <w:b/>
      <w:sz w:val="18"/>
      <w:lang w:val="en-GB" w:eastAsia="en-US"/>
    </w:rPr>
  </w:style>
  <w:style w:type="character" w:customStyle="1" w:styleId="34">
    <w:name w:val="箇条書き 3 (文字)"/>
    <w:link w:val="33"/>
    <w:uiPriority w:val="99"/>
    <w:qFormat/>
    <w:rsid w:val="00F0492D"/>
    <w:rPr>
      <w:rFonts w:ascii="Times New Roman" w:hAnsi="Times New Roman"/>
      <w:lang w:val="en-GB" w:eastAsia="en-US"/>
    </w:rPr>
  </w:style>
  <w:style w:type="character" w:customStyle="1" w:styleId="TANChar">
    <w:name w:val="TAN Char"/>
    <w:link w:val="TAN"/>
    <w:qFormat/>
    <w:rsid w:val="00F0492D"/>
    <w:rPr>
      <w:rFonts w:ascii="Arial" w:hAnsi="Arial"/>
      <w:sz w:val="18"/>
      <w:lang w:val="en-GB" w:eastAsia="en-US"/>
    </w:rPr>
  </w:style>
  <w:style w:type="character" w:customStyle="1" w:styleId="TACCar">
    <w:name w:val="TAC Car"/>
    <w:link w:val="TAC"/>
    <w:qFormat/>
    <w:rsid w:val="00F0492D"/>
    <w:rPr>
      <w:rFonts w:ascii="Arial" w:hAnsi="Arial"/>
      <w:sz w:val="18"/>
      <w:lang w:val="en-GB" w:eastAsia="en-US"/>
    </w:rPr>
  </w:style>
  <w:style w:type="character" w:customStyle="1" w:styleId="TALChar">
    <w:name w:val="TAL Char"/>
    <w:link w:val="TAL"/>
    <w:qFormat/>
    <w:rsid w:val="00F0492D"/>
    <w:rPr>
      <w:rFonts w:ascii="Arial" w:hAnsi="Arial"/>
      <w:sz w:val="18"/>
      <w:lang w:val="en-GB" w:eastAsia="en-US"/>
    </w:rPr>
  </w:style>
  <w:style w:type="character" w:customStyle="1" w:styleId="ab">
    <w:name w:val="一覧 (文字)"/>
    <w:link w:val="aa"/>
    <w:uiPriority w:val="99"/>
    <w:qFormat/>
    <w:rsid w:val="00F0492D"/>
    <w:rPr>
      <w:rFonts w:ascii="Times New Roman" w:hAnsi="Times New Roman"/>
      <w:lang w:val="en-GB" w:eastAsia="en-US"/>
    </w:rPr>
  </w:style>
  <w:style w:type="paragraph" w:customStyle="1" w:styleId="msonormal0">
    <w:name w:val="msonormal"/>
    <w:basedOn w:val="a"/>
    <w:qFormat/>
    <w:rsid w:val="00F0492D"/>
    <w:pPr>
      <w:spacing w:before="100" w:beforeAutospacing="1" w:after="100" w:afterAutospacing="1"/>
    </w:pPr>
    <w:rPr>
      <w:rFonts w:eastAsia="Times New Roman"/>
      <w:sz w:val="24"/>
      <w:szCs w:val="24"/>
      <w:lang w:eastAsia="en-GB"/>
    </w:rPr>
  </w:style>
  <w:style w:type="character" w:customStyle="1" w:styleId="af2">
    <w:name w:val="コメント文字列 (文字)"/>
    <w:basedOn w:val="a0"/>
    <w:link w:val="af1"/>
    <w:qFormat/>
    <w:rsid w:val="00F0492D"/>
    <w:rPr>
      <w:rFonts w:ascii="Times New Roman" w:hAnsi="Times New Roman"/>
      <w:lang w:val="en-GB" w:eastAsia="en-US"/>
    </w:rPr>
  </w:style>
  <w:style w:type="character" w:customStyle="1" w:styleId="af8">
    <w:name w:val="見出しマップ (文字)"/>
    <w:basedOn w:val="a0"/>
    <w:link w:val="af7"/>
    <w:qFormat/>
    <w:rsid w:val="00F0492D"/>
    <w:rPr>
      <w:rFonts w:ascii="Tahoma" w:hAnsi="Tahoma" w:cs="Tahoma"/>
      <w:shd w:val="clear" w:color="auto" w:fill="000080"/>
      <w:lang w:val="en-GB" w:eastAsia="en-US"/>
    </w:rPr>
  </w:style>
  <w:style w:type="character" w:customStyle="1" w:styleId="af9">
    <w:name w:val="コメント内容 (文字)"/>
    <w:basedOn w:val="af2"/>
    <w:qFormat/>
    <w:rsid w:val="00F0492D"/>
    <w:rPr>
      <w:rFonts w:ascii="Times New Roman" w:hAnsi="Times New Roman"/>
      <w:b/>
      <w:bCs/>
      <w:lang w:val="en-GB" w:eastAsia="en-US"/>
    </w:rPr>
  </w:style>
  <w:style w:type="character" w:customStyle="1" w:styleId="28">
    <w:name w:val="コメント内容 (文字)2"/>
    <w:basedOn w:val="af2"/>
    <w:link w:val="af6"/>
    <w:qFormat/>
    <w:rsid w:val="00F0492D"/>
    <w:rPr>
      <w:rFonts w:ascii="Times New Roman" w:hAnsi="Times New Roman"/>
      <w:b/>
      <w:bCs/>
      <w:lang w:val="en-GB" w:eastAsia="en-US"/>
    </w:rPr>
  </w:style>
  <w:style w:type="character" w:customStyle="1" w:styleId="af5">
    <w:name w:val="吹き出し (文字)"/>
    <w:basedOn w:val="a0"/>
    <w:link w:val="af4"/>
    <w:qFormat/>
    <w:rsid w:val="00F0492D"/>
    <w:rPr>
      <w:rFonts w:ascii="Tahoma" w:hAnsi="Tahoma" w:cs="Tahoma"/>
      <w:sz w:val="16"/>
      <w:szCs w:val="16"/>
      <w:lang w:val="en-GB" w:eastAsia="en-US"/>
    </w:rPr>
  </w:style>
  <w:style w:type="character" w:customStyle="1" w:styleId="TACChar">
    <w:name w:val="TAC Char"/>
    <w:qFormat/>
    <w:rsid w:val="00F0492D"/>
    <w:rPr>
      <w:rFonts w:ascii="Arial" w:eastAsia="ＭＳ 明朝" w:hAnsi="Arial" w:cs="Times New Roman" w:hint="default"/>
      <w:sz w:val="18"/>
      <w:szCs w:val="20"/>
      <w:lang w:val="en-GB"/>
    </w:rPr>
  </w:style>
  <w:style w:type="character" w:customStyle="1" w:styleId="EXChar">
    <w:name w:val="EX Char"/>
    <w:link w:val="EX"/>
    <w:qFormat/>
    <w:rsid w:val="00F0492D"/>
    <w:rPr>
      <w:rFonts w:ascii="Times New Roman" w:hAnsi="Times New Roman"/>
      <w:lang w:val="en-GB" w:eastAsia="en-US"/>
    </w:rPr>
  </w:style>
  <w:style w:type="character" w:customStyle="1" w:styleId="PLChar">
    <w:name w:val="PL Char"/>
    <w:link w:val="PL"/>
    <w:qFormat/>
    <w:rsid w:val="00F0492D"/>
    <w:rPr>
      <w:rFonts w:ascii="Courier New" w:hAnsi="Courier New"/>
      <w:noProof/>
      <w:sz w:val="16"/>
      <w:lang w:val="en-GB" w:eastAsia="en-US"/>
    </w:rPr>
  </w:style>
  <w:style w:type="paragraph" w:styleId="afa">
    <w:name w:val="Revision"/>
    <w:hidden/>
    <w:uiPriority w:val="99"/>
    <w:qFormat/>
    <w:rsid w:val="00F0492D"/>
    <w:rPr>
      <w:rFonts w:ascii="Times New Roman" w:eastAsia="Times New Roman" w:hAnsi="Times New Roman"/>
      <w:color w:val="000000"/>
      <w:lang w:val="en-GB" w:eastAsia="ja-JP"/>
    </w:rPr>
  </w:style>
  <w:style w:type="character" w:customStyle="1" w:styleId="B1Zchn">
    <w:name w:val="B1 Zchn"/>
    <w:qFormat/>
    <w:rsid w:val="00F0492D"/>
    <w:rPr>
      <w:rFonts w:ascii="Times New Roman" w:hAnsi="Times New Roman"/>
      <w:lang w:val="en-GB" w:eastAsia="en-US"/>
    </w:rPr>
  </w:style>
  <w:style w:type="character" w:customStyle="1" w:styleId="NOChar">
    <w:name w:val="NO Char"/>
    <w:link w:val="NO"/>
    <w:qFormat/>
    <w:rsid w:val="00F0492D"/>
    <w:rPr>
      <w:rFonts w:ascii="Times New Roman" w:hAnsi="Times New Roman"/>
      <w:lang w:val="en-GB" w:eastAsia="en-US"/>
    </w:rPr>
  </w:style>
  <w:style w:type="character" w:customStyle="1" w:styleId="H6Char">
    <w:name w:val="H6 Char"/>
    <w:link w:val="H6"/>
    <w:qFormat/>
    <w:rsid w:val="00F0492D"/>
    <w:rPr>
      <w:rFonts w:ascii="Arial" w:hAnsi="Arial"/>
      <w:lang w:val="en-GB" w:eastAsia="en-US"/>
    </w:rPr>
  </w:style>
  <w:style w:type="character" w:customStyle="1" w:styleId="TFChar">
    <w:name w:val="TF Char"/>
    <w:link w:val="TF"/>
    <w:qFormat/>
    <w:rsid w:val="00F0492D"/>
    <w:rPr>
      <w:rFonts w:ascii="Arial" w:hAnsi="Arial"/>
      <w:b/>
      <w:lang w:val="en-GB" w:eastAsia="en-US"/>
    </w:rPr>
  </w:style>
  <w:style w:type="character" w:customStyle="1" w:styleId="CRCoverPageZchn">
    <w:name w:val="CR Cover Page Zchn"/>
    <w:link w:val="CRCoverPage"/>
    <w:rsid w:val="00F0492D"/>
    <w:rPr>
      <w:rFonts w:ascii="Arial" w:hAnsi="Arial"/>
      <w:lang w:val="en-GB" w:eastAsia="en-US"/>
    </w:rPr>
  </w:style>
  <w:style w:type="character" w:customStyle="1" w:styleId="EQChar">
    <w:name w:val="EQ Char"/>
    <w:link w:val="EQ"/>
    <w:qFormat/>
    <w:locked/>
    <w:rsid w:val="00F0492D"/>
    <w:rPr>
      <w:rFonts w:ascii="Times New Roman" w:hAnsi="Times New Roman"/>
      <w:noProof/>
      <w:lang w:val="en-GB" w:eastAsia="en-US"/>
    </w:rPr>
  </w:style>
  <w:style w:type="paragraph" w:customStyle="1" w:styleId="TAJ">
    <w:name w:val="TAJ"/>
    <w:basedOn w:val="TH"/>
    <w:qFormat/>
    <w:rsid w:val="00F0492D"/>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F0492D"/>
    <w:pPr>
      <w:overflowPunct w:val="0"/>
      <w:autoSpaceDE w:val="0"/>
      <w:autoSpaceDN w:val="0"/>
      <w:adjustRightInd w:val="0"/>
      <w:textAlignment w:val="baseline"/>
    </w:pPr>
    <w:rPr>
      <w:rFonts w:eastAsia="Times New Roman"/>
      <w:i/>
      <w:color w:val="0000FF"/>
      <w:lang w:eastAsia="en-GB"/>
    </w:rPr>
  </w:style>
  <w:style w:type="character" w:customStyle="1" w:styleId="B2Char">
    <w:name w:val="B2 Char"/>
    <w:link w:val="B2"/>
    <w:qFormat/>
    <w:rsid w:val="00F0492D"/>
    <w:rPr>
      <w:rFonts w:ascii="Times New Roman" w:hAnsi="Times New Roman"/>
      <w:lang w:val="en-GB" w:eastAsia="en-US"/>
    </w:rPr>
  </w:style>
  <w:style w:type="character" w:customStyle="1" w:styleId="B2Car">
    <w:name w:val="B2 Car"/>
    <w:qFormat/>
    <w:rsid w:val="00F0492D"/>
    <w:rPr>
      <w:lang w:val="en-GB" w:eastAsia="en-US"/>
    </w:rPr>
  </w:style>
  <w:style w:type="character" w:customStyle="1" w:styleId="TALCar">
    <w:name w:val="TAL Car"/>
    <w:qFormat/>
    <w:rsid w:val="00F0492D"/>
    <w:rPr>
      <w:rFonts w:ascii="Arial" w:hAnsi="Arial"/>
      <w:sz w:val="18"/>
      <w:lang w:val="en-GB" w:eastAsia="en-US"/>
    </w:rPr>
  </w:style>
  <w:style w:type="paragraph" w:customStyle="1" w:styleId="TableText">
    <w:name w:val="TableText"/>
    <w:basedOn w:val="afb"/>
    <w:qFormat/>
    <w:rsid w:val="00F0492D"/>
    <w:pPr>
      <w:keepNext/>
      <w:keepLines/>
      <w:snapToGrid w:val="0"/>
      <w:spacing w:after="180"/>
      <w:ind w:leftChars="0" w:left="0"/>
      <w:jc w:val="center"/>
    </w:pPr>
    <w:rPr>
      <w:rFonts w:eastAsia="SimSun"/>
      <w:kern w:val="2"/>
    </w:rPr>
  </w:style>
  <w:style w:type="paragraph" w:styleId="afb">
    <w:name w:val="Body Text Indent"/>
    <w:basedOn w:val="a"/>
    <w:link w:val="afc"/>
    <w:qFormat/>
    <w:rsid w:val="00F0492D"/>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c">
    <w:name w:val="本文インデント (文字)"/>
    <w:basedOn w:val="a0"/>
    <w:link w:val="afb"/>
    <w:qFormat/>
    <w:rsid w:val="00F0492D"/>
    <w:rPr>
      <w:rFonts w:ascii="Times New Roman" w:eastAsia="Times New Roman" w:hAnsi="Times New Roman"/>
      <w:lang w:val="en-GB" w:eastAsia="en-GB"/>
    </w:rPr>
  </w:style>
  <w:style w:type="character" w:customStyle="1" w:styleId="TAL0">
    <w:name w:val="TAL (文字)"/>
    <w:qFormat/>
    <w:rsid w:val="00F0492D"/>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qFormat/>
    <w:rsid w:val="00F0492D"/>
    <w:rPr>
      <w:rFonts w:ascii="Arial" w:hAnsi="Arial"/>
      <w:sz w:val="22"/>
      <w:lang w:val="en-GB" w:eastAsia="en-US"/>
    </w:rPr>
  </w:style>
  <w:style w:type="character" w:customStyle="1" w:styleId="B2Char1">
    <w:name w:val="B2 Char1"/>
    <w:qFormat/>
    <w:rsid w:val="00F0492D"/>
    <w:rPr>
      <w:rFonts w:ascii="Times New Roman" w:hAnsi="Times New Roman"/>
      <w:lang w:val="en-GB" w:eastAsia="en-US"/>
    </w:rPr>
  </w:style>
  <w:style w:type="character" w:customStyle="1" w:styleId="EditorsNoteCarCar">
    <w:name w:val="Editor's Note Car Car"/>
    <w:qFormat/>
    <w:rsid w:val="00F0492D"/>
    <w:rPr>
      <w:rFonts w:ascii="Times New Roman" w:hAnsi="Times New Roman"/>
      <w:color w:val="FF0000"/>
      <w:lang w:val="en-GB" w:eastAsia="en-US"/>
    </w:rPr>
  </w:style>
  <w:style w:type="paragraph" w:customStyle="1" w:styleId="Default">
    <w:name w:val="Default"/>
    <w:qFormat/>
    <w:rsid w:val="00F0492D"/>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a0"/>
    <w:qFormat/>
    <w:rsid w:val="00F0492D"/>
  </w:style>
  <w:style w:type="table" w:styleId="afd">
    <w:name w:val="Table Grid"/>
    <w:aliases w:val="SGS Table Basic 1"/>
    <w:basedOn w:val="a1"/>
    <w:qFormat/>
    <w:rsid w:val="00F0492D"/>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uiPriority w:val="99"/>
    <w:unhideWhenUsed/>
    <w:rsid w:val="00F0492D"/>
    <w:rPr>
      <w:color w:val="808080"/>
      <w:shd w:val="clear" w:color="auto" w:fill="E6E6E6"/>
    </w:rPr>
  </w:style>
  <w:style w:type="paragraph" w:customStyle="1" w:styleId="B1">
    <w:name w:val="B1+"/>
    <w:basedOn w:val="B10"/>
    <w:link w:val="B1Car"/>
    <w:qFormat/>
    <w:rsid w:val="00F0492D"/>
    <w:pPr>
      <w:numPr>
        <w:numId w:val="11"/>
      </w:numPr>
      <w:overflowPunct w:val="0"/>
      <w:autoSpaceDE w:val="0"/>
      <w:autoSpaceDN w:val="0"/>
      <w:adjustRightInd w:val="0"/>
      <w:textAlignment w:val="baseline"/>
    </w:pPr>
    <w:rPr>
      <w:rFonts w:eastAsia="SimSun"/>
      <w:lang w:eastAsia="x-none"/>
    </w:rPr>
  </w:style>
  <w:style w:type="character" w:styleId="aff">
    <w:name w:val="Subtle Reference"/>
    <w:uiPriority w:val="31"/>
    <w:qFormat/>
    <w:rsid w:val="00F0492D"/>
    <w:rPr>
      <w:smallCaps/>
      <w:color w:val="5A5A5A"/>
    </w:rPr>
  </w:style>
  <w:style w:type="paragraph" w:customStyle="1" w:styleId="B20">
    <w:name w:val="B2+"/>
    <w:basedOn w:val="B2"/>
    <w:qFormat/>
    <w:rsid w:val="00F0492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0492D"/>
    <w:pPr>
      <w:numPr>
        <w:numId w:val="12"/>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F0492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F0492D"/>
    <w:pPr>
      <w:numPr>
        <w:numId w:val="13"/>
      </w:numPr>
      <w:overflowPunct w:val="0"/>
      <w:autoSpaceDE w:val="0"/>
      <w:autoSpaceDN w:val="0"/>
      <w:adjustRightInd w:val="0"/>
      <w:textAlignment w:val="baseline"/>
    </w:pPr>
    <w:rPr>
      <w:rFonts w:eastAsia="SimSun"/>
      <w:lang w:eastAsia="en-GB"/>
    </w:rPr>
  </w:style>
  <w:style w:type="paragraph" w:customStyle="1" w:styleId="FL">
    <w:name w:val="FL"/>
    <w:basedOn w:val="a"/>
    <w:qFormat/>
    <w:rsid w:val="00F0492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F0492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F0492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paragraph" w:styleId="Web">
    <w:name w:val="Normal (Web)"/>
    <w:basedOn w:val="a"/>
    <w:unhideWhenUsed/>
    <w:qFormat/>
    <w:rsid w:val="00F0492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aff0">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1"/>
    <w:uiPriority w:val="35"/>
    <w:unhideWhenUsed/>
    <w:qFormat/>
    <w:rsid w:val="00F0492D"/>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F0492D"/>
    <w:rPr>
      <w:rFonts w:ascii="TimesNewRomanPSMT" w:hAnsi="TimesNewRomanPSMT" w:hint="default"/>
      <w:b w:val="0"/>
      <w:bCs w:val="0"/>
      <w:i w:val="0"/>
      <w:iCs w:val="0"/>
      <w:color w:val="000000"/>
      <w:sz w:val="20"/>
      <w:szCs w:val="20"/>
    </w:rPr>
  </w:style>
  <w:style w:type="character" w:customStyle="1" w:styleId="CRCoverPageChar">
    <w:name w:val="CR Cover Page Char"/>
    <w:qFormat/>
    <w:rsid w:val="00F0492D"/>
    <w:rPr>
      <w:rFonts w:ascii="Arial" w:hAnsi="Arial"/>
      <w:lang w:val="en-GB" w:eastAsia="en-US" w:bidi="ar-SA"/>
    </w:rPr>
  </w:style>
  <w:style w:type="paragraph" w:styleId="aff2">
    <w:name w:val="List Paragraph"/>
    <w:aliases w:val="- Bullets,목록 단락,?? ??,?????,????,Lista1,?? ?목록 단락 Char,¥ê¥¹¥È¶ÎÂä Char,清單段落1,¥¨º¥¹¥È¶ÎÂä Char,列表段落,R4_bullets,列表段落1,—ño’i—Ž,¥¡¡¡¡ì¬º¥¹¥È¶ÎÂä,ÁÐ³ö¶ÎÂä,¥ê¥¹¥È¶ÎÂä,1st level - Bullet List Paragraph,Lettre d'introduction,Paragrafo elen"/>
    <w:basedOn w:val="a"/>
    <w:link w:val="aff3"/>
    <w:uiPriority w:val="34"/>
    <w:qFormat/>
    <w:rsid w:val="00F0492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aff1">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0"/>
    <w:uiPriority w:val="35"/>
    <w:qFormat/>
    <w:rsid w:val="00F0492D"/>
    <w:rPr>
      <w:rFonts w:ascii="Times New Roman" w:eastAsia="SimSun" w:hAnsi="Times New Roman"/>
      <w:b/>
      <w:bCs/>
      <w:lang w:val="en-GB" w:eastAsia="en-GB"/>
    </w:rPr>
  </w:style>
  <w:style w:type="character" w:customStyle="1" w:styleId="GuidanceChar">
    <w:name w:val="Guidance Char"/>
    <w:link w:val="Guidance"/>
    <w:qFormat/>
    <w:rsid w:val="00F0492D"/>
    <w:rPr>
      <w:rFonts w:ascii="Times New Roman" w:eastAsia="Times New Roman" w:hAnsi="Times New Roman"/>
      <w:i/>
      <w:color w:val="0000FF"/>
      <w:lang w:val="en-GB" w:eastAsia="en-GB"/>
    </w:rPr>
  </w:style>
  <w:style w:type="character" w:styleId="HTML">
    <w:name w:val="HTML Acronym"/>
    <w:uiPriority w:val="99"/>
    <w:unhideWhenUsed/>
    <w:qFormat/>
    <w:rsid w:val="00F0492D"/>
  </w:style>
  <w:style w:type="paragraph" w:customStyle="1" w:styleId="ZK">
    <w:name w:val="ZK"/>
    <w:qFormat/>
    <w:rsid w:val="00F0492D"/>
    <w:pPr>
      <w:spacing w:after="240" w:line="240" w:lineRule="atLeast"/>
      <w:ind w:left="1191" w:right="113" w:hanging="1191"/>
    </w:pPr>
    <w:rPr>
      <w:rFonts w:ascii="Times New Roman" w:hAnsi="Times New Roman"/>
      <w:lang w:val="en-GB" w:eastAsia="en-US"/>
    </w:rPr>
  </w:style>
  <w:style w:type="paragraph" w:customStyle="1" w:styleId="ZC">
    <w:name w:val="ZC"/>
    <w:qFormat/>
    <w:rsid w:val="00F0492D"/>
    <w:pPr>
      <w:spacing w:line="360" w:lineRule="atLeast"/>
      <w:jc w:val="center"/>
    </w:pPr>
    <w:rPr>
      <w:rFonts w:ascii="Times New Roman" w:hAnsi="Times New Roman"/>
      <w:lang w:val="en-GB" w:eastAsia="en-US"/>
    </w:rPr>
  </w:style>
  <w:style w:type="paragraph" w:customStyle="1" w:styleId="29">
    <w:name w:val="修订2"/>
    <w:hidden/>
    <w:qFormat/>
    <w:rsid w:val="00F0492D"/>
    <w:rPr>
      <w:rFonts w:ascii="Times New Roman" w:eastAsia="Batang" w:hAnsi="Times New Roman"/>
      <w:lang w:val="en-GB" w:eastAsia="en-US"/>
    </w:rPr>
  </w:style>
  <w:style w:type="character" w:customStyle="1" w:styleId="CharChar4">
    <w:name w:val="Char Char4"/>
    <w:qFormat/>
    <w:rsid w:val="00F0492D"/>
    <w:rPr>
      <w:rFonts w:ascii="Arial" w:hAnsi="Arial"/>
      <w:sz w:val="24"/>
      <w:lang w:val="en-GB" w:eastAsia="en-US" w:bidi="ar-SA"/>
    </w:rPr>
  </w:style>
  <w:style w:type="character" w:customStyle="1" w:styleId="CharChar3">
    <w:name w:val="Char Char3"/>
    <w:qFormat/>
    <w:rsid w:val="00F0492D"/>
    <w:rPr>
      <w:rFonts w:ascii="Arial" w:hAnsi="Arial"/>
      <w:sz w:val="22"/>
      <w:lang w:val="en-GB" w:eastAsia="en-US" w:bidi="ar-SA"/>
    </w:rPr>
  </w:style>
  <w:style w:type="character" w:customStyle="1" w:styleId="CharChar2">
    <w:name w:val="Char Char2"/>
    <w:qFormat/>
    <w:rsid w:val="00F0492D"/>
    <w:rPr>
      <w:rFonts w:ascii="Arial" w:hAnsi="Arial"/>
      <w:lang w:val="en-GB" w:eastAsia="en-US" w:bidi="ar-SA"/>
    </w:rPr>
  </w:style>
  <w:style w:type="character" w:customStyle="1" w:styleId="CharChar5">
    <w:name w:val="Char Char5"/>
    <w:qFormat/>
    <w:rsid w:val="00F0492D"/>
    <w:rPr>
      <w:rFonts w:ascii="Arial" w:hAnsi="Arial"/>
      <w:sz w:val="28"/>
      <w:lang w:val="en-GB" w:eastAsia="en-US" w:bidi="ar-SA"/>
    </w:rPr>
  </w:style>
  <w:style w:type="paragraph" w:customStyle="1" w:styleId="StyleTAC">
    <w:name w:val="Style TAC +"/>
    <w:basedOn w:val="TAC"/>
    <w:next w:val="TAC"/>
    <w:link w:val="StyleTACChar"/>
    <w:autoRedefine/>
    <w:qFormat/>
    <w:rsid w:val="00F0492D"/>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qFormat/>
    <w:rsid w:val="00F0492D"/>
    <w:rPr>
      <w:rFonts w:ascii="Arial" w:eastAsia="SimSun" w:hAnsi="Arial"/>
      <w:kern w:val="2"/>
      <w:sz w:val="18"/>
      <w:lang w:val="en-GB" w:eastAsia="ko-KR"/>
    </w:rPr>
  </w:style>
  <w:style w:type="character" w:customStyle="1" w:styleId="B1Char1">
    <w:name w:val="B1 Char1"/>
    <w:qFormat/>
    <w:rsid w:val="00F0492D"/>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0492D"/>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F0492D"/>
    <w:rPr>
      <w:rFonts w:ascii="Arial" w:hAnsi="Arial"/>
      <w:sz w:val="24"/>
      <w:lang w:val="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5"/>
    <w:uiPriority w:val="99"/>
    <w:qFormat/>
    <w:rsid w:val="00F0492D"/>
    <w:pPr>
      <w:overflowPunct w:val="0"/>
      <w:autoSpaceDE w:val="0"/>
      <w:autoSpaceDN w:val="0"/>
      <w:adjustRightInd w:val="0"/>
      <w:textAlignment w:val="baseline"/>
    </w:pPr>
    <w:rPr>
      <w:rFonts w:ascii="Arial" w:eastAsia="Times New Roman" w:hAnsi="Arial"/>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4"/>
    <w:uiPriority w:val="99"/>
    <w:qFormat/>
    <w:rsid w:val="00F0492D"/>
    <w:rPr>
      <w:rFonts w:ascii="Arial" w:eastAsia="Times New Roman"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0492D"/>
    <w:rPr>
      <w:rFonts w:ascii="Arial" w:hAnsi="Arial"/>
      <w:sz w:val="32"/>
      <w:lang w:val="en-GB"/>
    </w:rPr>
  </w:style>
  <w:style w:type="paragraph" w:customStyle="1" w:styleId="45">
    <w:name w:val="(文字) (文字)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1"/>
    <w:next w:val="a"/>
    <w:qFormat/>
    <w:rsid w:val="00F0492D"/>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0492D"/>
    <w:rPr>
      <w:rFonts w:ascii="Arial" w:hAnsi="Arial"/>
      <w:sz w:val="36"/>
      <w:lang w:val="en-GB"/>
    </w:rPr>
  </w:style>
  <w:style w:type="paragraph" w:styleId="aff6">
    <w:name w:val="index heading"/>
    <w:basedOn w:val="a"/>
    <w:next w:val="a"/>
    <w:qFormat/>
    <w:rsid w:val="00F049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f7">
    <w:name w:val="Plain Text"/>
    <w:basedOn w:val="a"/>
    <w:link w:val="aff8"/>
    <w:qFormat/>
    <w:rsid w:val="00F0492D"/>
    <w:pPr>
      <w:overflowPunct w:val="0"/>
      <w:autoSpaceDE w:val="0"/>
      <w:autoSpaceDN w:val="0"/>
      <w:adjustRightInd w:val="0"/>
      <w:textAlignment w:val="baseline"/>
    </w:pPr>
    <w:rPr>
      <w:rFonts w:ascii="Courier New" w:eastAsia="Times New Roman" w:hAnsi="Courier New"/>
      <w:lang w:val="nb-NO" w:eastAsia="ja-JP"/>
    </w:rPr>
  </w:style>
  <w:style w:type="character" w:customStyle="1" w:styleId="aff8">
    <w:name w:val="書式なし (文字)"/>
    <w:basedOn w:val="a0"/>
    <w:link w:val="aff7"/>
    <w:qFormat/>
    <w:rsid w:val="00F0492D"/>
    <w:rPr>
      <w:rFonts w:ascii="Courier New" w:eastAsia="Times New Roman" w:hAnsi="Courier New"/>
      <w:lang w:val="nb-NO" w:eastAsia="ja-JP"/>
    </w:rPr>
  </w:style>
  <w:style w:type="paragraph" w:styleId="2a">
    <w:name w:val="Body Text 2"/>
    <w:basedOn w:val="a"/>
    <w:link w:val="2b"/>
    <w:uiPriority w:val="99"/>
    <w:qFormat/>
    <w:rsid w:val="00F0492D"/>
    <w:pPr>
      <w:overflowPunct w:val="0"/>
      <w:autoSpaceDE w:val="0"/>
      <w:autoSpaceDN w:val="0"/>
      <w:adjustRightInd w:val="0"/>
      <w:textAlignment w:val="baseline"/>
    </w:pPr>
    <w:rPr>
      <w:rFonts w:eastAsia="Times New Roman"/>
      <w:i/>
      <w:lang w:eastAsia="en-GB"/>
    </w:rPr>
  </w:style>
  <w:style w:type="character" w:customStyle="1" w:styleId="2b">
    <w:name w:val="本文 2 (文字)"/>
    <w:basedOn w:val="a0"/>
    <w:link w:val="2a"/>
    <w:uiPriority w:val="99"/>
    <w:qFormat/>
    <w:rsid w:val="00F0492D"/>
    <w:rPr>
      <w:rFonts w:ascii="Times New Roman" w:eastAsia="Times New Roman" w:hAnsi="Times New Roman"/>
      <w:i/>
      <w:lang w:val="en-GB" w:eastAsia="en-GB"/>
    </w:rPr>
  </w:style>
  <w:style w:type="paragraph" w:styleId="37">
    <w:name w:val="Body Text 3"/>
    <w:basedOn w:val="a"/>
    <w:link w:val="38"/>
    <w:uiPriority w:val="99"/>
    <w:qFormat/>
    <w:rsid w:val="00F0492D"/>
    <w:pPr>
      <w:keepNext/>
      <w:keepLines/>
      <w:overflowPunct w:val="0"/>
      <w:autoSpaceDE w:val="0"/>
      <w:autoSpaceDN w:val="0"/>
      <w:adjustRightInd w:val="0"/>
      <w:textAlignment w:val="baseline"/>
    </w:pPr>
    <w:rPr>
      <w:rFonts w:eastAsia="Osaka"/>
      <w:color w:val="000000"/>
      <w:lang w:eastAsia="en-GB"/>
    </w:rPr>
  </w:style>
  <w:style w:type="character" w:customStyle="1" w:styleId="38">
    <w:name w:val="本文 3 (文字)"/>
    <w:basedOn w:val="a0"/>
    <w:link w:val="37"/>
    <w:uiPriority w:val="99"/>
    <w:qFormat/>
    <w:rsid w:val="00F0492D"/>
    <w:rPr>
      <w:rFonts w:ascii="Times New Roman" w:eastAsia="Osaka" w:hAnsi="Times New Roman"/>
      <w:color w:val="000000"/>
      <w:lang w:val="en-GB" w:eastAsia="en-GB"/>
    </w:rPr>
  </w:style>
  <w:style w:type="character" w:styleId="aff9">
    <w:name w:val="page number"/>
    <w:basedOn w:val="a0"/>
    <w:qFormat/>
    <w:rsid w:val="00F0492D"/>
  </w:style>
  <w:style w:type="paragraph" w:customStyle="1" w:styleId="CharCharCharCharChar">
    <w:name w:val="Char Char Char Char Char"/>
    <w:semiHidden/>
    <w:qFormat/>
    <w:rsid w:val="00F0492D"/>
    <w:pPr>
      <w:keepNext/>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a0"/>
    <w:qFormat/>
    <w:rsid w:val="00F0492D"/>
  </w:style>
  <w:style w:type="paragraph" w:customStyle="1" w:styleId="CharCharChar">
    <w:name w:val="Char Char Char"/>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F0492D"/>
    <w:rPr>
      <w:lang w:val="en-GB" w:eastAsia="ja-JP" w:bidi="ar-SA"/>
    </w:rPr>
  </w:style>
  <w:style w:type="paragraph" w:customStyle="1" w:styleId="1Char">
    <w:name w:val="(文字) (文字)1 Char (文字) (文字)"/>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F049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0492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F04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04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0492D"/>
    <w:rPr>
      <w:rFonts w:ascii="Arial" w:hAnsi="Arial"/>
      <w:sz w:val="32"/>
      <w:lang w:val="en-GB" w:eastAsia="ja-JP" w:bidi="ar-SA"/>
    </w:rPr>
  </w:style>
  <w:style w:type="character" w:customStyle="1" w:styleId="AndreaLeonardi">
    <w:name w:val="Andrea Leonardi"/>
    <w:semiHidden/>
    <w:qFormat/>
    <w:rsid w:val="00F0492D"/>
    <w:rPr>
      <w:rFonts w:ascii="Arial" w:hAnsi="Arial" w:cs="Arial"/>
      <w:color w:val="auto"/>
      <w:sz w:val="20"/>
      <w:szCs w:val="20"/>
    </w:rPr>
  </w:style>
  <w:style w:type="character" w:customStyle="1" w:styleId="NOCharChar">
    <w:name w:val="NO Char Char"/>
    <w:qFormat/>
    <w:rsid w:val="00F0492D"/>
    <w:rPr>
      <w:lang w:val="en-GB" w:eastAsia="en-US" w:bidi="ar-SA"/>
    </w:rPr>
  </w:style>
  <w:style w:type="character" w:customStyle="1" w:styleId="NOZchn">
    <w:name w:val="NO Zchn"/>
    <w:qFormat/>
    <w:rsid w:val="00F0492D"/>
    <w:rPr>
      <w:lang w:val="en-GB" w:eastAsia="en-US" w:bidi="ar-SA"/>
    </w:rPr>
  </w:style>
  <w:style w:type="paragraph" w:customStyle="1" w:styleId="CharCharCharCharCharChar">
    <w:name w:val="Char Char Char Char Char Char"/>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a">
    <w:name w:val="(文字) (文字)"/>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F0492D"/>
    <w:rPr>
      <w:rFonts w:ascii="Arial" w:hAnsi="Arial"/>
      <w:sz w:val="36"/>
      <w:lang w:val="en-GB" w:eastAsia="en-US" w:bidi="ar-SA"/>
    </w:rPr>
  </w:style>
  <w:style w:type="paragraph" w:customStyle="1" w:styleId="ZchnZchn1">
    <w:name w:val="Zchn Zchn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0492D"/>
    <w:rPr>
      <w:rFonts w:ascii="Arial" w:hAnsi="Arial"/>
      <w:sz w:val="32"/>
      <w:lang w:val="en-GB" w:eastAsia="en-US" w:bidi="ar-SA"/>
    </w:rPr>
  </w:style>
  <w:style w:type="paragraph" w:customStyle="1" w:styleId="2c">
    <w:name w:val="(文字) (文字)2"/>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0492D"/>
    <w:rPr>
      <w:rFonts w:ascii="Arial" w:hAnsi="Arial"/>
      <w:sz w:val="32"/>
      <w:lang w:val="en-GB" w:eastAsia="en-US" w:bidi="ar-SA"/>
    </w:rPr>
  </w:style>
  <w:style w:type="paragraph" w:customStyle="1" w:styleId="39">
    <w:name w:val="(文字) (文字)3"/>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0492D"/>
    <w:rPr>
      <w:rFonts w:ascii="Arial" w:hAnsi="Arial"/>
      <w:lang w:val="en-GB" w:eastAsia="en-US" w:bidi="ar-SA"/>
    </w:rPr>
  </w:style>
  <w:style w:type="paragraph" w:customStyle="1" w:styleId="13">
    <w:name w:val="(文字) (文字)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
    <w:link w:val="2e"/>
    <w:qFormat/>
    <w:rsid w:val="00F0492D"/>
    <w:pPr>
      <w:overflowPunct w:val="0"/>
      <w:autoSpaceDE w:val="0"/>
      <w:autoSpaceDN w:val="0"/>
      <w:adjustRightInd w:val="0"/>
      <w:ind w:leftChars="100" w:left="400" w:hangingChars="100" w:hanging="200"/>
      <w:textAlignment w:val="baseline"/>
    </w:pPr>
    <w:rPr>
      <w:rFonts w:eastAsia="Times New Roman"/>
      <w:lang w:eastAsia="en-GB"/>
    </w:rPr>
  </w:style>
  <w:style w:type="character" w:customStyle="1" w:styleId="2e">
    <w:name w:val="本文インデント 2 (文字)"/>
    <w:basedOn w:val="a0"/>
    <w:link w:val="2d"/>
    <w:qFormat/>
    <w:rsid w:val="00F0492D"/>
    <w:rPr>
      <w:rFonts w:ascii="Times New Roman" w:eastAsia="Times New Roman" w:hAnsi="Times New Roman"/>
      <w:lang w:val="en-GB" w:eastAsia="en-GB"/>
    </w:rPr>
  </w:style>
  <w:style w:type="paragraph" w:styleId="affb">
    <w:name w:val="Normal Indent"/>
    <w:aliases w:val="d"/>
    <w:basedOn w:val="a"/>
    <w:qFormat/>
    <w:rsid w:val="00F0492D"/>
    <w:pPr>
      <w:overflowPunct w:val="0"/>
      <w:autoSpaceDE w:val="0"/>
      <w:autoSpaceDN w:val="0"/>
      <w:adjustRightInd w:val="0"/>
      <w:spacing w:after="0"/>
      <w:ind w:left="851"/>
      <w:textAlignment w:val="baseline"/>
    </w:pPr>
    <w:rPr>
      <w:rFonts w:eastAsia="Times New Roman"/>
      <w:lang w:val="it-IT" w:eastAsia="en-GB"/>
    </w:rPr>
  </w:style>
  <w:style w:type="paragraph" w:styleId="54">
    <w:name w:val="List Number 5"/>
    <w:basedOn w:val="a"/>
    <w:qFormat/>
    <w:rsid w:val="00F0492D"/>
    <w:pPr>
      <w:tabs>
        <w:tab w:val="num" w:pos="851"/>
        <w:tab w:val="num" w:pos="1800"/>
      </w:tabs>
      <w:overflowPunct w:val="0"/>
      <w:autoSpaceDE w:val="0"/>
      <w:autoSpaceDN w:val="0"/>
      <w:adjustRightInd w:val="0"/>
      <w:ind w:left="1800" w:hanging="851"/>
      <w:textAlignment w:val="baseline"/>
    </w:pPr>
    <w:rPr>
      <w:rFonts w:eastAsia="Times New Roman"/>
      <w:lang w:eastAsia="en-GB"/>
    </w:rPr>
  </w:style>
  <w:style w:type="paragraph" w:styleId="3">
    <w:name w:val="List Number 3"/>
    <w:basedOn w:val="a"/>
    <w:uiPriority w:val="99"/>
    <w:qFormat/>
    <w:rsid w:val="00F0492D"/>
    <w:pPr>
      <w:numPr>
        <w:numId w:val="15"/>
      </w:numPr>
      <w:tabs>
        <w:tab w:val="num" w:pos="926"/>
      </w:tabs>
      <w:overflowPunct w:val="0"/>
      <w:autoSpaceDE w:val="0"/>
      <w:autoSpaceDN w:val="0"/>
      <w:adjustRightInd w:val="0"/>
      <w:ind w:left="926"/>
      <w:textAlignment w:val="baseline"/>
    </w:pPr>
    <w:rPr>
      <w:rFonts w:eastAsia="Times New Roman"/>
      <w:lang w:eastAsia="en-GB"/>
    </w:rPr>
  </w:style>
  <w:style w:type="paragraph" w:styleId="4">
    <w:name w:val="List Number 4"/>
    <w:basedOn w:val="a"/>
    <w:qFormat/>
    <w:rsid w:val="00F0492D"/>
    <w:pPr>
      <w:numPr>
        <w:numId w:val="14"/>
      </w:numPr>
      <w:tabs>
        <w:tab w:val="num" w:pos="1209"/>
      </w:tabs>
      <w:overflowPunct w:val="0"/>
      <w:autoSpaceDE w:val="0"/>
      <w:autoSpaceDN w:val="0"/>
      <w:adjustRightInd w:val="0"/>
      <w:ind w:left="1209"/>
      <w:textAlignment w:val="baseline"/>
    </w:pPr>
    <w:rPr>
      <w:rFonts w:eastAsia="Times New Roman"/>
      <w:lang w:eastAsia="en-GB"/>
    </w:rPr>
  </w:style>
  <w:style w:type="character" w:styleId="affc">
    <w:name w:val="Strong"/>
    <w:aliases w:val="Level 2"/>
    <w:uiPriority w:val="22"/>
    <w:qFormat/>
    <w:rsid w:val="00F0492D"/>
    <w:rPr>
      <w:b/>
      <w:bCs/>
    </w:rPr>
  </w:style>
  <w:style w:type="character" w:customStyle="1" w:styleId="CharChar7">
    <w:name w:val="Char Char7"/>
    <w:qFormat/>
    <w:rsid w:val="00F0492D"/>
    <w:rPr>
      <w:rFonts w:ascii="Tahoma" w:hAnsi="Tahoma" w:cs="Tahoma"/>
      <w:shd w:val="clear" w:color="auto" w:fill="000080"/>
      <w:lang w:val="en-GB" w:eastAsia="en-US"/>
    </w:rPr>
  </w:style>
  <w:style w:type="character" w:customStyle="1" w:styleId="ZchnZchn5">
    <w:name w:val="Zchn Zchn5"/>
    <w:qFormat/>
    <w:rsid w:val="00F0492D"/>
    <w:rPr>
      <w:rFonts w:ascii="Courier New" w:eastAsia="Batang" w:hAnsi="Courier New"/>
      <w:lang w:val="nb-NO" w:eastAsia="en-US" w:bidi="ar-SA"/>
    </w:rPr>
  </w:style>
  <w:style w:type="character" w:customStyle="1" w:styleId="CharChar10">
    <w:name w:val="Char Char10"/>
    <w:qFormat/>
    <w:rsid w:val="00F0492D"/>
    <w:rPr>
      <w:rFonts w:ascii="Times New Roman" w:hAnsi="Times New Roman"/>
      <w:lang w:val="en-GB" w:eastAsia="en-US"/>
    </w:rPr>
  </w:style>
  <w:style w:type="character" w:customStyle="1" w:styleId="CharChar9">
    <w:name w:val="Char Char9"/>
    <w:qFormat/>
    <w:rsid w:val="00F0492D"/>
    <w:rPr>
      <w:rFonts w:ascii="Tahoma" w:hAnsi="Tahoma" w:cs="Tahoma"/>
      <w:sz w:val="16"/>
      <w:szCs w:val="16"/>
      <w:lang w:val="en-GB" w:eastAsia="en-US"/>
    </w:rPr>
  </w:style>
  <w:style w:type="character" w:customStyle="1" w:styleId="CharChar8">
    <w:name w:val="Char Char8"/>
    <w:semiHidden/>
    <w:qFormat/>
    <w:rsid w:val="00F0492D"/>
    <w:rPr>
      <w:rFonts w:ascii="Times New Roman" w:hAnsi="Times New Roman"/>
      <w:b/>
      <w:bCs/>
      <w:lang w:val="en-GB" w:eastAsia="en-US"/>
    </w:rPr>
  </w:style>
  <w:style w:type="paragraph" w:styleId="affd">
    <w:name w:val="endnote text"/>
    <w:basedOn w:val="a"/>
    <w:link w:val="affe"/>
    <w:qFormat/>
    <w:rsid w:val="00F0492D"/>
    <w:pPr>
      <w:overflowPunct w:val="0"/>
      <w:autoSpaceDE w:val="0"/>
      <w:autoSpaceDN w:val="0"/>
      <w:adjustRightInd w:val="0"/>
      <w:snapToGrid w:val="0"/>
      <w:textAlignment w:val="baseline"/>
    </w:pPr>
    <w:rPr>
      <w:rFonts w:eastAsia="SimSun"/>
      <w:lang w:eastAsia="en-GB"/>
    </w:rPr>
  </w:style>
  <w:style w:type="character" w:customStyle="1" w:styleId="affe">
    <w:name w:val="文末脚注文字列 (文字)"/>
    <w:basedOn w:val="a0"/>
    <w:link w:val="affd"/>
    <w:qFormat/>
    <w:rsid w:val="00F0492D"/>
    <w:rPr>
      <w:rFonts w:ascii="Times New Roman" w:eastAsia="SimSun" w:hAnsi="Times New Roman"/>
      <w:lang w:val="en-GB" w:eastAsia="en-GB"/>
    </w:rPr>
  </w:style>
  <w:style w:type="character" w:styleId="afff">
    <w:name w:val="endnote reference"/>
    <w:qFormat/>
    <w:rsid w:val="00F0492D"/>
    <w:rPr>
      <w:vertAlign w:val="superscript"/>
    </w:rPr>
  </w:style>
  <w:style w:type="paragraph" w:styleId="afff0">
    <w:name w:val="Title"/>
    <w:aliases w:val="Section Header"/>
    <w:basedOn w:val="a"/>
    <w:next w:val="a"/>
    <w:link w:val="afff1"/>
    <w:uiPriority w:val="10"/>
    <w:qFormat/>
    <w:rsid w:val="00F0492D"/>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afff1">
    <w:name w:val="表題 (文字)"/>
    <w:aliases w:val="Section Header (文字)"/>
    <w:basedOn w:val="a0"/>
    <w:link w:val="afff0"/>
    <w:uiPriority w:val="10"/>
    <w:qFormat/>
    <w:rsid w:val="00F0492D"/>
    <w:rPr>
      <w:rFonts w:ascii="Courier New" w:eastAsia="Times New Roman" w:hAnsi="Courier New"/>
      <w:lang w:val="nb-NO" w:eastAsia="en-GB"/>
    </w:rPr>
  </w:style>
  <w:style w:type="paragraph" w:styleId="afff2">
    <w:name w:val="Date"/>
    <w:basedOn w:val="a"/>
    <w:next w:val="a"/>
    <w:link w:val="afff3"/>
    <w:qFormat/>
    <w:rsid w:val="00F0492D"/>
    <w:pPr>
      <w:overflowPunct w:val="0"/>
      <w:autoSpaceDE w:val="0"/>
      <w:autoSpaceDN w:val="0"/>
      <w:adjustRightInd w:val="0"/>
      <w:textAlignment w:val="baseline"/>
    </w:pPr>
    <w:rPr>
      <w:rFonts w:eastAsia="Times New Roman"/>
      <w:lang w:eastAsia="en-GB"/>
    </w:rPr>
  </w:style>
  <w:style w:type="character" w:customStyle="1" w:styleId="afff3">
    <w:name w:val="日付 (文字)"/>
    <w:basedOn w:val="a0"/>
    <w:link w:val="afff2"/>
    <w:qFormat/>
    <w:rsid w:val="00F0492D"/>
    <w:rPr>
      <w:rFonts w:ascii="Times New Roman" w:eastAsia="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0492D"/>
    <w:rPr>
      <w:rFonts w:ascii="Arial" w:hAnsi="Arial"/>
      <w:sz w:val="24"/>
      <w:lang w:val="en-GB"/>
    </w:rPr>
  </w:style>
  <w:style w:type="paragraph" w:customStyle="1" w:styleId="AutoCorrect">
    <w:name w:val="AutoCorrect"/>
    <w:qFormat/>
    <w:rsid w:val="00F0492D"/>
    <w:rPr>
      <w:rFonts w:ascii="Times New Roman" w:eastAsia="Times New Roman" w:hAnsi="Times New Roman"/>
      <w:sz w:val="24"/>
      <w:szCs w:val="24"/>
      <w:lang w:val="en-GB" w:eastAsia="ko-KR"/>
    </w:rPr>
  </w:style>
  <w:style w:type="paragraph" w:customStyle="1" w:styleId="-PAGE-">
    <w:name w:val="- PAGE -"/>
    <w:qFormat/>
    <w:rsid w:val="00F0492D"/>
    <w:rPr>
      <w:rFonts w:ascii="Times New Roman" w:eastAsia="Times New Roman" w:hAnsi="Times New Roman"/>
      <w:sz w:val="24"/>
      <w:szCs w:val="24"/>
      <w:lang w:val="en-GB" w:eastAsia="ko-KR"/>
    </w:rPr>
  </w:style>
  <w:style w:type="paragraph" w:customStyle="1" w:styleId="PageXofY">
    <w:name w:val="Page X of Y"/>
    <w:qFormat/>
    <w:rsid w:val="00F0492D"/>
    <w:rPr>
      <w:rFonts w:ascii="Times New Roman" w:eastAsia="Times New Roman" w:hAnsi="Times New Roman"/>
      <w:sz w:val="24"/>
      <w:szCs w:val="24"/>
      <w:lang w:val="en-GB" w:eastAsia="ko-KR"/>
    </w:rPr>
  </w:style>
  <w:style w:type="paragraph" w:customStyle="1" w:styleId="Createdby">
    <w:name w:val="Created by"/>
    <w:qFormat/>
    <w:rsid w:val="00F0492D"/>
    <w:rPr>
      <w:rFonts w:ascii="Times New Roman" w:eastAsia="Times New Roman" w:hAnsi="Times New Roman"/>
      <w:sz w:val="24"/>
      <w:szCs w:val="24"/>
      <w:lang w:val="en-GB" w:eastAsia="ko-KR"/>
    </w:rPr>
  </w:style>
  <w:style w:type="paragraph" w:customStyle="1" w:styleId="Createdon">
    <w:name w:val="Created on"/>
    <w:qFormat/>
    <w:rsid w:val="00F0492D"/>
    <w:rPr>
      <w:rFonts w:ascii="Times New Roman" w:eastAsia="Times New Roman" w:hAnsi="Times New Roman"/>
      <w:sz w:val="24"/>
      <w:szCs w:val="24"/>
      <w:lang w:val="en-GB" w:eastAsia="ko-KR"/>
    </w:rPr>
  </w:style>
  <w:style w:type="paragraph" w:customStyle="1" w:styleId="Lastprinted">
    <w:name w:val="Last printed"/>
    <w:qFormat/>
    <w:rsid w:val="00F0492D"/>
    <w:rPr>
      <w:rFonts w:ascii="Times New Roman" w:eastAsia="Times New Roman" w:hAnsi="Times New Roman"/>
      <w:sz w:val="24"/>
      <w:szCs w:val="24"/>
      <w:lang w:val="en-GB" w:eastAsia="ko-KR"/>
    </w:rPr>
  </w:style>
  <w:style w:type="paragraph" w:customStyle="1" w:styleId="Lastsavedby">
    <w:name w:val="Last saved by"/>
    <w:qFormat/>
    <w:rsid w:val="00F0492D"/>
    <w:rPr>
      <w:rFonts w:ascii="Times New Roman" w:eastAsia="Times New Roman" w:hAnsi="Times New Roman"/>
      <w:sz w:val="24"/>
      <w:szCs w:val="24"/>
      <w:lang w:val="en-GB" w:eastAsia="ko-KR"/>
    </w:rPr>
  </w:style>
  <w:style w:type="paragraph" w:customStyle="1" w:styleId="Filename">
    <w:name w:val="Filename"/>
    <w:qFormat/>
    <w:rsid w:val="00F0492D"/>
    <w:rPr>
      <w:rFonts w:ascii="Times New Roman" w:eastAsia="Times New Roman" w:hAnsi="Times New Roman"/>
      <w:sz w:val="24"/>
      <w:szCs w:val="24"/>
      <w:lang w:val="en-GB" w:eastAsia="ko-KR"/>
    </w:rPr>
  </w:style>
  <w:style w:type="paragraph" w:customStyle="1" w:styleId="Filenameandpath">
    <w:name w:val="Filename and path"/>
    <w:qFormat/>
    <w:rsid w:val="00F0492D"/>
    <w:rPr>
      <w:rFonts w:ascii="Times New Roman" w:eastAsia="Times New Roman" w:hAnsi="Times New Roman"/>
      <w:sz w:val="24"/>
      <w:szCs w:val="24"/>
      <w:lang w:val="en-GB" w:eastAsia="ko-KR"/>
    </w:rPr>
  </w:style>
  <w:style w:type="paragraph" w:customStyle="1" w:styleId="AuthorPageDate">
    <w:name w:val="Author  Page #  Date"/>
    <w:qFormat/>
    <w:rsid w:val="00F0492D"/>
    <w:rPr>
      <w:rFonts w:ascii="Times New Roman" w:eastAsia="Times New Roman" w:hAnsi="Times New Roman"/>
      <w:sz w:val="24"/>
      <w:szCs w:val="24"/>
      <w:lang w:val="en-GB" w:eastAsia="ko-KR"/>
    </w:rPr>
  </w:style>
  <w:style w:type="paragraph" w:customStyle="1" w:styleId="ConfidentialPageDate">
    <w:name w:val="Confidential  Page #  Date"/>
    <w:qFormat/>
    <w:rsid w:val="00F0492D"/>
    <w:rPr>
      <w:rFonts w:ascii="Times New Roman" w:eastAsia="Times New Roman" w:hAnsi="Times New Roman"/>
      <w:sz w:val="24"/>
      <w:szCs w:val="24"/>
      <w:lang w:val="en-GB" w:eastAsia="ko-KR"/>
    </w:rPr>
  </w:style>
  <w:style w:type="paragraph" w:customStyle="1" w:styleId="INDENT1">
    <w:name w:val="INDENT1"/>
    <w:basedOn w:val="a"/>
    <w:qFormat/>
    <w:rsid w:val="00F0492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0492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0492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04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0492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04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0492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0492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
    <w:link w:val="MTDisplayEquationZchn"/>
    <w:qFormat/>
    <w:rsid w:val="00F0492D"/>
    <w:pPr>
      <w:tabs>
        <w:tab w:val="center" w:pos="4820"/>
        <w:tab w:val="right" w:pos="9640"/>
      </w:tabs>
      <w:overflowPunct w:val="0"/>
      <w:autoSpaceDE w:val="0"/>
      <w:autoSpaceDN w:val="0"/>
      <w:adjustRightInd w:val="0"/>
      <w:textAlignment w:val="baseline"/>
    </w:pPr>
    <w:rPr>
      <w:rFonts w:eastAsia="Times New Roman"/>
      <w:lang w:eastAsia="ja-JP"/>
    </w:rPr>
  </w:style>
  <w:style w:type="table" w:customStyle="1" w:styleId="TableGrid1">
    <w:name w:val="Table Grid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0492D"/>
    <w:pPr>
      <w:tabs>
        <w:tab w:val="left" w:pos="1418"/>
      </w:tabs>
      <w:overflowPunct w:val="0"/>
      <w:autoSpaceDE w:val="0"/>
      <w:autoSpaceDN w:val="0"/>
      <w:adjustRightInd w:val="0"/>
      <w:spacing w:after="120"/>
      <w:textAlignment w:val="baseline"/>
    </w:pPr>
    <w:rPr>
      <w:rFonts w:ascii="Arial" w:eastAsia="Times New Roman" w:hAnsi="Arial"/>
      <w:sz w:val="24"/>
      <w:lang w:val="fr-FR" w:eastAsia="en-GB"/>
    </w:rPr>
  </w:style>
  <w:style w:type="paragraph" w:customStyle="1" w:styleId="p20">
    <w:name w:val="p20"/>
    <w:basedOn w:val="a"/>
    <w:qFormat/>
    <w:rsid w:val="00F0492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F0492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0492D"/>
    <w:pPr>
      <w:overflowPunct w:val="0"/>
      <w:autoSpaceDE w:val="0"/>
      <w:autoSpaceDN w:val="0"/>
      <w:adjustRightInd w:val="0"/>
      <w:textAlignment w:val="baseline"/>
    </w:pPr>
    <w:rPr>
      <w:rFonts w:eastAsia="Times New Roman"/>
      <w:szCs w:val="18"/>
      <w:lang w:eastAsia="ja-JP"/>
    </w:rPr>
  </w:style>
  <w:style w:type="paragraph" w:customStyle="1" w:styleId="1CharChar1Char">
    <w:name w:val="(文字) (文字)1 Char (文字) (文字) Char (文字) (文字)1 Char (文字) (文字)"/>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F0492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0492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0492D"/>
    <w:rPr>
      <w:rFonts w:ascii="Arial" w:hAnsi="Arial"/>
      <w:sz w:val="28"/>
      <w:lang w:val="en-GB" w:eastAsia="en-US" w:bidi="ar-SA"/>
    </w:rPr>
  </w:style>
  <w:style w:type="character" w:customStyle="1" w:styleId="T1Char3">
    <w:name w:val="T1 Char3"/>
    <w:aliases w:val="Header 6 Char Char3"/>
    <w:qFormat/>
    <w:rsid w:val="00F0492D"/>
    <w:rPr>
      <w:rFonts w:ascii="Arial" w:hAnsi="Arial"/>
      <w:lang w:val="en-GB" w:eastAsia="en-US" w:bidi="ar-SA"/>
    </w:rPr>
  </w:style>
  <w:style w:type="table" w:customStyle="1" w:styleId="Tabellengitternetz1">
    <w:name w:val="Tabellengitternetz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0492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0492D"/>
    <w:pPr>
      <w:keepNext w:val="0"/>
      <w:keepLines w:val="0"/>
      <w:overflowPunct w:val="0"/>
      <w:autoSpaceDE w:val="0"/>
      <w:autoSpaceDN w:val="0"/>
      <w:adjustRightInd w:val="0"/>
      <w:spacing w:before="240"/>
      <w:ind w:left="1980" w:hanging="1980"/>
      <w:textAlignment w:val="baseline"/>
    </w:pPr>
    <w:rPr>
      <w:rFonts w:eastAsia="Times New Roman"/>
      <w:bCs/>
      <w:lang w:eastAsia="x-none"/>
    </w:rPr>
  </w:style>
  <w:style w:type="paragraph" w:customStyle="1" w:styleId="StyleHeading6After9pt">
    <w:name w:val="Style Heading 6 + After:  9 pt"/>
    <w:basedOn w:val="6"/>
    <w:qFormat/>
    <w:rsid w:val="00F0492D"/>
    <w:pPr>
      <w:keepNext w:val="0"/>
      <w:keepLines w:val="0"/>
      <w:overflowPunct w:val="0"/>
      <w:autoSpaceDE w:val="0"/>
      <w:autoSpaceDN w:val="0"/>
      <w:adjustRightInd w:val="0"/>
      <w:spacing w:before="240"/>
      <w:ind w:left="0" w:firstLine="0"/>
      <w:textAlignment w:val="baseline"/>
    </w:pPr>
    <w:rPr>
      <w:rFonts w:eastAsia="Times New Roman"/>
      <w:bCs/>
      <w:lang w:eastAsia="x-none"/>
    </w:rPr>
  </w:style>
  <w:style w:type="table" w:customStyle="1" w:styleId="TableGrid3">
    <w:name w:val="Table Grid3"/>
    <w:basedOn w:val="a1"/>
    <w:next w:val="afd"/>
    <w:qFormat/>
    <w:rsid w:val="00F049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qFormat/>
    <w:rsid w:val="00F0492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JK-text-simpledoc">
    <w:name w:val="JK - text - simple doc"/>
    <w:basedOn w:val="aff4"/>
    <w:autoRedefine/>
    <w:qFormat/>
    <w:rsid w:val="00F0492D"/>
    <w:pPr>
      <w:tabs>
        <w:tab w:val="num" w:pos="928"/>
        <w:tab w:val="num" w:pos="1097"/>
      </w:tabs>
      <w:spacing w:after="120" w:line="288" w:lineRule="auto"/>
      <w:ind w:left="1097" w:hanging="360"/>
    </w:pPr>
    <w:rPr>
      <w:rFonts w:eastAsia="SimSun" w:cs="Arial"/>
      <w:lang w:val="en-US"/>
    </w:rPr>
  </w:style>
  <w:style w:type="paragraph" w:customStyle="1" w:styleId="b11">
    <w:name w:val="b1"/>
    <w:basedOn w:val="a"/>
    <w:qFormat/>
    <w:rsid w:val="00F0492D"/>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ZchnZchn">
    <w:name w:val="Zchn Zchn"/>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吹き出し2"/>
    <w:basedOn w:val="a"/>
    <w:semiHidden/>
    <w:qFormat/>
    <w:rsid w:val="00F0492D"/>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Note">
    <w:name w:val="Note"/>
    <w:basedOn w:val="B10"/>
    <w:qFormat/>
    <w:rsid w:val="00F0492D"/>
    <w:pPr>
      <w:overflowPunct w:val="0"/>
      <w:autoSpaceDE w:val="0"/>
      <w:autoSpaceDN w:val="0"/>
      <w:adjustRightInd w:val="0"/>
      <w:textAlignment w:val="baseline"/>
    </w:pPr>
    <w:rPr>
      <w:rFonts w:eastAsia="Times New Roman"/>
      <w:lang w:eastAsia="en-GB"/>
    </w:rPr>
  </w:style>
  <w:style w:type="paragraph" w:customStyle="1" w:styleId="tabletext0">
    <w:name w:val="table text"/>
    <w:basedOn w:val="a"/>
    <w:next w:val="a"/>
    <w:qFormat/>
    <w:rsid w:val="00F0492D"/>
    <w:pPr>
      <w:overflowPunct w:val="0"/>
      <w:autoSpaceDE w:val="0"/>
      <w:autoSpaceDN w:val="0"/>
      <w:adjustRightInd w:val="0"/>
      <w:textAlignment w:val="baseline"/>
    </w:pPr>
    <w:rPr>
      <w:rFonts w:eastAsia="Times New Roman"/>
      <w:i/>
      <w:lang w:eastAsia="en-GB"/>
    </w:rPr>
  </w:style>
  <w:style w:type="paragraph" w:customStyle="1" w:styleId="TOC91">
    <w:name w:val="TOC 91"/>
    <w:basedOn w:val="81"/>
    <w:qFormat/>
    <w:rsid w:val="00F0492D"/>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a"/>
    <w:next w:val="a"/>
    <w:qFormat/>
    <w:rsid w:val="00F0492D"/>
    <w:pPr>
      <w:overflowPunct w:val="0"/>
      <w:autoSpaceDE w:val="0"/>
      <w:autoSpaceDN w:val="0"/>
      <w:adjustRightInd w:val="0"/>
      <w:spacing w:before="120" w:after="120"/>
      <w:textAlignment w:val="baseline"/>
    </w:pPr>
    <w:rPr>
      <w:rFonts w:eastAsia="Times New Roman"/>
      <w:b/>
      <w:lang w:eastAsia="en-GB"/>
    </w:rPr>
  </w:style>
  <w:style w:type="paragraph" w:customStyle="1" w:styleId="HE">
    <w:name w:val="HE"/>
    <w:basedOn w:val="a"/>
    <w:qFormat/>
    <w:rsid w:val="00F0492D"/>
    <w:pPr>
      <w:overflowPunct w:val="0"/>
      <w:autoSpaceDE w:val="0"/>
      <w:autoSpaceDN w:val="0"/>
      <w:adjustRightInd w:val="0"/>
      <w:spacing w:after="0"/>
      <w:textAlignment w:val="baseline"/>
    </w:pPr>
    <w:rPr>
      <w:rFonts w:eastAsia="Times New Roman"/>
      <w:b/>
      <w:lang w:eastAsia="en-GB"/>
    </w:rPr>
  </w:style>
  <w:style w:type="paragraph" w:customStyle="1" w:styleId="HO">
    <w:name w:val="HO"/>
    <w:basedOn w:val="a"/>
    <w:qFormat/>
    <w:rsid w:val="00F0492D"/>
    <w:pPr>
      <w:overflowPunct w:val="0"/>
      <w:autoSpaceDE w:val="0"/>
      <w:autoSpaceDN w:val="0"/>
      <w:adjustRightInd w:val="0"/>
      <w:spacing w:after="0"/>
      <w:jc w:val="right"/>
      <w:textAlignment w:val="baseline"/>
    </w:pPr>
    <w:rPr>
      <w:rFonts w:eastAsia="Times New Roman"/>
      <w:b/>
      <w:lang w:eastAsia="en-GB"/>
    </w:rPr>
  </w:style>
  <w:style w:type="paragraph" w:customStyle="1" w:styleId="WP">
    <w:name w:val="WP"/>
    <w:basedOn w:val="a"/>
    <w:qFormat/>
    <w:rsid w:val="00F0492D"/>
    <w:pPr>
      <w:overflowPunct w:val="0"/>
      <w:autoSpaceDE w:val="0"/>
      <w:autoSpaceDN w:val="0"/>
      <w:adjustRightInd w:val="0"/>
      <w:spacing w:after="0"/>
      <w:jc w:val="both"/>
      <w:textAlignment w:val="baseline"/>
    </w:pPr>
    <w:rPr>
      <w:rFonts w:eastAsia="Times New Roman"/>
      <w:lang w:eastAsia="en-GB"/>
    </w:rPr>
  </w:style>
  <w:style w:type="paragraph" w:customStyle="1" w:styleId="FooterCentred">
    <w:name w:val="FooterCentred"/>
    <w:basedOn w:val="ad"/>
    <w:qFormat/>
    <w:rsid w:val="00F0492D"/>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bCs/>
      <w:i w:val="0"/>
      <w:iCs/>
      <w:noProof w:val="0"/>
      <w:sz w:val="20"/>
      <w:szCs w:val="18"/>
      <w:lang w:val="en-US" w:eastAsia="en-GB"/>
    </w:rPr>
  </w:style>
  <w:style w:type="paragraph" w:customStyle="1" w:styleId="CRfront">
    <w:name w:val="CR_front"/>
    <w:basedOn w:val="a"/>
    <w:qFormat/>
    <w:rsid w:val="00F0492D"/>
    <w:pPr>
      <w:overflowPunct w:val="0"/>
      <w:autoSpaceDE w:val="0"/>
      <w:autoSpaceDN w:val="0"/>
      <w:adjustRightInd w:val="0"/>
      <w:textAlignment w:val="baseline"/>
    </w:pPr>
    <w:rPr>
      <w:rFonts w:eastAsia="Times New Roman"/>
      <w:lang w:eastAsia="en-GB"/>
    </w:rPr>
  </w:style>
  <w:style w:type="paragraph" w:customStyle="1" w:styleId="NumberedList">
    <w:name w:val="Numbered List"/>
    <w:basedOn w:val="Para1"/>
    <w:qFormat/>
    <w:rsid w:val="00F0492D"/>
    <w:pPr>
      <w:tabs>
        <w:tab w:val="left" w:pos="360"/>
      </w:tabs>
      <w:ind w:left="360" w:hanging="360"/>
    </w:pPr>
  </w:style>
  <w:style w:type="paragraph" w:customStyle="1" w:styleId="Para1">
    <w:name w:val="Para1"/>
    <w:basedOn w:val="a"/>
    <w:qFormat/>
    <w:rsid w:val="00F0492D"/>
    <w:pPr>
      <w:overflowPunct w:val="0"/>
      <w:autoSpaceDE w:val="0"/>
      <w:autoSpaceDN w:val="0"/>
      <w:adjustRightInd w:val="0"/>
      <w:spacing w:before="120" w:after="120"/>
      <w:textAlignment w:val="baseline"/>
    </w:pPr>
    <w:rPr>
      <w:rFonts w:eastAsia="Times New Roman"/>
      <w:lang w:val="en-US" w:eastAsia="en-GB"/>
    </w:rPr>
  </w:style>
  <w:style w:type="paragraph" w:customStyle="1" w:styleId="Teststep">
    <w:name w:val="Test step"/>
    <w:basedOn w:val="a"/>
    <w:qFormat/>
    <w:rsid w:val="00F0492D"/>
    <w:pPr>
      <w:tabs>
        <w:tab w:val="left" w:pos="720"/>
      </w:tabs>
      <w:overflowPunct w:val="0"/>
      <w:autoSpaceDE w:val="0"/>
      <w:autoSpaceDN w:val="0"/>
      <w:adjustRightInd w:val="0"/>
      <w:spacing w:after="0"/>
      <w:ind w:left="720" w:hanging="720"/>
      <w:textAlignment w:val="baseline"/>
    </w:pPr>
    <w:rPr>
      <w:rFonts w:eastAsia="Times New Roman"/>
      <w:lang w:eastAsia="en-GB"/>
    </w:rPr>
  </w:style>
  <w:style w:type="paragraph" w:customStyle="1" w:styleId="TableTitle">
    <w:name w:val="TableTitle"/>
    <w:basedOn w:val="2a"/>
    <w:next w:val="2a"/>
    <w:qFormat/>
    <w:rsid w:val="00F0492D"/>
    <w:pPr>
      <w:keepNext/>
      <w:keepLines/>
      <w:spacing w:after="60"/>
      <w:ind w:left="210"/>
      <w:jc w:val="center"/>
    </w:pPr>
    <w:rPr>
      <w:rFonts w:eastAsia="ＭＳ 明朝"/>
      <w:b/>
      <w:i w:val="0"/>
    </w:rPr>
  </w:style>
  <w:style w:type="paragraph" w:customStyle="1" w:styleId="TableofFigures1">
    <w:name w:val="Table of Figures1"/>
    <w:basedOn w:val="a"/>
    <w:next w:val="a"/>
    <w:qFormat/>
    <w:rsid w:val="00F0492D"/>
    <w:pPr>
      <w:overflowPunct w:val="0"/>
      <w:autoSpaceDE w:val="0"/>
      <w:autoSpaceDN w:val="0"/>
      <w:adjustRightInd w:val="0"/>
      <w:ind w:left="400" w:hanging="400"/>
      <w:jc w:val="center"/>
      <w:textAlignment w:val="baseline"/>
    </w:pPr>
    <w:rPr>
      <w:rFonts w:eastAsia="Times New Roman"/>
      <w:b/>
      <w:lang w:eastAsia="en-GB"/>
    </w:rPr>
  </w:style>
  <w:style w:type="paragraph" w:customStyle="1" w:styleId="table">
    <w:name w:val="table"/>
    <w:basedOn w:val="a"/>
    <w:next w:val="a"/>
    <w:qFormat/>
    <w:rsid w:val="00F0492D"/>
    <w:pPr>
      <w:overflowPunct w:val="0"/>
      <w:autoSpaceDE w:val="0"/>
      <w:autoSpaceDN w:val="0"/>
      <w:adjustRightInd w:val="0"/>
      <w:spacing w:after="0"/>
      <w:jc w:val="center"/>
      <w:textAlignment w:val="baseline"/>
    </w:pPr>
    <w:rPr>
      <w:rFonts w:eastAsia="Times New Roman"/>
      <w:lang w:val="en-US" w:eastAsia="en-GB"/>
    </w:rPr>
  </w:style>
  <w:style w:type="paragraph" w:customStyle="1" w:styleId="t2">
    <w:name w:val="t2"/>
    <w:basedOn w:val="a"/>
    <w:qFormat/>
    <w:rsid w:val="00F0492D"/>
    <w:pPr>
      <w:overflowPunct w:val="0"/>
      <w:autoSpaceDE w:val="0"/>
      <w:autoSpaceDN w:val="0"/>
      <w:adjustRightInd w:val="0"/>
      <w:spacing w:after="0"/>
      <w:textAlignment w:val="baseline"/>
    </w:pPr>
    <w:rPr>
      <w:rFonts w:eastAsia="Times New Roman"/>
      <w:lang w:eastAsia="en-GB"/>
    </w:rPr>
  </w:style>
  <w:style w:type="paragraph" w:customStyle="1" w:styleId="CommentNokia">
    <w:name w:val="Comment Nokia"/>
    <w:basedOn w:val="a"/>
    <w:qFormat/>
    <w:rsid w:val="00F0492D"/>
    <w:pPr>
      <w:tabs>
        <w:tab w:val="left" w:pos="360"/>
      </w:tabs>
      <w:overflowPunct w:val="0"/>
      <w:autoSpaceDE w:val="0"/>
      <w:autoSpaceDN w:val="0"/>
      <w:adjustRightInd w:val="0"/>
      <w:ind w:left="360" w:hanging="360"/>
      <w:textAlignment w:val="baseline"/>
    </w:pPr>
    <w:rPr>
      <w:rFonts w:eastAsia="Times New Roman"/>
      <w:sz w:val="22"/>
      <w:lang w:val="en-US" w:eastAsia="en-GB"/>
    </w:rPr>
  </w:style>
  <w:style w:type="paragraph" w:customStyle="1" w:styleId="Copyright">
    <w:name w:val="Copyright"/>
    <w:basedOn w:val="a"/>
    <w:qFormat/>
    <w:rsid w:val="00F0492D"/>
    <w:pPr>
      <w:overflowPunct w:val="0"/>
      <w:autoSpaceDE w:val="0"/>
      <w:autoSpaceDN w:val="0"/>
      <w:adjustRightInd w:val="0"/>
      <w:spacing w:after="0"/>
      <w:jc w:val="center"/>
      <w:textAlignment w:val="baseline"/>
    </w:pPr>
    <w:rPr>
      <w:rFonts w:ascii="Arial" w:eastAsia="Times New Roman" w:hAnsi="Arial"/>
      <w:b/>
      <w:sz w:val="16"/>
      <w:lang w:eastAsia="ja-JP"/>
    </w:rPr>
  </w:style>
  <w:style w:type="paragraph" w:customStyle="1" w:styleId="Tdoctable">
    <w:name w:val="Tdoc_table"/>
    <w:qFormat/>
    <w:rsid w:val="00F04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F0492D"/>
    <w:pPr>
      <w:spacing w:before="120"/>
      <w:outlineLvl w:val="2"/>
    </w:pPr>
    <w:rPr>
      <w:sz w:val="28"/>
    </w:rPr>
  </w:style>
  <w:style w:type="paragraph" w:customStyle="1" w:styleId="Heading2Head2A2">
    <w:name w:val="Heading 2.Head2A.2"/>
    <w:basedOn w:val="1"/>
    <w:next w:val="a"/>
    <w:qFormat/>
    <w:rsid w:val="00F0492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F0492D"/>
    <w:pPr>
      <w:overflowPunct w:val="0"/>
      <w:autoSpaceDE w:val="0"/>
      <w:autoSpaceDN w:val="0"/>
      <w:adjustRightInd w:val="0"/>
      <w:spacing w:after="220"/>
      <w:textAlignment w:val="baseline"/>
    </w:pPr>
    <w:rPr>
      <w:rFonts w:eastAsia="Times New Roman"/>
      <w:b/>
      <w:lang w:val="en-US" w:eastAsia="en-GB"/>
    </w:rPr>
  </w:style>
  <w:style w:type="paragraph" w:customStyle="1" w:styleId="berschrift2Head2A2">
    <w:name w:val="Überschrift 2.Head2A.2"/>
    <w:basedOn w:val="1"/>
    <w:next w:val="a"/>
    <w:qFormat/>
    <w:rsid w:val="00F0492D"/>
    <w:pPr>
      <w:pBdr>
        <w:top w:val="none" w:sz="0" w:space="0" w:color="auto"/>
      </w:pBdr>
      <w:overflowPunct w:val="0"/>
      <w:autoSpaceDE w:val="0"/>
      <w:autoSpaceDN w:val="0"/>
      <w:adjustRightInd w:val="0"/>
      <w:spacing w:before="180"/>
      <w:textAlignment w:val="baseline"/>
      <w:outlineLvl w:val="1"/>
    </w:pPr>
    <w:rPr>
      <w:rFonts w:eastAsia="Times New Roman"/>
      <w:sz w:val="32"/>
      <w:szCs w:val="36"/>
      <w:lang w:eastAsia="de-DE"/>
    </w:rPr>
  </w:style>
  <w:style w:type="paragraph" w:customStyle="1" w:styleId="berschrift3h3H3Underrubrik2">
    <w:name w:val="Überschrift 3.h3.H3.Underrubrik2"/>
    <w:basedOn w:val="2"/>
    <w:next w:val="a"/>
    <w:qFormat/>
    <w:rsid w:val="00F0492D"/>
    <w:pPr>
      <w:overflowPunct w:val="0"/>
      <w:autoSpaceDE w:val="0"/>
      <w:autoSpaceDN w:val="0"/>
      <w:adjustRightInd w:val="0"/>
      <w:spacing w:before="120"/>
      <w:textAlignment w:val="baseline"/>
      <w:outlineLvl w:val="2"/>
    </w:pPr>
    <w:rPr>
      <w:rFonts w:eastAsia="Times New Roman"/>
      <w:sz w:val="28"/>
      <w:szCs w:val="32"/>
      <w:lang w:eastAsia="de-DE"/>
    </w:rPr>
  </w:style>
  <w:style w:type="paragraph" w:customStyle="1" w:styleId="Reference">
    <w:name w:val="Reference"/>
    <w:basedOn w:val="a"/>
    <w:qFormat/>
    <w:rsid w:val="00F0492D"/>
    <w:pPr>
      <w:overflowPunct w:val="0"/>
      <w:autoSpaceDE w:val="0"/>
      <w:autoSpaceDN w:val="0"/>
      <w:adjustRightInd w:val="0"/>
      <w:spacing w:after="0"/>
      <w:ind w:left="567" w:hanging="283"/>
      <w:textAlignment w:val="baseline"/>
    </w:pPr>
    <w:rPr>
      <w:rFonts w:eastAsia="Times New Roman"/>
      <w:lang w:eastAsia="en-GB"/>
    </w:rPr>
  </w:style>
  <w:style w:type="paragraph" w:customStyle="1" w:styleId="Bullets">
    <w:name w:val="Bullets"/>
    <w:basedOn w:val="aff4"/>
    <w:qFormat/>
    <w:rsid w:val="00F0492D"/>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
    <w:link w:val="11BodyTextChar"/>
    <w:qFormat/>
    <w:rsid w:val="00F0492D"/>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5">
    <w:name w:val="无列表1"/>
    <w:next w:val="a2"/>
    <w:semiHidden/>
    <w:rsid w:val="00F0492D"/>
  </w:style>
  <w:style w:type="paragraph" w:customStyle="1" w:styleId="1030302">
    <w:name w:val="样式 样式 标题 1 + 两端对齐 段前: 0.3 行 段后: 0.3 行 行距: 单倍行距 + 段前: 0.2 行 段后: ..."/>
    <w:basedOn w:val="a"/>
    <w:autoRedefine/>
    <w:qFormat/>
    <w:rsid w:val="00F0492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0492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F0492D"/>
    <w:rPr>
      <w:rFonts w:ascii="Arial" w:hAnsi="Arial"/>
      <w:sz w:val="36"/>
      <w:lang w:val="en-GB" w:eastAsia="en-US" w:bidi="ar-SA"/>
    </w:rPr>
  </w:style>
  <w:style w:type="character" w:customStyle="1" w:styleId="CharChar28">
    <w:name w:val="Char Char28"/>
    <w:qFormat/>
    <w:rsid w:val="00F0492D"/>
    <w:rPr>
      <w:rFonts w:ascii="Arial" w:hAnsi="Arial"/>
      <w:sz w:val="32"/>
      <w:lang w:val="en-GB"/>
    </w:rPr>
  </w:style>
  <w:style w:type="character" w:customStyle="1" w:styleId="msoins00">
    <w:name w:val="msoins0"/>
    <w:qFormat/>
    <w:rsid w:val="00F04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04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0492D"/>
    <w:rPr>
      <w:rFonts w:ascii="Arial" w:hAnsi="Arial"/>
      <w:sz w:val="22"/>
      <w:lang w:val="en-GB" w:eastAsia="en-GB" w:bidi="ar-SA"/>
    </w:rPr>
  </w:style>
  <w:style w:type="character" w:customStyle="1" w:styleId="B3Char">
    <w:name w:val="B3 Char"/>
    <w:link w:val="B30"/>
    <w:qFormat/>
    <w:rsid w:val="00F0492D"/>
    <w:rPr>
      <w:rFonts w:ascii="Times New Roman" w:hAnsi="Times New Roman"/>
      <w:lang w:val="en-GB" w:eastAsia="en-US"/>
    </w:rPr>
  </w:style>
  <w:style w:type="character" w:customStyle="1" w:styleId="B4Char">
    <w:name w:val="B4 Char"/>
    <w:link w:val="B4"/>
    <w:qFormat/>
    <w:rsid w:val="00F0492D"/>
    <w:rPr>
      <w:rFonts w:ascii="Times New Roman" w:hAnsi="Times New Roman"/>
      <w:lang w:val="en-GB" w:eastAsia="en-US"/>
    </w:rPr>
  </w:style>
  <w:style w:type="character" w:customStyle="1" w:styleId="B5Char">
    <w:name w:val="B5 Char"/>
    <w:link w:val="B5"/>
    <w:qFormat/>
    <w:rsid w:val="00F0492D"/>
    <w:rPr>
      <w:rFonts w:ascii="Times New Roman" w:hAnsi="Times New Roman"/>
      <w:lang w:val="en-GB" w:eastAsia="en-US"/>
    </w:rPr>
  </w:style>
  <w:style w:type="character" w:customStyle="1" w:styleId="CharChar21">
    <w:name w:val="Char Char21"/>
    <w:qFormat/>
    <w:rsid w:val="00F0492D"/>
    <w:rPr>
      <w:rFonts w:ascii="Times New Roman" w:hAnsi="Times New Roman"/>
      <w:lang w:val="en-GB" w:eastAsia="en-US"/>
    </w:rPr>
  </w:style>
  <w:style w:type="paragraph" w:customStyle="1" w:styleId="16">
    <w:name w:val="修订1"/>
    <w:hidden/>
    <w:semiHidden/>
    <w:qFormat/>
    <w:rsid w:val="00F0492D"/>
    <w:rPr>
      <w:rFonts w:ascii="Times New Roman" w:eastAsia="Batang" w:hAnsi="Times New Roman"/>
      <w:lang w:val="en-GB" w:eastAsia="en-US"/>
    </w:rPr>
  </w:style>
  <w:style w:type="character" w:customStyle="1" w:styleId="HeadingChar">
    <w:name w:val="Heading Char"/>
    <w:link w:val="Heading"/>
    <w:qFormat/>
    <w:rsid w:val="00F0492D"/>
    <w:rPr>
      <w:rFonts w:ascii="Arial" w:eastAsia="SimSun" w:hAnsi="Arial"/>
      <w:b/>
      <w:lang w:val="en-US"/>
    </w:rPr>
  </w:style>
  <w:style w:type="paragraph" w:customStyle="1" w:styleId="B6">
    <w:name w:val="B6"/>
    <w:basedOn w:val="B5"/>
    <w:link w:val="B6Char"/>
    <w:qFormat/>
    <w:rsid w:val="00F0492D"/>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0492D"/>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0492D"/>
    <w:rPr>
      <w:rFonts w:ascii="Arial" w:eastAsia="SimSun" w:hAnsi="Arial"/>
      <w:sz w:val="32"/>
      <w:lang w:val="en-GB" w:eastAsia="en-US" w:bidi="ar-SA"/>
    </w:rPr>
  </w:style>
  <w:style w:type="character" w:customStyle="1" w:styleId="CharChar16">
    <w:name w:val="Char Char16"/>
    <w:qFormat/>
    <w:rsid w:val="00F0492D"/>
    <w:rPr>
      <w:rFonts w:ascii="Arial" w:eastAsia="SimSun" w:hAnsi="Arial"/>
      <w:lang w:val="en-GB" w:eastAsia="en-US" w:bidi="ar-SA"/>
    </w:rPr>
  </w:style>
  <w:style w:type="character" w:customStyle="1" w:styleId="CharChar14">
    <w:name w:val="Char Char14"/>
    <w:qFormat/>
    <w:rsid w:val="00F0492D"/>
    <w:rPr>
      <w:rFonts w:ascii="Arial" w:eastAsia="SimSun" w:hAnsi="Arial"/>
      <w:sz w:val="36"/>
      <w:lang w:val="en-GB" w:eastAsia="en-US" w:bidi="ar-SA"/>
    </w:rPr>
  </w:style>
  <w:style w:type="paragraph" w:customStyle="1" w:styleId="17">
    <w:name w:val="変更箇所1"/>
    <w:hidden/>
    <w:semiHidden/>
    <w:qFormat/>
    <w:rsid w:val="00F0492D"/>
    <w:rPr>
      <w:rFonts w:ascii="Times New Roman" w:hAnsi="Times New Roman"/>
      <w:lang w:val="en-GB" w:eastAsia="en-US"/>
    </w:rPr>
  </w:style>
  <w:style w:type="paragraph" w:customStyle="1" w:styleId="CarCar1CharCharCarCar">
    <w:name w:val="Car Car1 Char Char Car Car"/>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0492D"/>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qFormat/>
    <w:rsid w:val="00F0492D"/>
    <w:rPr>
      <w:rFonts w:ascii="Times New Roman" w:eastAsia="SimSun" w:hAnsi="Times New Roman"/>
      <w:i/>
      <w:iCs/>
      <w:lang w:val="en-GB" w:eastAsia="x-none"/>
    </w:rPr>
  </w:style>
  <w:style w:type="paragraph" w:styleId="afff4">
    <w:name w:val="Note Heading"/>
    <w:basedOn w:val="a"/>
    <w:next w:val="a"/>
    <w:link w:val="afff5"/>
    <w:qFormat/>
    <w:rsid w:val="00F0492D"/>
    <w:pPr>
      <w:overflowPunct w:val="0"/>
      <w:autoSpaceDE w:val="0"/>
      <w:autoSpaceDN w:val="0"/>
      <w:adjustRightInd w:val="0"/>
      <w:textAlignment w:val="baseline"/>
    </w:pPr>
    <w:rPr>
      <w:rFonts w:eastAsia="Times New Roman"/>
      <w:lang w:eastAsia="en-GB"/>
    </w:rPr>
  </w:style>
  <w:style w:type="character" w:customStyle="1" w:styleId="afff5">
    <w:name w:val="記 (文字)"/>
    <w:basedOn w:val="a0"/>
    <w:link w:val="afff4"/>
    <w:qFormat/>
    <w:rsid w:val="00F0492D"/>
    <w:rPr>
      <w:rFonts w:ascii="Times New Roman" w:eastAsia="Times New Roman" w:hAnsi="Times New Roman"/>
      <w:lang w:val="en-GB" w:eastAsia="en-GB"/>
    </w:rPr>
  </w:style>
  <w:style w:type="character" w:customStyle="1" w:styleId="CharChar25">
    <w:name w:val="Char Char25"/>
    <w:qFormat/>
    <w:rsid w:val="00F0492D"/>
    <w:rPr>
      <w:rFonts w:ascii="Arial" w:hAnsi="Arial"/>
      <w:lang w:val="en-GB" w:eastAsia="en-US"/>
    </w:rPr>
  </w:style>
  <w:style w:type="character" w:customStyle="1" w:styleId="CharChar24">
    <w:name w:val="Char Char24"/>
    <w:rsid w:val="00F0492D"/>
    <w:rPr>
      <w:rFonts w:ascii="Arial" w:hAnsi="Arial"/>
      <w:sz w:val="36"/>
      <w:lang w:val="en-GB" w:eastAsia="en-US"/>
    </w:rPr>
  </w:style>
  <w:style w:type="character" w:customStyle="1" w:styleId="CharChar17">
    <w:name w:val="Char Char17"/>
    <w:qFormat/>
    <w:rsid w:val="00F0492D"/>
    <w:rPr>
      <w:rFonts w:ascii="Tahoma" w:hAnsi="Tahoma" w:cs="Tahoma"/>
      <w:shd w:val="clear" w:color="auto" w:fill="000080"/>
      <w:lang w:val="en-GB" w:eastAsia="en-US"/>
    </w:rPr>
  </w:style>
  <w:style w:type="character" w:customStyle="1" w:styleId="CharChar19">
    <w:name w:val="Char Char19"/>
    <w:qFormat/>
    <w:rsid w:val="00F0492D"/>
    <w:rPr>
      <w:rFonts w:ascii="Times New Roman" w:hAnsi="Times New Roman"/>
      <w:lang w:val="en-GB"/>
    </w:rPr>
  </w:style>
  <w:style w:type="character" w:customStyle="1" w:styleId="CharChar20">
    <w:name w:val="Char Char20"/>
    <w:qFormat/>
    <w:rsid w:val="00F0492D"/>
    <w:rPr>
      <w:rFonts w:ascii="Tahoma" w:hAnsi="Tahoma" w:cs="Tahoma"/>
      <w:sz w:val="16"/>
      <w:szCs w:val="16"/>
      <w:lang w:val="en-GB" w:eastAsia="en-US"/>
    </w:rPr>
  </w:style>
  <w:style w:type="paragraph" w:customStyle="1" w:styleId="afff6">
    <w:name w:val="수정"/>
    <w:hidden/>
    <w:semiHidden/>
    <w:qFormat/>
    <w:rsid w:val="00F0492D"/>
    <w:rPr>
      <w:rFonts w:ascii="Times New Roman" w:eastAsia="Batang" w:hAnsi="Times New Roman"/>
      <w:lang w:val="en-GB" w:eastAsia="en-US"/>
    </w:rPr>
  </w:style>
  <w:style w:type="character" w:customStyle="1" w:styleId="CharChar30">
    <w:name w:val="Char Char30"/>
    <w:qFormat/>
    <w:rsid w:val="00F0492D"/>
    <w:rPr>
      <w:rFonts w:ascii="Arial" w:hAnsi="Arial"/>
      <w:lang w:val="en-GB" w:eastAsia="en-US"/>
    </w:rPr>
  </w:style>
  <w:style w:type="character" w:customStyle="1" w:styleId="CharChar26">
    <w:name w:val="Char Char26"/>
    <w:qFormat/>
    <w:rsid w:val="00F0492D"/>
    <w:rPr>
      <w:rFonts w:ascii="Times New Roman" w:hAnsi="Times New Roman"/>
      <w:lang w:val="en-GB" w:eastAsia="en-US"/>
    </w:rPr>
  </w:style>
  <w:style w:type="character" w:customStyle="1" w:styleId="CharChar27">
    <w:name w:val="Char Char27"/>
    <w:qFormat/>
    <w:rsid w:val="00F0492D"/>
    <w:rPr>
      <w:rFonts w:ascii="Arial" w:hAnsi="Arial"/>
      <w:b/>
      <w:i/>
      <w:noProof/>
      <w:sz w:val="18"/>
      <w:lang w:val="en-GB" w:eastAsia="en-US"/>
    </w:rPr>
  </w:style>
  <w:style w:type="paragraph" w:customStyle="1" w:styleId="Objetducommentaire">
    <w:name w:val="Objet du commentaire"/>
    <w:basedOn w:val="af1"/>
    <w:next w:val="af1"/>
    <w:semiHidden/>
    <w:qFormat/>
    <w:rsid w:val="00F0492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F0492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0492D"/>
    <w:rPr>
      <w:rFonts w:ascii="Arial" w:hAnsi="Arial" w:cs="Arial"/>
      <w:color w:val="auto"/>
      <w:sz w:val="20"/>
      <w:szCs w:val="20"/>
    </w:rPr>
  </w:style>
  <w:style w:type="paragraph" w:customStyle="1" w:styleId="TALCharChar">
    <w:name w:val="TAL Char Char"/>
    <w:basedOn w:val="a"/>
    <w:link w:val="TALCharCharChar"/>
    <w:qFormat/>
    <w:rsid w:val="00F0492D"/>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harCharChar">
    <w:name w:val="TAL Char Char Char"/>
    <w:link w:val="TALCharChar"/>
    <w:qFormat/>
    <w:rsid w:val="00F0492D"/>
    <w:rPr>
      <w:rFonts w:ascii="Arial" w:eastAsia="Times New Roman" w:hAnsi="Arial"/>
      <w:sz w:val="18"/>
      <w:lang w:val="en-GB" w:eastAsia="x-none"/>
    </w:rPr>
  </w:style>
  <w:style w:type="paragraph" w:customStyle="1" w:styleId="Arial">
    <w:name w:val="正文 + Arial"/>
    <w:aliases w:val="8 磅,加粗,段后: 0 磅"/>
    <w:basedOn w:val="TAL"/>
    <w:qFormat/>
    <w:rsid w:val="00F0492D"/>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a2"/>
    <w:semiHidden/>
    <w:rsid w:val="00F0492D"/>
  </w:style>
  <w:style w:type="paragraph" w:customStyle="1" w:styleId="xl22">
    <w:name w:val="xl22"/>
    <w:basedOn w:val="a"/>
    <w:qFormat/>
    <w:rsid w:val="00F0492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F049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F0492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F049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F049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F049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F049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F0492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F0492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F049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F0492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qFormat/>
    <w:rsid w:val="00F0492D"/>
    <w:rPr>
      <w:rFonts w:ascii="Times New Roman" w:eastAsia="PMingLiU" w:hAnsi="Times New Roman"/>
      <w:lang w:val="en-GB" w:eastAsia="en-GB"/>
    </w:rPr>
    <w:tblPr/>
  </w:style>
  <w:style w:type="character" w:customStyle="1" w:styleId="EXCar">
    <w:name w:val="EX Car"/>
    <w:qFormat/>
    <w:rsid w:val="00F0492D"/>
    <w:rPr>
      <w:lang w:val="en-GB"/>
    </w:rPr>
  </w:style>
  <w:style w:type="character" w:customStyle="1" w:styleId="MTDisplayEquationZchn">
    <w:name w:val="MTDisplayEquation Zchn"/>
    <w:link w:val="MTDisplayEquation"/>
    <w:qFormat/>
    <w:rsid w:val="00F0492D"/>
    <w:rPr>
      <w:rFonts w:ascii="Times New Roman" w:eastAsia="Times New Roman" w:hAnsi="Times New Roman"/>
      <w:lang w:val="en-GB" w:eastAsia="ja-JP"/>
    </w:rPr>
  </w:style>
  <w:style w:type="character" w:customStyle="1" w:styleId="TF0">
    <w:name w:val="TF字符"/>
    <w:aliases w:val="left字符"/>
    <w:qFormat/>
    <w:rsid w:val="00F0492D"/>
    <w:rPr>
      <w:rFonts w:ascii="Arial" w:hAnsi="Arial"/>
      <w:b/>
      <w:lang w:val="en-GB" w:eastAsia="en-US"/>
    </w:rPr>
  </w:style>
  <w:style w:type="paragraph" w:customStyle="1" w:styleId="afff7">
    <w:name w:val="修订"/>
    <w:hidden/>
    <w:semiHidden/>
    <w:qFormat/>
    <w:rsid w:val="00F0492D"/>
    <w:rPr>
      <w:rFonts w:ascii="Times New Roman" w:eastAsia="Batang" w:hAnsi="Times New Roman"/>
      <w:lang w:val="en-GB" w:eastAsia="en-US"/>
    </w:rPr>
  </w:style>
  <w:style w:type="character" w:customStyle="1" w:styleId="25">
    <w:name w:val="箇条書き 2 (文字)"/>
    <w:aliases w:val="lb2 (文字)"/>
    <w:link w:val="24"/>
    <w:uiPriority w:val="99"/>
    <w:qFormat/>
    <w:rsid w:val="00F0492D"/>
    <w:rPr>
      <w:rFonts w:ascii="Times New Roman" w:hAnsi="Times New Roman"/>
      <w:lang w:val="en-GB" w:eastAsia="en-US"/>
    </w:rPr>
  </w:style>
  <w:style w:type="paragraph" w:customStyle="1" w:styleId="-31">
    <w:name w:val="深色列表 - 着色 31"/>
    <w:hidden/>
    <w:uiPriority w:val="99"/>
    <w:semiHidden/>
    <w:qFormat/>
    <w:rsid w:val="00F0492D"/>
    <w:rPr>
      <w:rFonts w:ascii="Times New Roman" w:hAnsi="Times New Roman"/>
      <w:lang w:val="en-GB" w:eastAsia="en-US"/>
    </w:rPr>
  </w:style>
  <w:style w:type="character" w:customStyle="1" w:styleId="Heading6Char3">
    <w:name w:val="Heading 6 Char3"/>
    <w:aliases w:val="T1 Char10,Header 6 Char1,T1 Char11,Header 6 Char2"/>
    <w:qFormat/>
    <w:rsid w:val="00F0492D"/>
    <w:rPr>
      <w:rFonts w:ascii="Arial" w:hAnsi="Arial"/>
      <w:lang w:val="en-GB"/>
    </w:rPr>
  </w:style>
  <w:style w:type="character" w:customStyle="1" w:styleId="1-11">
    <w:name w:val="网格表 1 浅色 - 着色 11"/>
    <w:uiPriority w:val="31"/>
    <w:qFormat/>
    <w:rsid w:val="00F0492D"/>
    <w:rPr>
      <w:smallCaps/>
      <w:color w:val="5A5A5A"/>
    </w:rPr>
  </w:style>
  <w:style w:type="paragraph" w:customStyle="1" w:styleId="afff8">
    <w:name w:val="样式 页眉"/>
    <w:basedOn w:val="a4"/>
    <w:link w:val="Char"/>
    <w:qFormat/>
    <w:rsid w:val="00F0492D"/>
    <w:pPr>
      <w:overflowPunct w:val="0"/>
      <w:autoSpaceDE w:val="0"/>
      <w:autoSpaceDN w:val="0"/>
      <w:adjustRightInd w:val="0"/>
      <w:textAlignment w:val="baseline"/>
    </w:pPr>
    <w:rPr>
      <w:rFonts w:eastAsia="Arial"/>
      <w:bCs/>
      <w:sz w:val="22"/>
    </w:rPr>
  </w:style>
  <w:style w:type="character" w:customStyle="1" w:styleId="Char">
    <w:name w:val="样式 页眉 Char"/>
    <w:link w:val="afff8"/>
    <w:qFormat/>
    <w:rsid w:val="00F0492D"/>
    <w:rPr>
      <w:rFonts w:ascii="Arial" w:eastAsia="Arial" w:hAnsi="Arial"/>
      <w:b/>
      <w:bCs/>
      <w:noProof/>
      <w:sz w:val="22"/>
      <w:lang w:val="en-GB" w:eastAsia="en-US"/>
    </w:rPr>
  </w:style>
  <w:style w:type="paragraph" w:customStyle="1" w:styleId="-310">
    <w:name w:val="彩色底纹 - 着色 31"/>
    <w:basedOn w:val="a"/>
    <w:uiPriority w:val="34"/>
    <w:qFormat/>
    <w:rsid w:val="00F0492D"/>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qFormat/>
    <w:rsid w:val="00F0492D"/>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
    <w:qFormat/>
    <w:rsid w:val="00F0492D"/>
    <w:rPr>
      <w:rFonts w:ascii="Arial" w:eastAsia="ＭＳ 明朝"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F0492D"/>
    <w:rPr>
      <w:rFonts w:ascii="Arial" w:hAnsi="Arial"/>
      <w:sz w:val="22"/>
      <w:lang w:val="en-GB" w:eastAsia="ja-JP" w:bidi="ar-SA"/>
    </w:rPr>
  </w:style>
  <w:style w:type="table" w:customStyle="1" w:styleId="TableGrid11">
    <w:name w:val="Table Grid11"/>
    <w:basedOn w:val="a1"/>
    <w:next w:val="afd"/>
    <w:qFormat/>
    <w:rsid w:val="00F04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
    <w:semiHidden/>
    <w:qFormat/>
    <w:rsid w:val="00F0492D"/>
    <w:pPr>
      <w:tabs>
        <w:tab w:val="num" w:pos="45"/>
      </w:tabs>
      <w:overflowPunct w:val="0"/>
      <w:autoSpaceDE w:val="0"/>
      <w:autoSpaceDN w:val="0"/>
      <w:adjustRightInd w:val="0"/>
      <w:ind w:left="405" w:hanging="405"/>
      <w:textAlignment w:val="baseline"/>
    </w:pPr>
    <w:rPr>
      <w:rFonts w:eastAsia="Arial"/>
    </w:rPr>
  </w:style>
  <w:style w:type="paragraph" w:styleId="afff9">
    <w:name w:val="table of figures"/>
    <w:basedOn w:val="a"/>
    <w:next w:val="a"/>
    <w:qFormat/>
    <w:rsid w:val="00F0492D"/>
    <w:pPr>
      <w:overflowPunct w:val="0"/>
      <w:autoSpaceDE w:val="0"/>
      <w:autoSpaceDN w:val="0"/>
      <w:adjustRightInd w:val="0"/>
      <w:ind w:left="400" w:hanging="400"/>
      <w:jc w:val="center"/>
      <w:textAlignment w:val="baseline"/>
    </w:pPr>
    <w:rPr>
      <w:rFonts w:eastAsia="Times New Roman"/>
      <w:b/>
    </w:rPr>
  </w:style>
  <w:style w:type="paragraph" w:styleId="3b">
    <w:name w:val="Body Text Indent 3"/>
    <w:basedOn w:val="a"/>
    <w:link w:val="3c"/>
    <w:qFormat/>
    <w:rsid w:val="00F0492D"/>
    <w:pPr>
      <w:overflowPunct w:val="0"/>
      <w:autoSpaceDE w:val="0"/>
      <w:autoSpaceDN w:val="0"/>
      <w:adjustRightInd w:val="0"/>
      <w:ind w:left="1080"/>
      <w:textAlignment w:val="baseline"/>
    </w:pPr>
    <w:rPr>
      <w:rFonts w:eastAsia="Times New Roman"/>
    </w:rPr>
  </w:style>
  <w:style w:type="character" w:customStyle="1" w:styleId="3c">
    <w:name w:val="本文インデント 3 (文字)"/>
    <w:basedOn w:val="a0"/>
    <w:link w:val="3b"/>
    <w:qFormat/>
    <w:rsid w:val="00F0492D"/>
    <w:rPr>
      <w:rFonts w:ascii="Times New Roman" w:eastAsia="Times New Roman" w:hAnsi="Times New Roman"/>
      <w:lang w:val="en-GB" w:eastAsia="en-US"/>
    </w:rPr>
  </w:style>
  <w:style w:type="paragraph" w:customStyle="1" w:styleId="MotorolaResponse1">
    <w:name w:val="Motorola Response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F04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0492D"/>
    <w:rPr>
      <w:rFonts w:ascii="Times New Roman" w:eastAsia="Batang" w:hAnsi="Times New Roman"/>
      <w:sz w:val="24"/>
      <w:lang w:eastAsia="en-US"/>
    </w:rPr>
  </w:style>
  <w:style w:type="paragraph" w:customStyle="1" w:styleId="FBCharCharCharChar1">
    <w:name w:val="FB Char Char Char Char1"/>
    <w:next w:val="a"/>
    <w:semiHidden/>
    <w:qFormat/>
    <w:rsid w:val="00F04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F04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F04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F0492D"/>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F0492D"/>
    <w:rPr>
      <w:rFonts w:ascii="Arial" w:eastAsia="Arial" w:hAnsi="Arial"/>
      <w:sz w:val="28"/>
      <w:lang w:val="en-GB" w:eastAsia="en-US"/>
    </w:rPr>
  </w:style>
  <w:style w:type="paragraph" w:customStyle="1" w:styleId="afffa">
    <w:name w:val="表格题注"/>
    <w:next w:val="a"/>
    <w:qFormat/>
    <w:rsid w:val="00F0492D"/>
    <w:pPr>
      <w:tabs>
        <w:tab w:val="num" w:pos="397"/>
      </w:tabs>
      <w:spacing w:beforeLines="50" w:before="50" w:afterLines="50" w:after="50"/>
      <w:ind w:left="624" w:hanging="624"/>
      <w:jc w:val="center"/>
    </w:pPr>
    <w:rPr>
      <w:rFonts w:ascii="Times New Roman" w:eastAsia="Times New Roman" w:hAnsi="Times New Roman"/>
      <w:b/>
      <w:lang w:val="en-GB" w:eastAsia="zh-CN"/>
    </w:rPr>
  </w:style>
  <w:style w:type="paragraph" w:customStyle="1" w:styleId="afffb">
    <w:name w:val="插图题注"/>
    <w:next w:val="a"/>
    <w:qFormat/>
    <w:rsid w:val="00F0492D"/>
    <w:pPr>
      <w:tabs>
        <w:tab w:val="num" w:pos="397"/>
      </w:tabs>
      <w:ind w:left="624" w:hanging="624"/>
      <w:jc w:val="center"/>
    </w:pPr>
    <w:rPr>
      <w:rFonts w:ascii="Times New Roman" w:eastAsia="Times New Roman" w:hAnsi="Times New Roman"/>
      <w:b/>
      <w:lang w:val="en-GB" w:eastAsia="zh-CN"/>
    </w:rPr>
  </w:style>
  <w:style w:type="character" w:customStyle="1" w:styleId="textbodybold1">
    <w:name w:val="textbodybold1"/>
    <w:qFormat/>
    <w:rsid w:val="00F0492D"/>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F04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0492D"/>
    <w:rPr>
      <w:vanish w:val="0"/>
      <w:color w:val="FF0000"/>
      <w:lang w:eastAsia="en-US"/>
    </w:rPr>
  </w:style>
  <w:style w:type="character" w:customStyle="1" w:styleId="27">
    <w:name w:val="一覧 2 (文字)"/>
    <w:link w:val="26"/>
    <w:uiPriority w:val="99"/>
    <w:qFormat/>
    <w:rsid w:val="00F0492D"/>
    <w:rPr>
      <w:rFonts w:ascii="Times New Roman" w:hAnsi="Times New Roman"/>
      <w:lang w:val="en-GB" w:eastAsia="en-US"/>
    </w:rPr>
  </w:style>
  <w:style w:type="character" w:customStyle="1" w:styleId="ac">
    <w:name w:val="箇条書き (文字)"/>
    <w:aliases w:val="UL (文字)"/>
    <w:link w:val="a9"/>
    <w:uiPriority w:val="99"/>
    <w:qFormat/>
    <w:rsid w:val="00F0492D"/>
    <w:rPr>
      <w:rFonts w:ascii="Times New Roman" w:hAnsi="Times New Roman"/>
      <w:lang w:val="en-GB" w:eastAsia="en-US"/>
    </w:rPr>
  </w:style>
  <w:style w:type="character" w:customStyle="1" w:styleId="1Char0">
    <w:name w:val="样式1 Char"/>
    <w:link w:val="18"/>
    <w:qFormat/>
    <w:rsid w:val="00F0492D"/>
    <w:rPr>
      <w:rFonts w:ascii="Arial" w:hAnsi="Arial"/>
      <w:sz w:val="18"/>
      <w:lang w:val="x-none" w:eastAsia="ja-JP"/>
    </w:rPr>
  </w:style>
  <w:style w:type="character" w:customStyle="1" w:styleId="superscript">
    <w:name w:val="superscript"/>
    <w:aliases w:val="+"/>
    <w:qFormat/>
    <w:rsid w:val="00F0492D"/>
    <w:rPr>
      <w:rFonts w:ascii="Bookman" w:hAnsi="Bookman"/>
      <w:position w:val="6"/>
      <w:sz w:val="18"/>
    </w:rPr>
  </w:style>
  <w:style w:type="character" w:customStyle="1" w:styleId="NOChar1">
    <w:name w:val="NO Char1"/>
    <w:qFormat/>
    <w:rsid w:val="00F0492D"/>
    <w:rPr>
      <w:rFonts w:eastAsia="ＭＳ 明朝"/>
      <w:lang w:val="en-GB" w:eastAsia="en-US" w:bidi="ar-SA"/>
    </w:rPr>
  </w:style>
  <w:style w:type="paragraph" w:customStyle="1" w:styleId="textintend1">
    <w:name w:val="text intend 1"/>
    <w:basedOn w:val="text"/>
    <w:qFormat/>
    <w:rsid w:val="00F0492D"/>
    <w:pPr>
      <w:widowControl/>
      <w:tabs>
        <w:tab w:val="left" w:pos="992"/>
      </w:tabs>
      <w:spacing w:after="120"/>
      <w:ind w:left="992" w:hanging="425"/>
    </w:pPr>
    <w:rPr>
      <w:rFonts w:eastAsia="ＭＳ 明朝"/>
      <w:lang w:val="en-US"/>
    </w:rPr>
  </w:style>
  <w:style w:type="paragraph" w:customStyle="1" w:styleId="TabList">
    <w:name w:val="TabList"/>
    <w:basedOn w:val="a"/>
    <w:qFormat/>
    <w:rsid w:val="00F0492D"/>
    <w:pPr>
      <w:tabs>
        <w:tab w:val="left" w:pos="1134"/>
      </w:tabs>
      <w:spacing w:after="0"/>
    </w:pPr>
  </w:style>
  <w:style w:type="character" w:customStyle="1" w:styleId="BodyText2Char1">
    <w:name w:val="Body Text 2 Char1"/>
    <w:qFormat/>
    <w:rsid w:val="00F0492D"/>
    <w:rPr>
      <w:lang w:val="en-GB"/>
    </w:rPr>
  </w:style>
  <w:style w:type="character" w:customStyle="1" w:styleId="EndnoteTextChar1">
    <w:name w:val="Endnote Text Char1"/>
    <w:uiPriority w:val="99"/>
    <w:qFormat/>
    <w:rsid w:val="00F0492D"/>
    <w:rPr>
      <w:lang w:val="en-GB"/>
    </w:rPr>
  </w:style>
  <w:style w:type="character" w:customStyle="1" w:styleId="TitleChar1">
    <w:name w:val="Title Char1"/>
    <w:qFormat/>
    <w:rsid w:val="00F0492D"/>
    <w:rPr>
      <w:rFonts w:ascii="Cambria" w:eastAsia="Times New Roman" w:hAnsi="Cambria" w:cs="Times New Roman"/>
      <w:b/>
      <w:bCs/>
      <w:kern w:val="28"/>
      <w:sz w:val="32"/>
      <w:szCs w:val="32"/>
      <w:lang w:val="en-GB"/>
    </w:rPr>
  </w:style>
  <w:style w:type="paragraph" w:customStyle="1" w:styleId="textintend2">
    <w:name w:val="text intend 2"/>
    <w:basedOn w:val="text"/>
    <w:qFormat/>
    <w:rsid w:val="00F0492D"/>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F0492D"/>
    <w:rPr>
      <w:lang w:val="en-GB"/>
    </w:rPr>
  </w:style>
  <w:style w:type="character" w:customStyle="1" w:styleId="BodyTextIndentChar1">
    <w:name w:val="Body Text Indent Char1"/>
    <w:qFormat/>
    <w:rsid w:val="00F0492D"/>
    <w:rPr>
      <w:lang w:val="en-GB"/>
    </w:rPr>
  </w:style>
  <w:style w:type="character" w:customStyle="1" w:styleId="BodyText3Char1">
    <w:name w:val="Body Text 3 Char1"/>
    <w:qFormat/>
    <w:rsid w:val="00F0492D"/>
    <w:rPr>
      <w:sz w:val="16"/>
      <w:szCs w:val="16"/>
      <w:lang w:val="en-GB"/>
    </w:rPr>
  </w:style>
  <w:style w:type="paragraph" w:customStyle="1" w:styleId="text">
    <w:name w:val="text"/>
    <w:basedOn w:val="a"/>
    <w:qFormat/>
    <w:rsid w:val="00F0492D"/>
    <w:pPr>
      <w:widowControl w:val="0"/>
      <w:spacing w:after="240"/>
      <w:jc w:val="both"/>
    </w:pPr>
    <w:rPr>
      <w:rFonts w:eastAsia="SimSun"/>
      <w:sz w:val="24"/>
      <w:lang w:val="en-AU"/>
    </w:rPr>
  </w:style>
  <w:style w:type="paragraph" w:customStyle="1" w:styleId="berschrift1H1">
    <w:name w:val="Überschrift 1.H1"/>
    <w:basedOn w:val="a"/>
    <w:next w:val="a"/>
    <w:qFormat/>
    <w:rsid w:val="00F04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F0492D"/>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F0492D"/>
    <w:pPr>
      <w:widowControl w:val="0"/>
      <w:tabs>
        <w:tab w:val="left" w:pos="360"/>
      </w:tabs>
      <w:spacing w:before="60" w:after="60"/>
      <w:ind w:left="360" w:hanging="360"/>
      <w:jc w:val="both"/>
    </w:pPr>
  </w:style>
  <w:style w:type="paragraph" w:customStyle="1" w:styleId="para">
    <w:name w:val="para"/>
    <w:basedOn w:val="a"/>
    <w:qFormat/>
    <w:rsid w:val="00F0492D"/>
    <w:pPr>
      <w:spacing w:after="240"/>
      <w:jc w:val="both"/>
    </w:pPr>
    <w:rPr>
      <w:rFonts w:ascii="Helvetica" w:eastAsia="SimSun" w:hAnsi="Helvetica"/>
    </w:rPr>
  </w:style>
  <w:style w:type="paragraph" w:customStyle="1" w:styleId="List1">
    <w:name w:val="List1"/>
    <w:basedOn w:val="a"/>
    <w:qFormat/>
    <w:rsid w:val="00F0492D"/>
    <w:pPr>
      <w:spacing w:before="120" w:after="0" w:line="280" w:lineRule="atLeast"/>
      <w:ind w:left="360" w:hanging="360"/>
      <w:jc w:val="both"/>
    </w:pPr>
    <w:rPr>
      <w:rFonts w:ascii="Bookman" w:eastAsia="SimSun" w:hAnsi="Bookman"/>
      <w:lang w:val="en-US"/>
    </w:rPr>
  </w:style>
  <w:style w:type="paragraph" w:customStyle="1" w:styleId="18">
    <w:name w:val="样式1"/>
    <w:basedOn w:val="TAN"/>
    <w:link w:val="1Char0"/>
    <w:qFormat/>
    <w:rsid w:val="00F0492D"/>
    <w:pPr>
      <w:overflowPunct w:val="0"/>
      <w:autoSpaceDE w:val="0"/>
      <w:autoSpaceDN w:val="0"/>
      <w:adjustRightInd w:val="0"/>
      <w:ind w:left="360" w:hanging="360"/>
      <w:textAlignment w:val="baseline"/>
    </w:pPr>
    <w:rPr>
      <w:lang w:val="x-none" w:eastAsia="ja-JP"/>
    </w:rPr>
  </w:style>
  <w:style w:type="paragraph" w:customStyle="1" w:styleId="TdocText">
    <w:name w:val="Tdoc_Text"/>
    <w:basedOn w:val="a"/>
    <w:qFormat/>
    <w:rsid w:val="00F0492D"/>
    <w:pPr>
      <w:spacing w:before="120" w:after="0"/>
      <w:jc w:val="both"/>
    </w:pPr>
    <w:rPr>
      <w:rFonts w:eastAsia="SimSun"/>
      <w:lang w:val="en-US"/>
    </w:rPr>
  </w:style>
  <w:style w:type="paragraph" w:customStyle="1" w:styleId="centered">
    <w:name w:val="centered"/>
    <w:basedOn w:val="a"/>
    <w:qFormat/>
    <w:rsid w:val="00F0492D"/>
    <w:pPr>
      <w:widowControl w:val="0"/>
      <w:spacing w:before="120" w:after="0" w:line="280" w:lineRule="atLeast"/>
      <w:jc w:val="center"/>
    </w:pPr>
    <w:rPr>
      <w:rFonts w:ascii="Bookman" w:eastAsia="SimSun" w:hAnsi="Bookman"/>
      <w:lang w:val="en-US"/>
    </w:rPr>
  </w:style>
  <w:style w:type="paragraph" w:customStyle="1" w:styleId="References">
    <w:name w:val="References"/>
    <w:basedOn w:val="a"/>
    <w:qFormat/>
    <w:rsid w:val="00F0492D"/>
    <w:pPr>
      <w:tabs>
        <w:tab w:val="num" w:pos="432"/>
      </w:tabs>
      <w:spacing w:after="80"/>
      <w:ind w:left="432" w:hanging="432"/>
    </w:pPr>
    <w:rPr>
      <w:rFonts w:eastAsia="SimSun"/>
      <w:sz w:val="18"/>
      <w:lang w:val="en-US"/>
    </w:rPr>
  </w:style>
  <w:style w:type="paragraph" w:customStyle="1" w:styleId="LightGrid-Accent31">
    <w:name w:val="Light Grid - Accent 31"/>
    <w:basedOn w:val="a"/>
    <w:qFormat/>
    <w:rsid w:val="00F04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F0492D"/>
    <w:rPr>
      <w:rFonts w:ascii="Times New Roman" w:eastAsia="Batang" w:hAnsi="Times New Roman"/>
      <w:lang w:val="en-GB" w:eastAsia="en-US"/>
    </w:rPr>
  </w:style>
  <w:style w:type="numbering" w:customStyle="1" w:styleId="19">
    <w:name w:val="リストなし1"/>
    <w:next w:val="a2"/>
    <w:uiPriority w:val="99"/>
    <w:semiHidden/>
    <w:unhideWhenUsed/>
    <w:rsid w:val="00F0492D"/>
  </w:style>
  <w:style w:type="paragraph" w:customStyle="1" w:styleId="810">
    <w:name w:val="表 (赤)  81"/>
    <w:basedOn w:val="a"/>
    <w:uiPriority w:val="34"/>
    <w:qFormat/>
    <w:rsid w:val="00F04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F0492D"/>
    <w:pPr>
      <w:spacing w:before="100" w:beforeAutospacing="1" w:after="100" w:afterAutospacing="1"/>
    </w:pPr>
    <w:rPr>
      <w:rFonts w:eastAsia="SimSun"/>
      <w:sz w:val="24"/>
      <w:szCs w:val="24"/>
      <w:lang w:val="en-US" w:eastAsia="zh-CN"/>
    </w:rPr>
  </w:style>
  <w:style w:type="table" w:styleId="2f0">
    <w:name w:val="Table Classic 2"/>
    <w:basedOn w:val="a1"/>
    <w:qFormat/>
    <w:rsid w:val="00F049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0492D"/>
    <w:rPr>
      <w:rFonts w:ascii="Times New Roman" w:eastAsia="SimSun" w:hAnsi="Times New Roman"/>
      <w:lang w:val="en-GB" w:eastAsia="en-US"/>
    </w:rPr>
  </w:style>
  <w:style w:type="character" w:customStyle="1" w:styleId="-21">
    <w:name w:val="浅色网格 - 着色 21"/>
    <w:uiPriority w:val="99"/>
    <w:unhideWhenUsed/>
    <w:qFormat/>
    <w:rsid w:val="00F0492D"/>
    <w:rPr>
      <w:color w:val="808080"/>
    </w:rPr>
  </w:style>
  <w:style w:type="paragraph" w:customStyle="1" w:styleId="LGTdoc">
    <w:name w:val="LGTdoc_본문"/>
    <w:basedOn w:val="a"/>
    <w:qFormat/>
    <w:rsid w:val="00F0492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
    <w:link w:val="ECCParagraphZchn"/>
    <w:qFormat/>
    <w:rsid w:val="00F0492D"/>
    <w:pPr>
      <w:spacing w:after="240"/>
      <w:jc w:val="both"/>
    </w:pPr>
    <w:rPr>
      <w:rFonts w:ascii="Arial" w:eastAsia="SimSun" w:hAnsi="Arial"/>
      <w:szCs w:val="24"/>
    </w:rPr>
  </w:style>
  <w:style w:type="paragraph" w:customStyle="1" w:styleId="ECCFootnote">
    <w:name w:val="ECC Footnote"/>
    <w:basedOn w:val="a"/>
    <w:autoRedefine/>
    <w:uiPriority w:val="99"/>
    <w:qFormat/>
    <w:rsid w:val="00F04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0492D"/>
    <w:rPr>
      <w:rFonts w:ascii="Arial" w:eastAsia="SimSun" w:hAnsi="Arial"/>
      <w:szCs w:val="24"/>
      <w:lang w:val="en-GB" w:eastAsia="en-US"/>
    </w:rPr>
  </w:style>
  <w:style w:type="paragraph" w:customStyle="1" w:styleId="Text1">
    <w:name w:val="Text 1"/>
    <w:basedOn w:val="a"/>
    <w:qFormat/>
    <w:rsid w:val="00F0492D"/>
    <w:pPr>
      <w:spacing w:after="240"/>
      <w:ind w:left="482"/>
      <w:jc w:val="both"/>
    </w:pPr>
    <w:rPr>
      <w:rFonts w:eastAsia="SimSun"/>
      <w:sz w:val="24"/>
      <w:lang w:eastAsia="fr-BE"/>
    </w:rPr>
  </w:style>
  <w:style w:type="paragraph" w:customStyle="1" w:styleId="NumPar4">
    <w:name w:val="NumPar 4"/>
    <w:basedOn w:val="40"/>
    <w:next w:val="a"/>
    <w:uiPriority w:val="99"/>
    <w:qFormat/>
    <w:rsid w:val="00F0492D"/>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0492D"/>
  </w:style>
  <w:style w:type="paragraph" w:customStyle="1" w:styleId="cita">
    <w:name w:val="cita"/>
    <w:basedOn w:val="a"/>
    <w:qFormat/>
    <w:rsid w:val="00F04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
    <w:qFormat/>
    <w:rsid w:val="00F0492D"/>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qFormat/>
    <w:rsid w:val="00F0492D"/>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F04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F04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qFormat/>
    <w:rsid w:val="00F04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qFormat/>
    <w:rsid w:val="00F04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qFormat/>
    <w:rsid w:val="00F0492D"/>
    <w:rPr>
      <w:vanish w:val="0"/>
      <w:webHidden w:val="0"/>
      <w:color w:val="000000"/>
      <w:specVanish w:val="0"/>
    </w:rPr>
  </w:style>
  <w:style w:type="paragraph" w:customStyle="1" w:styleId="Equation">
    <w:name w:val="Equation"/>
    <w:basedOn w:val="a"/>
    <w:next w:val="a"/>
    <w:link w:val="EquationChar"/>
    <w:qFormat/>
    <w:rsid w:val="00F0492D"/>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qFormat/>
    <w:rsid w:val="00F0492D"/>
    <w:rPr>
      <w:rFonts w:ascii="Times New Roman" w:eastAsia="SimSun" w:hAnsi="Times New Roman"/>
      <w:sz w:val="22"/>
      <w:szCs w:val="22"/>
      <w:lang w:val="x-none" w:eastAsia="x-none"/>
    </w:rPr>
  </w:style>
  <w:style w:type="character" w:customStyle="1" w:styleId="shorttext">
    <w:name w:val="short_text"/>
    <w:qFormat/>
    <w:rsid w:val="00F0492D"/>
  </w:style>
  <w:style w:type="character" w:customStyle="1" w:styleId="UnresolvedMention1">
    <w:name w:val="Unresolved Mention1"/>
    <w:uiPriority w:val="99"/>
    <w:unhideWhenUsed/>
    <w:qFormat/>
    <w:rsid w:val="00F0492D"/>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F0492D"/>
    <w:rPr>
      <w:sz w:val="18"/>
      <w:szCs w:val="18"/>
      <w:lang w:val="en-GB" w:eastAsia="en-US"/>
    </w:rPr>
  </w:style>
  <w:style w:type="character" w:customStyle="1" w:styleId="Char10">
    <w:name w:val="页脚 Char1"/>
    <w:aliases w:val="footer odd Char1,footer Char1,fo Char1,pie de página Char1"/>
    <w:qFormat/>
    <w:rsid w:val="00F0492D"/>
    <w:rPr>
      <w:sz w:val="18"/>
      <w:szCs w:val="18"/>
      <w:lang w:val="en-GB" w:eastAsia="en-US"/>
    </w:rPr>
  </w:style>
  <w:style w:type="paragraph" w:customStyle="1" w:styleId="2-21">
    <w:name w:val="中等深浅列表 2 - 着色 21"/>
    <w:uiPriority w:val="99"/>
    <w:semiHidden/>
    <w:qFormat/>
    <w:rsid w:val="00F0492D"/>
    <w:rPr>
      <w:rFonts w:ascii="Times New Roman" w:eastAsia="SimSun" w:hAnsi="Times New Roman"/>
      <w:lang w:val="en-GB" w:eastAsia="en-US"/>
    </w:rPr>
  </w:style>
  <w:style w:type="paragraph" w:customStyle="1" w:styleId="1-21">
    <w:name w:val="中等深浅网格 1 - 着色 21"/>
    <w:basedOn w:val="a"/>
    <w:uiPriority w:val="34"/>
    <w:qFormat/>
    <w:rsid w:val="00F0492D"/>
    <w:pPr>
      <w:overflowPunct w:val="0"/>
      <w:autoSpaceDE w:val="0"/>
      <w:autoSpaceDN w:val="0"/>
      <w:adjustRightInd w:val="0"/>
      <w:ind w:left="720"/>
      <w:contextualSpacing/>
    </w:pPr>
    <w:rPr>
      <w:rFonts w:eastAsia="SimSun"/>
    </w:rPr>
  </w:style>
  <w:style w:type="character" w:customStyle="1" w:styleId="-11">
    <w:name w:val="浅色网格 - 着色 11"/>
    <w:uiPriority w:val="99"/>
    <w:qFormat/>
    <w:rsid w:val="00F0492D"/>
    <w:rPr>
      <w:color w:val="808080"/>
    </w:rPr>
  </w:style>
  <w:style w:type="character" w:customStyle="1" w:styleId="UnresolvedMention2">
    <w:name w:val="Unresolved Mention2"/>
    <w:uiPriority w:val="99"/>
    <w:qFormat/>
    <w:rsid w:val="00F0492D"/>
    <w:rPr>
      <w:color w:val="808080"/>
      <w:shd w:val="clear" w:color="auto" w:fill="E6E6E6"/>
    </w:rPr>
  </w:style>
  <w:style w:type="paragraph" w:customStyle="1" w:styleId="-110">
    <w:name w:val="彩色底纹 - 着色 11"/>
    <w:hidden/>
    <w:uiPriority w:val="99"/>
    <w:semiHidden/>
    <w:qFormat/>
    <w:rsid w:val="00F0492D"/>
    <w:rPr>
      <w:rFonts w:ascii="Times New Roman" w:eastAsia="SimSun" w:hAnsi="Times New Roman"/>
      <w:lang w:val="en-GB" w:eastAsia="en-US"/>
    </w:rPr>
  </w:style>
  <w:style w:type="character" w:customStyle="1" w:styleId="UnresolvedMention3">
    <w:name w:val="Unresolved Mention3"/>
    <w:uiPriority w:val="99"/>
    <w:unhideWhenUsed/>
    <w:qFormat/>
    <w:rsid w:val="00F0492D"/>
    <w:rPr>
      <w:color w:val="808080"/>
      <w:shd w:val="clear" w:color="auto" w:fill="E6E6E6"/>
    </w:rPr>
  </w:style>
  <w:style w:type="character" w:customStyle="1" w:styleId="afffc">
    <w:name w:val="未处理的提及"/>
    <w:uiPriority w:val="52"/>
    <w:qFormat/>
    <w:rsid w:val="00F0492D"/>
    <w:rPr>
      <w:color w:val="808080"/>
      <w:shd w:val="clear" w:color="auto" w:fill="E6E6E6"/>
    </w:rPr>
  </w:style>
  <w:style w:type="paragraph" w:customStyle="1" w:styleId="910">
    <w:name w:val="目录 91"/>
    <w:basedOn w:val="81"/>
    <w:qFormat/>
    <w:rsid w:val="00F0492D"/>
    <w:pPr>
      <w:overflowPunct w:val="0"/>
      <w:autoSpaceDE w:val="0"/>
      <w:autoSpaceDN w:val="0"/>
      <w:adjustRightInd w:val="0"/>
      <w:ind w:left="1418" w:hanging="1418"/>
      <w:textAlignment w:val="baseline"/>
    </w:pPr>
    <w:rPr>
      <w:bCs/>
      <w:szCs w:val="22"/>
      <w:lang w:val="en-US" w:eastAsia="en-GB"/>
    </w:rPr>
  </w:style>
  <w:style w:type="paragraph" w:customStyle="1" w:styleId="1a">
    <w:name w:val="题注1"/>
    <w:basedOn w:val="a"/>
    <w:next w:val="a"/>
    <w:qFormat/>
    <w:rsid w:val="00F0492D"/>
    <w:pPr>
      <w:overflowPunct w:val="0"/>
      <w:autoSpaceDE w:val="0"/>
      <w:autoSpaceDN w:val="0"/>
      <w:adjustRightInd w:val="0"/>
      <w:spacing w:before="120" w:after="120"/>
      <w:textAlignment w:val="baseline"/>
    </w:pPr>
    <w:rPr>
      <w:b/>
      <w:lang w:eastAsia="en-GB"/>
    </w:rPr>
  </w:style>
  <w:style w:type="paragraph" w:customStyle="1" w:styleId="1b">
    <w:name w:val="图表目录1"/>
    <w:basedOn w:val="a"/>
    <w:next w:val="a"/>
    <w:qFormat/>
    <w:rsid w:val="00F0492D"/>
    <w:pPr>
      <w:overflowPunct w:val="0"/>
      <w:autoSpaceDE w:val="0"/>
      <w:autoSpaceDN w:val="0"/>
      <w:adjustRightInd w:val="0"/>
      <w:ind w:left="400" w:hanging="400"/>
      <w:jc w:val="center"/>
      <w:textAlignment w:val="baseline"/>
    </w:pPr>
    <w:rPr>
      <w:b/>
      <w:lang w:eastAsia="en-GB"/>
    </w:rPr>
  </w:style>
  <w:style w:type="paragraph" w:styleId="HTML0">
    <w:name w:val="HTML Preformatted"/>
    <w:basedOn w:val="a"/>
    <w:link w:val="HTML1"/>
    <w:unhideWhenUsed/>
    <w:qFormat/>
    <w:rsid w:val="00F049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eastAsia="ja-JP"/>
    </w:rPr>
  </w:style>
  <w:style w:type="character" w:customStyle="1" w:styleId="HTML1">
    <w:name w:val="HTML 書式付き (文字)"/>
    <w:basedOn w:val="a0"/>
    <w:link w:val="HTML0"/>
    <w:qFormat/>
    <w:rsid w:val="00F0492D"/>
    <w:rPr>
      <w:rFonts w:ascii="Courier New" w:hAnsi="Courier New"/>
      <w:lang w:val="en-GB" w:eastAsia="ja-JP"/>
    </w:rPr>
  </w:style>
  <w:style w:type="character" w:styleId="HTML2">
    <w:name w:val="HTML Typewriter"/>
    <w:unhideWhenUsed/>
    <w:qFormat/>
    <w:rsid w:val="00F0492D"/>
    <w:rPr>
      <w:rFonts w:ascii="Courier New" w:eastAsia="Times New Roman" w:hAnsi="Courier New" w:cs="Courier New" w:hint="default"/>
      <w:sz w:val="24"/>
      <w:szCs w:val="24"/>
    </w:rPr>
  </w:style>
  <w:style w:type="character" w:customStyle="1" w:styleId="36">
    <w:name w:val="一覧 3 (文字)"/>
    <w:link w:val="35"/>
    <w:uiPriority w:val="99"/>
    <w:qFormat/>
    <w:locked/>
    <w:rsid w:val="00F0492D"/>
    <w:rPr>
      <w:rFonts w:ascii="Times New Roman" w:hAnsi="Times New Roman"/>
      <w:lang w:val="en-GB" w:eastAsia="en-US"/>
    </w:rPr>
  </w:style>
  <w:style w:type="character" w:customStyle="1" w:styleId="Char11">
    <w:name w:val="标题 Char1"/>
    <w:aliases w:val="Section Header Char1"/>
    <w:qFormat/>
    <w:rsid w:val="00F0492D"/>
    <w:rPr>
      <w:rFonts w:ascii="Cambria" w:hAnsi="Cambria" w:cs="Times New Roman"/>
      <w:b/>
      <w:bCs/>
      <w:sz w:val="32"/>
      <w:szCs w:val="32"/>
      <w:lang w:val="en-GB" w:eastAsia="en-US"/>
    </w:rPr>
  </w:style>
  <w:style w:type="paragraph" w:styleId="afffd">
    <w:name w:val="Subtitle"/>
    <w:basedOn w:val="a"/>
    <w:next w:val="a"/>
    <w:link w:val="afffe"/>
    <w:uiPriority w:val="11"/>
    <w:qFormat/>
    <w:rsid w:val="00F0492D"/>
    <w:pPr>
      <w:spacing w:after="60"/>
      <w:jc w:val="center"/>
      <w:outlineLvl w:val="1"/>
    </w:pPr>
    <w:rPr>
      <w:rFonts w:ascii="Cambria" w:eastAsia="PMingLiU" w:hAnsi="Cambria"/>
      <w:i/>
      <w:iCs/>
      <w:sz w:val="24"/>
      <w:szCs w:val="24"/>
    </w:rPr>
  </w:style>
  <w:style w:type="character" w:customStyle="1" w:styleId="afffe">
    <w:name w:val="副題 (文字)"/>
    <w:basedOn w:val="a0"/>
    <w:link w:val="afffd"/>
    <w:uiPriority w:val="11"/>
    <w:qFormat/>
    <w:rsid w:val="00F0492D"/>
    <w:rPr>
      <w:rFonts w:ascii="Cambria" w:eastAsia="PMingLiU" w:hAnsi="Cambria"/>
      <w:i/>
      <w:iCs/>
      <w:sz w:val="24"/>
      <w:szCs w:val="24"/>
      <w:lang w:val="en-GB" w:eastAsia="en-US"/>
    </w:rPr>
  </w:style>
  <w:style w:type="character" w:customStyle="1" w:styleId="affff">
    <w:name w:val="行間詰め (文字)"/>
    <w:link w:val="affff0"/>
    <w:uiPriority w:val="1"/>
    <w:qFormat/>
    <w:locked/>
    <w:rsid w:val="00F0492D"/>
    <w:rPr>
      <w:rFonts w:ascii="Arial" w:eastAsia="PMingLiU" w:hAnsi="Arial" w:cs="Arial"/>
    </w:rPr>
  </w:style>
  <w:style w:type="paragraph" w:styleId="affff0">
    <w:name w:val="No Spacing"/>
    <w:basedOn w:val="a"/>
    <w:link w:val="affff"/>
    <w:uiPriority w:val="1"/>
    <w:qFormat/>
    <w:rsid w:val="00F0492D"/>
    <w:pPr>
      <w:spacing w:after="0"/>
      <w:jc w:val="both"/>
    </w:pPr>
    <w:rPr>
      <w:rFonts w:ascii="Arial" w:eastAsia="PMingLiU" w:hAnsi="Arial" w:cs="Arial"/>
      <w:lang w:val="fr-FR" w:eastAsia="fr-FR"/>
    </w:rPr>
  </w:style>
  <w:style w:type="paragraph" w:styleId="affff1">
    <w:name w:val="Quote"/>
    <w:basedOn w:val="a"/>
    <w:next w:val="a"/>
    <w:link w:val="affff2"/>
    <w:uiPriority w:val="29"/>
    <w:qFormat/>
    <w:rsid w:val="00F0492D"/>
    <w:pPr>
      <w:jc w:val="both"/>
    </w:pPr>
    <w:rPr>
      <w:rFonts w:ascii="Arial" w:eastAsia="PMingLiU" w:hAnsi="Arial"/>
      <w:i/>
      <w:iCs/>
      <w:color w:val="000000"/>
    </w:rPr>
  </w:style>
  <w:style w:type="character" w:customStyle="1" w:styleId="affff2">
    <w:name w:val="引用文 (文字)"/>
    <w:basedOn w:val="a0"/>
    <w:link w:val="affff1"/>
    <w:uiPriority w:val="29"/>
    <w:qFormat/>
    <w:rsid w:val="00F0492D"/>
    <w:rPr>
      <w:rFonts w:ascii="Arial" w:eastAsia="PMingLiU" w:hAnsi="Arial"/>
      <w:i/>
      <w:iCs/>
      <w:color w:val="000000"/>
      <w:lang w:val="en-GB" w:eastAsia="en-US"/>
    </w:rPr>
  </w:style>
  <w:style w:type="paragraph" w:styleId="2f1">
    <w:name w:val="Intense Quote"/>
    <w:basedOn w:val="a"/>
    <w:next w:val="a"/>
    <w:link w:val="2f2"/>
    <w:uiPriority w:val="30"/>
    <w:qFormat/>
    <w:rsid w:val="00F0492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f2">
    <w:name w:val="引用文 2 (文字)"/>
    <w:basedOn w:val="a0"/>
    <w:link w:val="2f1"/>
    <w:uiPriority w:val="30"/>
    <w:qFormat/>
    <w:rsid w:val="00F0492D"/>
    <w:rPr>
      <w:rFonts w:ascii="Arial" w:eastAsia="PMingLiU" w:hAnsi="Arial"/>
      <w:b/>
      <w:bCs/>
      <w:i/>
      <w:iCs/>
      <w:color w:val="4F81BD"/>
      <w:lang w:val="en-GB" w:eastAsia="en-US"/>
    </w:rPr>
  </w:style>
  <w:style w:type="paragraph" w:styleId="affff3">
    <w:name w:val="TOC Heading"/>
    <w:basedOn w:val="1"/>
    <w:next w:val="a"/>
    <w:uiPriority w:val="39"/>
    <w:unhideWhenUsed/>
    <w:qFormat/>
    <w:rsid w:val="00F049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sid w:val="00F0492D"/>
    <w:rPr>
      <w:rFonts w:ascii="Arial" w:eastAsia="SimSun" w:hAnsi="Arial"/>
      <w:lang w:val="en-US" w:eastAsia="en-GB"/>
    </w:rPr>
  </w:style>
  <w:style w:type="paragraph" w:customStyle="1" w:styleId="Revision1">
    <w:name w:val="Revision1"/>
    <w:semiHidden/>
    <w:qFormat/>
    <w:rsid w:val="00F0492D"/>
    <w:rPr>
      <w:rFonts w:ascii="Times New Roman" w:eastAsia="Batang" w:hAnsi="Times New Roman"/>
      <w:lang w:val="en-GB" w:eastAsia="en-US"/>
    </w:rPr>
  </w:style>
  <w:style w:type="paragraph" w:customStyle="1" w:styleId="72">
    <w:name w:val="修订7"/>
    <w:semiHidden/>
    <w:qFormat/>
    <w:rsid w:val="00F0492D"/>
    <w:rPr>
      <w:rFonts w:ascii="Times New Roman" w:eastAsia="Batang" w:hAnsi="Times New Roman"/>
      <w:lang w:val="en-GB" w:eastAsia="en-US"/>
    </w:rPr>
  </w:style>
  <w:style w:type="paragraph" w:customStyle="1" w:styleId="3d">
    <w:name w:val="吹き出し3"/>
    <w:basedOn w:val="a"/>
    <w:semiHidden/>
    <w:qFormat/>
    <w:rsid w:val="00F0492D"/>
    <w:pPr>
      <w:overflowPunct w:val="0"/>
      <w:autoSpaceDE w:val="0"/>
      <w:autoSpaceDN w:val="0"/>
      <w:adjustRightInd w:val="0"/>
    </w:pPr>
    <w:rPr>
      <w:rFonts w:ascii="Tahoma" w:hAnsi="Tahoma" w:cs="Tahoma"/>
      <w:sz w:val="16"/>
      <w:szCs w:val="16"/>
      <w:lang w:eastAsia="ja-JP"/>
    </w:rPr>
  </w:style>
  <w:style w:type="paragraph" w:customStyle="1" w:styleId="1c">
    <w:name w:val="无间隔1"/>
    <w:qFormat/>
    <w:rsid w:val="00F0492D"/>
    <w:rPr>
      <w:rFonts w:ascii="Times New Roman" w:eastAsia="SimSun" w:hAnsi="Times New Roman"/>
      <w:lang w:val="en-GB" w:eastAsia="en-US"/>
    </w:rPr>
  </w:style>
  <w:style w:type="paragraph" w:customStyle="1" w:styleId="Arial0">
    <w:name w:val="Arial"/>
    <w:basedOn w:val="a"/>
    <w:qFormat/>
    <w:rsid w:val="00F0492D"/>
    <w:pPr>
      <w:tabs>
        <w:tab w:val="right" w:pos="9639"/>
      </w:tabs>
      <w:overflowPunct w:val="0"/>
      <w:autoSpaceDE w:val="0"/>
      <w:autoSpaceDN w:val="0"/>
      <w:adjustRightInd w:val="0"/>
    </w:pPr>
    <w:rPr>
      <w:rFonts w:eastAsia="Times New Roman"/>
      <w:b/>
      <w:bCs/>
      <w:lang w:val="fr-FR"/>
    </w:rPr>
  </w:style>
  <w:style w:type="paragraph" w:customStyle="1" w:styleId="62">
    <w:name w:val="无间隔6"/>
    <w:qFormat/>
    <w:rsid w:val="00F0492D"/>
    <w:rPr>
      <w:rFonts w:ascii="Times New Roman" w:eastAsia="SimSun" w:hAnsi="Times New Roman"/>
      <w:lang w:val="en-GB" w:eastAsia="en-US"/>
    </w:rPr>
  </w:style>
  <w:style w:type="paragraph" w:customStyle="1" w:styleId="MO">
    <w:name w:val="MO"/>
    <w:basedOn w:val="a"/>
    <w:qFormat/>
    <w:rsid w:val="00F0492D"/>
    <w:rPr>
      <w:rFonts w:eastAsia="SimSun"/>
      <w:lang w:eastAsia="ja-JP"/>
    </w:rPr>
  </w:style>
  <w:style w:type="paragraph" w:customStyle="1" w:styleId="Heading">
    <w:name w:val="Heading"/>
    <w:next w:val="a"/>
    <w:link w:val="HeadingChar"/>
    <w:qFormat/>
    <w:rsid w:val="00F0492D"/>
    <w:pPr>
      <w:spacing w:before="360"/>
      <w:ind w:left="2552"/>
    </w:pPr>
    <w:rPr>
      <w:rFonts w:ascii="Arial" w:eastAsia="SimSun" w:hAnsi="Arial"/>
      <w:b/>
      <w:lang w:val="en-US"/>
    </w:rPr>
  </w:style>
  <w:style w:type="paragraph" w:customStyle="1" w:styleId="1d">
    <w:name w:val="수정1"/>
    <w:semiHidden/>
    <w:qFormat/>
    <w:rsid w:val="00F0492D"/>
    <w:rPr>
      <w:rFonts w:ascii="Times New Roman" w:eastAsia="Batang" w:hAnsi="Times New Roman"/>
      <w:lang w:val="en-GB" w:eastAsia="en-US"/>
    </w:rPr>
  </w:style>
  <w:style w:type="paragraph" w:customStyle="1" w:styleId="IBN">
    <w:name w:val="IBN"/>
    <w:basedOn w:val="a"/>
    <w:qFormat/>
    <w:rsid w:val="00F0492D"/>
    <w:pPr>
      <w:tabs>
        <w:tab w:val="left" w:pos="567"/>
      </w:tabs>
    </w:pPr>
    <w:rPr>
      <w:rFonts w:eastAsia="SimSun"/>
    </w:rPr>
  </w:style>
  <w:style w:type="character" w:customStyle="1" w:styleId="1e9ptCar">
    <w:name w:val="1e) 9 pt Car"/>
    <w:link w:val="1e9pt"/>
    <w:qFormat/>
    <w:locked/>
    <w:rsid w:val="00F0492D"/>
    <w:rPr>
      <w:noProof/>
      <w:szCs w:val="18"/>
    </w:rPr>
  </w:style>
  <w:style w:type="paragraph" w:customStyle="1" w:styleId="1e9pt">
    <w:name w:val="1e) 9 pt"/>
    <w:basedOn w:val="B10"/>
    <w:link w:val="1e9ptCar"/>
    <w:qFormat/>
    <w:rsid w:val="00F0492D"/>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
    <w:qFormat/>
    <w:rsid w:val="00F0492D"/>
    <w:pPr>
      <w:ind w:firstLine="284"/>
    </w:pPr>
    <w:rPr>
      <w:lang w:eastAsia="ja-JP"/>
    </w:rPr>
  </w:style>
  <w:style w:type="paragraph" w:customStyle="1" w:styleId="StyleFPArialLatin9ptCentrGauche5cmDroite5">
    <w:name w:val="Style FP + Arial (Latin) 9 pt Centré Gauche :  5 cm Droite :  5..."/>
    <w:basedOn w:val="FP"/>
    <w:qFormat/>
    <w:rsid w:val="00F0492D"/>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qFormat/>
    <w:locked/>
    <w:rsid w:val="00F0492D"/>
  </w:style>
  <w:style w:type="paragraph" w:customStyle="1" w:styleId="NormalLatinItalique">
    <w:name w:val="Normal + (Latin) Italique"/>
    <w:basedOn w:val="a"/>
    <w:link w:val="NormalLatinItaliqueCar"/>
    <w:qFormat/>
    <w:rsid w:val="00F0492D"/>
    <w:rPr>
      <w:rFonts w:ascii="CG Times (WN)" w:hAnsi="CG Times (WN)"/>
      <w:lang w:val="fr-FR" w:eastAsia="fr-FR"/>
    </w:rPr>
  </w:style>
  <w:style w:type="paragraph" w:customStyle="1" w:styleId="B3H6">
    <w:name w:val="B3H6"/>
    <w:basedOn w:val="B30"/>
    <w:qFormat/>
    <w:rsid w:val="00F0492D"/>
    <w:pPr>
      <w:overflowPunct w:val="0"/>
      <w:autoSpaceDE w:val="0"/>
      <w:autoSpaceDN w:val="0"/>
      <w:adjustRightInd w:val="0"/>
    </w:pPr>
    <w:rPr>
      <w:rFonts w:ascii="CG Times (WN)" w:eastAsia="SimSun" w:hAnsi="CG Times (WN)"/>
    </w:rPr>
  </w:style>
  <w:style w:type="paragraph" w:customStyle="1" w:styleId="NB2">
    <w:name w:val="NB2"/>
    <w:basedOn w:val="ZG"/>
    <w:qFormat/>
    <w:rsid w:val="00F0492D"/>
    <w:pPr>
      <w:framePr w:wrap="notBeside"/>
      <w:overflowPunct w:val="0"/>
      <w:autoSpaceDE w:val="0"/>
      <w:autoSpaceDN w:val="0"/>
      <w:adjustRightInd w:val="0"/>
    </w:pPr>
    <w:rPr>
      <w:rFonts w:eastAsia="Times New Roman"/>
      <w:lang w:val="en-US"/>
    </w:rPr>
  </w:style>
  <w:style w:type="paragraph" w:customStyle="1" w:styleId="tableentry">
    <w:name w:val="table entry"/>
    <w:basedOn w:val="a"/>
    <w:qFormat/>
    <w:rsid w:val="00F0492D"/>
    <w:pPr>
      <w:keepNext/>
      <w:spacing w:before="60" w:after="60"/>
    </w:pPr>
    <w:rPr>
      <w:rFonts w:ascii="Bookman Old Style" w:eastAsia="SimSun" w:hAnsi="Bookman Old Style"/>
      <w:lang w:val="en-US"/>
    </w:rPr>
  </w:style>
  <w:style w:type="paragraph" w:customStyle="1" w:styleId="H60">
    <w:name w:val="样式 H6"/>
    <w:basedOn w:val="H6"/>
    <w:qFormat/>
    <w:rsid w:val="00F0492D"/>
    <w:rPr>
      <w:rFonts w:eastAsia="SimSun" w:cs="Arial"/>
      <w:lang w:eastAsia="zh-CN"/>
    </w:rPr>
  </w:style>
  <w:style w:type="paragraph" w:customStyle="1" w:styleId="TH0">
    <w:name w:val="样式 TH"/>
    <w:basedOn w:val="TH"/>
    <w:qFormat/>
    <w:rsid w:val="00F0492D"/>
    <w:rPr>
      <w:rFonts w:eastAsia="SimSun" w:cs="Arial"/>
      <w:bCs/>
    </w:rPr>
  </w:style>
  <w:style w:type="paragraph" w:customStyle="1" w:styleId="TableEntry0">
    <w:name w:val="Table Entry"/>
    <w:basedOn w:val="a"/>
    <w:next w:val="a"/>
    <w:qFormat/>
    <w:rsid w:val="00F0492D"/>
    <w:pPr>
      <w:spacing w:after="0"/>
    </w:pPr>
    <w:rPr>
      <w:rFonts w:ascii="IMHNGF+BookmanOldStyle" w:eastAsia="SimSun" w:hAnsi="IMHNGF+BookmanOldStyle"/>
      <w:sz w:val="24"/>
      <w:szCs w:val="24"/>
      <w:lang w:val="en-US" w:eastAsia="ja-JP"/>
    </w:rPr>
  </w:style>
  <w:style w:type="paragraph" w:customStyle="1" w:styleId="tac0">
    <w:name w:val="tac0"/>
    <w:basedOn w:val="a"/>
    <w:qFormat/>
    <w:rsid w:val="00F0492D"/>
    <w:pPr>
      <w:keepNext/>
      <w:spacing w:after="0"/>
      <w:jc w:val="center"/>
    </w:pPr>
    <w:rPr>
      <w:rFonts w:ascii="Arial" w:eastAsia="SimSun" w:hAnsi="Arial" w:cs="Arial"/>
      <w:sz w:val="18"/>
      <w:szCs w:val="18"/>
      <w:lang w:val="en-US" w:eastAsia="zh-CN"/>
    </w:rPr>
  </w:style>
  <w:style w:type="paragraph" w:customStyle="1" w:styleId="tal00">
    <w:name w:val="tal0"/>
    <w:basedOn w:val="a"/>
    <w:qFormat/>
    <w:rsid w:val="00F0492D"/>
    <w:pPr>
      <w:keepNext/>
      <w:spacing w:after="0"/>
    </w:pPr>
    <w:rPr>
      <w:rFonts w:ascii="Arial" w:eastAsia="SimSun" w:hAnsi="Arial" w:cs="Arial"/>
      <w:sz w:val="18"/>
      <w:szCs w:val="18"/>
      <w:lang w:val="en-US" w:eastAsia="zh-CN"/>
    </w:rPr>
  </w:style>
  <w:style w:type="paragraph" w:customStyle="1" w:styleId="msolistparagraph0">
    <w:name w:val="msolistparagraph"/>
    <w:basedOn w:val="a"/>
    <w:qFormat/>
    <w:rsid w:val="00F0492D"/>
    <w:pPr>
      <w:spacing w:after="0"/>
      <w:ind w:leftChars="400" w:left="400"/>
    </w:pPr>
    <w:rPr>
      <w:rFonts w:eastAsia="SimSun"/>
      <w:sz w:val="24"/>
      <w:szCs w:val="24"/>
      <w:lang w:val="en-US" w:eastAsia="ja-JP"/>
    </w:rPr>
  </w:style>
  <w:style w:type="paragraph" w:customStyle="1" w:styleId="no0">
    <w:name w:val="no"/>
    <w:basedOn w:val="a"/>
    <w:qFormat/>
    <w:rsid w:val="00F0492D"/>
    <w:pPr>
      <w:ind w:left="1135" w:hanging="851"/>
    </w:pPr>
    <w:rPr>
      <w:rFonts w:eastAsia="SimSun"/>
      <w:lang w:val="en-US" w:eastAsia="ja-JP"/>
    </w:rPr>
  </w:style>
  <w:style w:type="paragraph" w:customStyle="1" w:styleId="talcharchar0">
    <w:name w:val="talcharchar"/>
    <w:basedOn w:val="a"/>
    <w:qFormat/>
    <w:rsid w:val="00F0492D"/>
    <w:pPr>
      <w:spacing w:before="100" w:beforeAutospacing="1" w:after="100" w:afterAutospacing="1"/>
    </w:pPr>
    <w:rPr>
      <w:rFonts w:eastAsia="Calibri"/>
      <w:sz w:val="24"/>
      <w:szCs w:val="24"/>
      <w:lang w:eastAsia="en-GB"/>
    </w:rPr>
  </w:style>
  <w:style w:type="paragraph" w:customStyle="1" w:styleId="tal1">
    <w:name w:val="tal"/>
    <w:basedOn w:val="a"/>
    <w:qFormat/>
    <w:rsid w:val="00F0492D"/>
    <w:pPr>
      <w:spacing w:before="100" w:beforeAutospacing="1" w:after="100" w:afterAutospacing="1"/>
    </w:pPr>
    <w:rPr>
      <w:rFonts w:eastAsia="Calibri"/>
      <w:sz w:val="24"/>
      <w:szCs w:val="24"/>
      <w:lang w:eastAsia="en-GB"/>
    </w:rPr>
  </w:style>
  <w:style w:type="character" w:customStyle="1" w:styleId="PLBoldChar">
    <w:name w:val="PL Bold Char"/>
    <w:link w:val="PLBold"/>
    <w:qFormat/>
    <w:locked/>
    <w:rsid w:val="00F0492D"/>
    <w:rPr>
      <w:rFonts w:ascii="Courier New" w:eastAsia="ＭＳ ゴシック" w:hAnsi="Courier New" w:cs="Courier New"/>
      <w:b/>
      <w:bCs/>
      <w:noProof/>
      <w:sz w:val="16"/>
      <w:lang w:eastAsia="ja-JP"/>
    </w:rPr>
  </w:style>
  <w:style w:type="paragraph" w:customStyle="1" w:styleId="PLBold">
    <w:name w:val="PL Bold"/>
    <w:basedOn w:val="PL"/>
    <w:link w:val="PLBoldChar"/>
    <w:qFormat/>
    <w:rsid w:val="00F0492D"/>
    <w:pPr>
      <w:overflowPunct w:val="0"/>
      <w:autoSpaceDE w:val="0"/>
      <w:autoSpaceDN w:val="0"/>
      <w:adjustRightInd w:val="0"/>
    </w:pPr>
    <w:rPr>
      <w:rFonts w:eastAsia="ＭＳ ゴシック" w:cs="Courier New"/>
      <w:b/>
      <w:bCs/>
      <w:lang w:val="fr-FR" w:eastAsia="ja-JP"/>
    </w:rPr>
  </w:style>
  <w:style w:type="character" w:customStyle="1" w:styleId="PLBoldChar0">
    <w:name w:val="PL + Bold Char"/>
    <w:link w:val="PLBold0"/>
    <w:qFormat/>
    <w:locked/>
    <w:rsid w:val="00F0492D"/>
    <w:rPr>
      <w:rFonts w:ascii="Courier New" w:hAnsi="Courier New" w:cs="Courier New"/>
      <w:noProof/>
      <w:sz w:val="16"/>
      <w:lang w:eastAsia="ja-JP"/>
    </w:rPr>
  </w:style>
  <w:style w:type="paragraph" w:customStyle="1" w:styleId="PLBold0">
    <w:name w:val="PL + Bold"/>
    <w:basedOn w:val="PL"/>
    <w:link w:val="PLBoldChar0"/>
    <w:qFormat/>
    <w:rsid w:val="00F0492D"/>
    <w:pPr>
      <w:overflowPunct w:val="0"/>
      <w:autoSpaceDE w:val="0"/>
      <w:autoSpaceDN w:val="0"/>
      <w:adjustRightInd w:val="0"/>
    </w:pPr>
    <w:rPr>
      <w:rFonts w:cs="Courier New"/>
      <w:lang w:val="fr-FR" w:eastAsia="ja-JP"/>
    </w:rPr>
  </w:style>
  <w:style w:type="paragraph" w:customStyle="1" w:styleId="Char12">
    <w:name w:val="Char1"/>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049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F0492D"/>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a"/>
    <w:qFormat/>
    <w:rsid w:val="00F0492D"/>
    <w:pPr>
      <w:keepNext/>
      <w:keepLines/>
      <w:spacing w:before="60" w:after="60"/>
      <w:jc w:val="center"/>
    </w:pPr>
    <w:rPr>
      <w:rFonts w:ascii="Courier New" w:eastAsia="SimSun" w:hAnsi="Courier New"/>
      <w:lang w:eastAsia="en-GB"/>
    </w:rPr>
  </w:style>
  <w:style w:type="paragraph" w:customStyle="1" w:styleId="affff4">
    <w:name w:val="標準番号"/>
    <w:basedOn w:val="a"/>
    <w:qFormat/>
    <w:rsid w:val="00F0492D"/>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F0492D"/>
    <w:rPr>
      <w:rFonts w:ascii="Arial" w:hAnsi="Arial"/>
      <w:noProof/>
      <w:lang w:eastAsia="en-GB"/>
    </w:rPr>
  </w:style>
  <w:style w:type="paragraph" w:customStyle="1" w:styleId="H600">
    <w:name w:val="H6 + 左侧:  0 厘米"/>
    <w:aliases w:val="首行缩进:  0 厘H6米"/>
    <w:basedOn w:val="H6"/>
    <w:qFormat/>
    <w:rsid w:val="00F0492D"/>
    <w:pPr>
      <w:ind w:left="0" w:firstLine="0"/>
    </w:pPr>
    <w:rPr>
      <w:rFonts w:eastAsia="SimSun" w:cs="Arial"/>
      <w:lang w:eastAsia="zh-CN"/>
    </w:rPr>
  </w:style>
  <w:style w:type="paragraph" w:customStyle="1" w:styleId="2f3">
    <w:name w:val="列出段落2"/>
    <w:basedOn w:val="a"/>
    <w:qFormat/>
    <w:rsid w:val="00F0492D"/>
    <w:pPr>
      <w:ind w:firstLineChars="200" w:firstLine="420"/>
    </w:pPr>
    <w:rPr>
      <w:rFonts w:eastAsia="SimSun"/>
    </w:rPr>
  </w:style>
  <w:style w:type="paragraph" w:customStyle="1" w:styleId="1e">
    <w:name w:val="列出段落1"/>
    <w:basedOn w:val="a"/>
    <w:qFormat/>
    <w:rsid w:val="00F0492D"/>
    <w:pPr>
      <w:ind w:firstLineChars="200" w:firstLine="420"/>
    </w:pPr>
    <w:rPr>
      <w:rFonts w:eastAsia="SimSun"/>
    </w:rPr>
  </w:style>
  <w:style w:type="paragraph" w:customStyle="1" w:styleId="CarCar5">
    <w:name w:val="Car Car5"/>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a"/>
    <w:qFormat/>
    <w:rsid w:val="00F0492D"/>
    <w:pPr>
      <w:ind w:left="1135" w:hanging="284"/>
    </w:pPr>
    <w:rPr>
      <w:rFonts w:ascii="Calibri" w:eastAsia="ＭＳ Ｐゴシック" w:hAnsi="Calibri" w:cs="Calibri"/>
      <w:sz w:val="22"/>
      <w:szCs w:val="22"/>
      <w:lang w:eastAsia="en-GB"/>
    </w:rPr>
  </w:style>
  <w:style w:type="paragraph" w:customStyle="1" w:styleId="b40">
    <w:name w:val="b4"/>
    <w:basedOn w:val="a"/>
    <w:qFormat/>
    <w:rsid w:val="00F0492D"/>
    <w:pPr>
      <w:ind w:left="1418" w:hanging="284"/>
    </w:pPr>
    <w:rPr>
      <w:rFonts w:ascii="Calibri" w:eastAsia="ＭＳ Ｐゴシック" w:hAnsi="Calibri" w:cs="Calibri"/>
      <w:sz w:val="22"/>
      <w:szCs w:val="22"/>
      <w:lang w:eastAsia="en-GB"/>
    </w:rPr>
  </w:style>
  <w:style w:type="paragraph" w:customStyle="1" w:styleId="b21">
    <w:name w:val="b2"/>
    <w:basedOn w:val="a"/>
    <w:qFormat/>
    <w:rsid w:val="00F0492D"/>
    <w:pPr>
      <w:ind w:left="851" w:hanging="284"/>
    </w:pPr>
    <w:rPr>
      <w:rFonts w:eastAsia="ＭＳ Ｐゴシック"/>
      <w:lang w:eastAsia="en-GB"/>
    </w:rPr>
  </w:style>
  <w:style w:type="paragraph" w:customStyle="1" w:styleId="affff5">
    <w:name w:val="見出し"/>
    <w:basedOn w:val="a"/>
    <w:next w:val="aff4"/>
    <w:qFormat/>
    <w:rsid w:val="00F0492D"/>
    <w:pPr>
      <w:keepNext/>
      <w:suppressAutoHyphens/>
      <w:spacing w:before="240" w:after="120"/>
    </w:pPr>
    <w:rPr>
      <w:rFonts w:ascii="Arial" w:eastAsia="ＭＳ Ｐゴシック" w:hAnsi="Arial" w:cs="Mangal"/>
      <w:sz w:val="28"/>
      <w:szCs w:val="28"/>
      <w:lang w:eastAsia="ar-SA"/>
    </w:rPr>
  </w:style>
  <w:style w:type="paragraph" w:customStyle="1" w:styleId="1f">
    <w:name w:val="図表番号1"/>
    <w:basedOn w:val="a"/>
    <w:qFormat/>
    <w:rsid w:val="00F0492D"/>
    <w:pPr>
      <w:suppressLineNumbers/>
      <w:suppressAutoHyphens/>
      <w:spacing w:before="120" w:after="120"/>
    </w:pPr>
    <w:rPr>
      <w:rFonts w:cs="Mangal"/>
      <w:i/>
      <w:iCs/>
      <w:sz w:val="24"/>
      <w:szCs w:val="24"/>
      <w:lang w:eastAsia="ar-SA"/>
    </w:rPr>
  </w:style>
  <w:style w:type="paragraph" w:customStyle="1" w:styleId="affff6">
    <w:name w:val="索引"/>
    <w:basedOn w:val="a"/>
    <w:qFormat/>
    <w:rsid w:val="00F0492D"/>
    <w:pPr>
      <w:suppressLineNumbers/>
      <w:suppressAutoHyphens/>
    </w:pPr>
    <w:rPr>
      <w:rFonts w:cs="Mangal"/>
      <w:lang w:eastAsia="ar-SA"/>
    </w:rPr>
  </w:style>
  <w:style w:type="paragraph" w:customStyle="1" w:styleId="1f0">
    <w:name w:val="段落番号1"/>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10">
    <w:name w:val="段落番号 21"/>
    <w:basedOn w:val="1f0"/>
    <w:qFormat/>
    <w:rsid w:val="00F0492D"/>
    <w:pPr>
      <w:ind w:left="851" w:hanging="284"/>
    </w:pPr>
  </w:style>
  <w:style w:type="paragraph" w:customStyle="1" w:styleId="1f1">
    <w:name w:val="箇条書き1"/>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11">
    <w:name w:val="箇条書き 21"/>
    <w:basedOn w:val="1f1"/>
    <w:qFormat/>
    <w:rsid w:val="00F0492D"/>
    <w:pPr>
      <w:tabs>
        <w:tab w:val="clear" w:pos="644"/>
        <w:tab w:val="num" w:pos="1494"/>
      </w:tabs>
      <w:ind w:left="851" w:hanging="284"/>
    </w:pPr>
  </w:style>
  <w:style w:type="paragraph" w:customStyle="1" w:styleId="310">
    <w:name w:val="箇条書き 31"/>
    <w:basedOn w:val="211"/>
    <w:qFormat/>
    <w:rsid w:val="00F0492D"/>
    <w:pPr>
      <w:ind w:left="1135"/>
    </w:pPr>
  </w:style>
  <w:style w:type="paragraph" w:customStyle="1" w:styleId="212">
    <w:name w:val="一覧 21"/>
    <w:basedOn w:val="aa"/>
    <w:qFormat/>
    <w:rsid w:val="00F0492D"/>
    <w:pPr>
      <w:suppressAutoHyphens/>
      <w:ind w:left="851"/>
    </w:pPr>
    <w:rPr>
      <w:rFonts w:ascii="ＭＳ 明朝" w:hAnsi="ＭＳ 明朝" w:cs="CG Times (WN)" w:hint="eastAsia"/>
      <w:lang w:eastAsia="ar-SA"/>
    </w:rPr>
  </w:style>
  <w:style w:type="paragraph" w:customStyle="1" w:styleId="311">
    <w:name w:val="一覧 31"/>
    <w:basedOn w:val="212"/>
    <w:qFormat/>
    <w:rsid w:val="00F0492D"/>
    <w:pPr>
      <w:ind w:left="1135"/>
    </w:pPr>
  </w:style>
  <w:style w:type="paragraph" w:customStyle="1" w:styleId="410">
    <w:name w:val="一覧 41"/>
    <w:basedOn w:val="311"/>
    <w:qFormat/>
    <w:rsid w:val="00F0492D"/>
    <w:pPr>
      <w:ind w:left="1418"/>
    </w:pPr>
  </w:style>
  <w:style w:type="paragraph" w:customStyle="1" w:styleId="510">
    <w:name w:val="一覧 51"/>
    <w:basedOn w:val="410"/>
    <w:qFormat/>
    <w:rsid w:val="00F0492D"/>
    <w:pPr>
      <w:ind w:left="1702"/>
    </w:pPr>
  </w:style>
  <w:style w:type="paragraph" w:customStyle="1" w:styleId="411">
    <w:name w:val="箇条書き 41"/>
    <w:basedOn w:val="310"/>
    <w:qFormat/>
    <w:rsid w:val="00F0492D"/>
    <w:pPr>
      <w:ind w:left="1418"/>
    </w:pPr>
  </w:style>
  <w:style w:type="paragraph" w:customStyle="1" w:styleId="511">
    <w:name w:val="箇条書き 51"/>
    <w:basedOn w:val="411"/>
    <w:qFormat/>
    <w:rsid w:val="00F0492D"/>
    <w:pPr>
      <w:ind w:left="1702"/>
    </w:pPr>
  </w:style>
  <w:style w:type="paragraph" w:customStyle="1" w:styleId="1f2">
    <w:name w:val="コメント文字列1"/>
    <w:basedOn w:val="a"/>
    <w:qFormat/>
    <w:rsid w:val="00F0492D"/>
    <w:pPr>
      <w:suppressAutoHyphens/>
    </w:pPr>
    <w:rPr>
      <w:rFonts w:cs="CG Times (WN)"/>
      <w:lang w:eastAsia="ar-SA"/>
    </w:rPr>
  </w:style>
  <w:style w:type="paragraph" w:customStyle="1" w:styleId="1f3">
    <w:name w:val="コメント内容1"/>
    <w:basedOn w:val="1f2"/>
    <w:next w:val="1f2"/>
    <w:qFormat/>
    <w:rsid w:val="00F0492D"/>
    <w:rPr>
      <w:b/>
      <w:bCs/>
    </w:rPr>
  </w:style>
  <w:style w:type="paragraph" w:customStyle="1" w:styleId="1f4">
    <w:name w:val="見出しマップ1"/>
    <w:basedOn w:val="a"/>
    <w:qFormat/>
    <w:rsid w:val="00F0492D"/>
    <w:pPr>
      <w:shd w:val="clear" w:color="auto" w:fill="000080"/>
      <w:suppressAutoHyphens/>
    </w:pPr>
    <w:rPr>
      <w:rFonts w:ascii="Tahoma" w:hAnsi="Tahoma" w:cs="Tahoma"/>
      <w:lang w:eastAsia="ar-SA"/>
    </w:rPr>
  </w:style>
  <w:style w:type="paragraph" w:customStyle="1" w:styleId="WW-">
    <w:name w:val="WW-図表番号"/>
    <w:basedOn w:val="a"/>
    <w:next w:val="a"/>
    <w:qFormat/>
    <w:rsid w:val="00F0492D"/>
    <w:pPr>
      <w:suppressAutoHyphens/>
      <w:spacing w:before="120" w:after="120"/>
    </w:pPr>
    <w:rPr>
      <w:rFonts w:cs="CG Times (WN)"/>
      <w:b/>
      <w:lang w:eastAsia="ar-SA"/>
    </w:rPr>
  </w:style>
  <w:style w:type="paragraph" w:customStyle="1" w:styleId="1f5">
    <w:name w:val="書式なし1"/>
    <w:basedOn w:val="a"/>
    <w:qFormat/>
    <w:rsid w:val="00F0492D"/>
    <w:pPr>
      <w:suppressAutoHyphens/>
    </w:pPr>
    <w:rPr>
      <w:rFonts w:ascii="Courier New" w:hAnsi="Courier New" w:cs="CG Times (WN)"/>
      <w:lang w:val="nb-NO" w:eastAsia="ar-SA"/>
    </w:rPr>
  </w:style>
  <w:style w:type="paragraph" w:customStyle="1" w:styleId="213">
    <w:name w:val="本文 21"/>
    <w:basedOn w:val="a"/>
    <w:qFormat/>
    <w:rsid w:val="00F0492D"/>
    <w:pPr>
      <w:suppressAutoHyphens/>
      <w:spacing w:after="120"/>
    </w:pPr>
    <w:rPr>
      <w:rFonts w:cs="CG Times (WN)"/>
      <w:lang w:eastAsia="ar-SA"/>
    </w:rPr>
  </w:style>
  <w:style w:type="paragraph" w:customStyle="1" w:styleId="312">
    <w:name w:val="本文 31"/>
    <w:basedOn w:val="a"/>
    <w:qFormat/>
    <w:rsid w:val="00F0492D"/>
    <w:pPr>
      <w:suppressAutoHyphens/>
      <w:spacing w:after="120"/>
    </w:pPr>
    <w:rPr>
      <w:rFonts w:cs="CG Times (WN)"/>
      <w:lang w:eastAsia="ar-SA"/>
    </w:rPr>
  </w:style>
  <w:style w:type="paragraph" w:customStyle="1" w:styleId="Web1">
    <w:name w:val="標準 (Web)1"/>
    <w:basedOn w:val="a"/>
    <w:qFormat/>
    <w:rsid w:val="00F0492D"/>
    <w:pPr>
      <w:suppressAutoHyphens/>
      <w:spacing w:before="100" w:after="100"/>
    </w:pPr>
    <w:rPr>
      <w:rFonts w:eastAsia="Arial Unicode MS" w:cs="CG Times (WN)"/>
      <w:sz w:val="24"/>
      <w:szCs w:val="24"/>
    </w:rPr>
  </w:style>
  <w:style w:type="paragraph" w:customStyle="1" w:styleId="214">
    <w:name w:val="本文インデント 21"/>
    <w:basedOn w:val="a"/>
    <w:qFormat/>
    <w:rsid w:val="00F0492D"/>
    <w:pPr>
      <w:suppressAutoHyphens/>
      <w:ind w:left="567"/>
    </w:pPr>
    <w:rPr>
      <w:rFonts w:ascii="Arial" w:hAnsi="Arial" w:cs="Arial"/>
      <w:lang w:eastAsia="ar-SA"/>
    </w:rPr>
  </w:style>
  <w:style w:type="paragraph" w:customStyle="1" w:styleId="1f6">
    <w:name w:val="標準インデント1"/>
    <w:basedOn w:val="a"/>
    <w:qFormat/>
    <w:rsid w:val="00F0492D"/>
    <w:pPr>
      <w:suppressAutoHyphens/>
      <w:ind w:left="708"/>
    </w:pPr>
    <w:rPr>
      <w:rFonts w:cs="CG Times (WN)"/>
      <w:lang w:eastAsia="ar-SA"/>
    </w:rPr>
  </w:style>
  <w:style w:type="paragraph" w:customStyle="1" w:styleId="1f7">
    <w:name w:val="記1"/>
    <w:basedOn w:val="a"/>
    <w:next w:val="a"/>
    <w:qFormat/>
    <w:rsid w:val="00F0492D"/>
    <w:pPr>
      <w:suppressAutoHyphens/>
    </w:pPr>
    <w:rPr>
      <w:rFonts w:cs="CG Times (WN)"/>
      <w:lang w:eastAsia="ar-SA"/>
    </w:rPr>
  </w:style>
  <w:style w:type="paragraph" w:customStyle="1" w:styleId="HTML10">
    <w:name w:val="HTML 書式付き1"/>
    <w:basedOn w:val="a"/>
    <w:qFormat/>
    <w:rsid w:val="00F0492D"/>
    <w:pPr>
      <w:suppressAutoHyphens/>
    </w:pPr>
    <w:rPr>
      <w:rFonts w:ascii="Courier New" w:hAnsi="Courier New" w:cs="Courier New"/>
      <w:lang w:eastAsia="ar-SA"/>
    </w:rPr>
  </w:style>
  <w:style w:type="paragraph" w:customStyle="1" w:styleId="affff7">
    <w:name w:val="表の内容"/>
    <w:basedOn w:val="a"/>
    <w:qFormat/>
    <w:rsid w:val="00F0492D"/>
    <w:pPr>
      <w:suppressLineNumbers/>
      <w:suppressAutoHyphens/>
    </w:pPr>
    <w:rPr>
      <w:rFonts w:cs="CG Times (WN)"/>
      <w:lang w:eastAsia="ar-SA"/>
    </w:rPr>
  </w:style>
  <w:style w:type="paragraph" w:customStyle="1" w:styleId="affff8">
    <w:name w:val="表の見出し"/>
    <w:basedOn w:val="affff7"/>
    <w:qFormat/>
    <w:rsid w:val="00F0492D"/>
    <w:pPr>
      <w:jc w:val="center"/>
    </w:pPr>
    <w:rPr>
      <w:b/>
      <w:bCs/>
    </w:rPr>
  </w:style>
  <w:style w:type="paragraph" w:customStyle="1" w:styleId="ListBullet1">
    <w:name w:val="List Bullet1"/>
    <w:basedOn w:val="a"/>
    <w:qFormat/>
    <w:rsid w:val="00F0492D"/>
    <w:pPr>
      <w:tabs>
        <w:tab w:val="num" w:pos="644"/>
      </w:tabs>
      <w:suppressAutoHyphens/>
      <w:ind w:left="568" w:hanging="284"/>
    </w:pPr>
    <w:rPr>
      <w:lang w:eastAsia="ar-SA"/>
    </w:rPr>
  </w:style>
  <w:style w:type="paragraph" w:customStyle="1" w:styleId="ListBullet21">
    <w:name w:val="List Bullet 21"/>
    <w:basedOn w:val="ListBullet1"/>
    <w:qFormat/>
    <w:rsid w:val="00F0492D"/>
    <w:pPr>
      <w:tabs>
        <w:tab w:val="clear" w:pos="644"/>
        <w:tab w:val="num" w:pos="1494"/>
      </w:tabs>
      <w:ind w:left="851"/>
    </w:pPr>
  </w:style>
  <w:style w:type="paragraph" w:customStyle="1" w:styleId="ListBullet31">
    <w:name w:val="List Bullet 31"/>
    <w:basedOn w:val="ListBullet21"/>
    <w:qFormat/>
    <w:rsid w:val="00F0492D"/>
    <w:pPr>
      <w:ind w:left="1135"/>
    </w:pPr>
  </w:style>
  <w:style w:type="paragraph" w:customStyle="1" w:styleId="ListBullet41">
    <w:name w:val="List Bullet 41"/>
    <w:basedOn w:val="ListBullet31"/>
    <w:qFormat/>
    <w:rsid w:val="00F0492D"/>
    <w:pPr>
      <w:ind w:left="1418"/>
    </w:pPr>
  </w:style>
  <w:style w:type="paragraph" w:customStyle="1" w:styleId="ListBullet51">
    <w:name w:val="List Bullet 51"/>
    <w:basedOn w:val="ListBullet41"/>
    <w:qFormat/>
    <w:rsid w:val="00F0492D"/>
    <w:pPr>
      <w:ind w:left="1702"/>
    </w:pPr>
  </w:style>
  <w:style w:type="paragraph" w:customStyle="1" w:styleId="DocumentMap1">
    <w:name w:val="Document Map1"/>
    <w:basedOn w:val="a"/>
    <w:qFormat/>
    <w:rsid w:val="00F0492D"/>
    <w:pPr>
      <w:shd w:val="clear" w:color="auto" w:fill="000080"/>
      <w:suppressAutoHyphens/>
    </w:pPr>
    <w:rPr>
      <w:rFonts w:ascii="Tahoma" w:hAnsi="Tahoma"/>
      <w:lang w:eastAsia="ar-SA"/>
    </w:rPr>
  </w:style>
  <w:style w:type="paragraph" w:customStyle="1" w:styleId="PlainText1">
    <w:name w:val="Plain Text1"/>
    <w:basedOn w:val="a"/>
    <w:qFormat/>
    <w:rsid w:val="00F0492D"/>
    <w:pPr>
      <w:suppressAutoHyphens/>
    </w:pPr>
    <w:rPr>
      <w:rFonts w:ascii="Courier New" w:hAnsi="Courier New"/>
      <w:lang w:val="nb-NO" w:eastAsia="ar-SA"/>
    </w:rPr>
  </w:style>
  <w:style w:type="paragraph" w:customStyle="1" w:styleId="CommentText1">
    <w:name w:val="Comment Text1"/>
    <w:basedOn w:val="a"/>
    <w:qFormat/>
    <w:rsid w:val="00F0492D"/>
    <w:pPr>
      <w:suppressAutoHyphens/>
    </w:pPr>
    <w:rPr>
      <w:lang w:eastAsia="ar-SA"/>
    </w:rPr>
  </w:style>
  <w:style w:type="paragraph" w:customStyle="1" w:styleId="List31">
    <w:name w:val="List 31"/>
    <w:basedOn w:val="a"/>
    <w:qFormat/>
    <w:rsid w:val="00F0492D"/>
    <w:pPr>
      <w:suppressAutoHyphens/>
      <w:ind w:left="849" w:hanging="283"/>
    </w:pPr>
    <w:rPr>
      <w:lang w:eastAsia="ar-SA"/>
    </w:rPr>
  </w:style>
  <w:style w:type="paragraph" w:customStyle="1" w:styleId="List41">
    <w:name w:val="List 41"/>
    <w:basedOn w:val="List31"/>
    <w:qFormat/>
    <w:rsid w:val="00F0492D"/>
    <w:pPr>
      <w:ind w:left="1418" w:hanging="284"/>
    </w:pPr>
  </w:style>
  <w:style w:type="paragraph" w:customStyle="1" w:styleId="ListNumber1">
    <w:name w:val="List Number1"/>
    <w:basedOn w:val="aa"/>
    <w:qFormat/>
    <w:rsid w:val="00F0492D"/>
    <w:pPr>
      <w:tabs>
        <w:tab w:val="num" w:pos="644"/>
      </w:tabs>
      <w:suppressAutoHyphens/>
      <w:ind w:left="644" w:hanging="360"/>
    </w:pPr>
    <w:rPr>
      <w:rFonts w:ascii="ＭＳ 明朝" w:hAnsi="ＭＳ 明朝" w:hint="eastAsia"/>
      <w:lang w:eastAsia="ar-SA"/>
    </w:rPr>
  </w:style>
  <w:style w:type="paragraph" w:customStyle="1" w:styleId="ListNumber21">
    <w:name w:val="List Number 21"/>
    <w:basedOn w:val="ListNumber1"/>
    <w:qFormat/>
    <w:rsid w:val="00F0492D"/>
    <w:pPr>
      <w:ind w:left="851" w:hanging="284"/>
    </w:pPr>
  </w:style>
  <w:style w:type="paragraph" w:customStyle="1" w:styleId="List21">
    <w:name w:val="List 21"/>
    <w:basedOn w:val="aa"/>
    <w:qFormat/>
    <w:rsid w:val="00F0492D"/>
    <w:pPr>
      <w:suppressAutoHyphens/>
      <w:ind w:left="851"/>
    </w:pPr>
    <w:rPr>
      <w:rFonts w:ascii="ＭＳ 明朝" w:hAnsi="ＭＳ 明朝" w:hint="eastAsia"/>
      <w:lang w:eastAsia="ar-SA"/>
    </w:rPr>
  </w:style>
  <w:style w:type="paragraph" w:customStyle="1" w:styleId="List51">
    <w:name w:val="List 51"/>
    <w:basedOn w:val="List41"/>
    <w:qFormat/>
    <w:rsid w:val="00F0492D"/>
    <w:pPr>
      <w:ind w:left="1702"/>
    </w:pPr>
  </w:style>
  <w:style w:type="paragraph" w:customStyle="1" w:styleId="BodyText21">
    <w:name w:val="Body Text 21"/>
    <w:basedOn w:val="a"/>
    <w:qFormat/>
    <w:rsid w:val="00F0492D"/>
    <w:pPr>
      <w:suppressAutoHyphens/>
      <w:spacing w:after="120"/>
    </w:pPr>
    <w:rPr>
      <w:lang w:eastAsia="ar-SA"/>
    </w:rPr>
  </w:style>
  <w:style w:type="paragraph" w:customStyle="1" w:styleId="BodyText31">
    <w:name w:val="Body Text 31"/>
    <w:basedOn w:val="a"/>
    <w:qFormat/>
    <w:rsid w:val="00F0492D"/>
    <w:pPr>
      <w:suppressAutoHyphens/>
      <w:spacing w:after="120"/>
    </w:pPr>
    <w:rPr>
      <w:lang w:eastAsia="ar-SA"/>
    </w:rPr>
  </w:style>
  <w:style w:type="paragraph" w:customStyle="1" w:styleId="BodyTextIndent21">
    <w:name w:val="Body Text Indent 21"/>
    <w:basedOn w:val="a"/>
    <w:qFormat/>
    <w:rsid w:val="00F0492D"/>
    <w:pPr>
      <w:suppressAutoHyphens/>
      <w:ind w:left="567"/>
    </w:pPr>
    <w:rPr>
      <w:rFonts w:ascii="Arial" w:hAnsi="Arial" w:cs="Arial"/>
      <w:lang w:eastAsia="ar-SA"/>
    </w:rPr>
  </w:style>
  <w:style w:type="paragraph" w:customStyle="1" w:styleId="NormalIndent1">
    <w:name w:val="Normal Indent1"/>
    <w:basedOn w:val="a"/>
    <w:qFormat/>
    <w:rsid w:val="00F0492D"/>
    <w:pPr>
      <w:suppressAutoHyphens/>
      <w:ind w:left="708"/>
    </w:pPr>
    <w:rPr>
      <w:lang w:eastAsia="ar-SA"/>
    </w:rPr>
  </w:style>
  <w:style w:type="paragraph" w:customStyle="1" w:styleId="NoteHeading1">
    <w:name w:val="Note Heading1"/>
    <w:basedOn w:val="a"/>
    <w:next w:val="a"/>
    <w:qFormat/>
    <w:rsid w:val="00F0492D"/>
    <w:pPr>
      <w:suppressAutoHyphens/>
    </w:pPr>
    <w:rPr>
      <w:lang w:eastAsia="ar-SA"/>
    </w:rPr>
  </w:style>
  <w:style w:type="paragraph" w:customStyle="1" w:styleId="affff9">
    <w:name w:val="枠の内容"/>
    <w:basedOn w:val="aff4"/>
    <w:qFormat/>
    <w:rsid w:val="00F0492D"/>
    <w:pPr>
      <w:textAlignment w:val="auto"/>
    </w:pPr>
    <w:rPr>
      <w:rFonts w:ascii="CG Times (WN)" w:eastAsia="SimSun" w:hAnsi="CG Times (WN)"/>
      <w:lang w:eastAsia="ja-JP"/>
    </w:rPr>
  </w:style>
  <w:style w:type="paragraph" w:customStyle="1" w:styleId="numberedlist0">
    <w:name w:val="numbered list"/>
    <w:basedOn w:val="a9"/>
    <w:qFormat/>
    <w:rsid w:val="00F049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a"/>
    <w:qFormat/>
    <w:rsid w:val="00F0492D"/>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a"/>
    <w:qFormat/>
    <w:rsid w:val="00F0492D"/>
    <w:pPr>
      <w:spacing w:after="0" w:line="240" w:lineRule="exact"/>
      <w:jc w:val="center"/>
    </w:pPr>
    <w:rPr>
      <w:rFonts w:eastAsia="SimSun"/>
      <w:sz w:val="16"/>
      <w:lang w:val="en-US" w:eastAsia="en-GB"/>
    </w:rPr>
  </w:style>
  <w:style w:type="paragraph" w:customStyle="1" w:styleId="h61">
    <w:name w:val="h6"/>
    <w:basedOn w:val="a"/>
    <w:qFormat/>
    <w:rsid w:val="00F0492D"/>
    <w:pPr>
      <w:spacing w:before="100" w:beforeAutospacing="1" w:after="100" w:afterAutospacing="1"/>
    </w:pPr>
    <w:rPr>
      <w:rFonts w:eastAsia="SimSun"/>
      <w:sz w:val="24"/>
      <w:szCs w:val="24"/>
      <w:lang w:val="en-US" w:eastAsia="en-GB"/>
    </w:rPr>
  </w:style>
  <w:style w:type="paragraph" w:customStyle="1" w:styleId="tah0">
    <w:name w:val="tah"/>
    <w:basedOn w:val="a"/>
    <w:qFormat/>
    <w:rsid w:val="00F0492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a"/>
    <w:qFormat/>
    <w:rsid w:val="00F0492D"/>
    <w:pPr>
      <w:tabs>
        <w:tab w:val="num" w:pos="2560"/>
      </w:tabs>
      <w:ind w:left="2560" w:hanging="357"/>
    </w:pPr>
    <w:rPr>
      <w:rFonts w:eastAsia="SimSun"/>
      <w:lang w:val="en-AU" w:eastAsia="ko-KR"/>
    </w:rPr>
  </w:style>
  <w:style w:type="paragraph" w:customStyle="1" w:styleId="Revision2">
    <w:name w:val="Revision2"/>
    <w:semiHidden/>
    <w:qFormat/>
    <w:rsid w:val="00F0492D"/>
    <w:rPr>
      <w:rFonts w:ascii="Times New Roman" w:hAnsi="Times New Roman"/>
      <w:lang w:val="en-GB" w:eastAsia="en-US"/>
    </w:rPr>
  </w:style>
  <w:style w:type="paragraph" w:customStyle="1" w:styleId="ListParagraph1">
    <w:name w:val="List Paragraph1"/>
    <w:basedOn w:val="a"/>
    <w:qFormat/>
    <w:rsid w:val="00F0492D"/>
    <w:pPr>
      <w:ind w:left="720"/>
      <w:contextualSpacing/>
    </w:pPr>
    <w:rPr>
      <w:rFonts w:eastAsia="SimSun"/>
      <w:lang w:eastAsia="en-GB"/>
    </w:rPr>
  </w:style>
  <w:style w:type="character" w:customStyle="1" w:styleId="DATextZchn">
    <w:name w:val="DA_Text Zchn"/>
    <w:link w:val="DAText"/>
    <w:qFormat/>
    <w:locked/>
    <w:rsid w:val="00F0492D"/>
    <w:rPr>
      <w:szCs w:val="24"/>
      <w:lang w:val="de-DE" w:eastAsia="de-DE"/>
    </w:rPr>
  </w:style>
  <w:style w:type="paragraph" w:customStyle="1" w:styleId="DAText">
    <w:name w:val="DA_Text"/>
    <w:basedOn w:val="a"/>
    <w:link w:val="DATextZchn"/>
    <w:qFormat/>
    <w:rsid w:val="00F0492D"/>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4">
    <w:name w:val="无间隔2"/>
    <w:qFormat/>
    <w:rsid w:val="00F0492D"/>
    <w:rPr>
      <w:rFonts w:ascii="Times New Roman" w:eastAsia="SimSun" w:hAnsi="Times New Roman"/>
      <w:lang w:val="en-GB" w:eastAsia="en-US"/>
    </w:rPr>
  </w:style>
  <w:style w:type="paragraph" w:customStyle="1" w:styleId="Normal1">
    <w:name w:val="Normal 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F0492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qFormat/>
    <w:rsid w:val="00F0492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qFormat/>
    <w:rsid w:val="00F0492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qFormat/>
    <w:rsid w:val="00F0492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qFormat/>
    <w:rsid w:val="00F0492D"/>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
    <w:qFormat/>
    <w:rsid w:val="00F0492D"/>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
    <w:qFormat/>
    <w:rsid w:val="00F0492D"/>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
    <w:qFormat/>
    <w:rsid w:val="00F0492D"/>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
    <w:qFormat/>
    <w:rsid w:val="00F0492D"/>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
    <w:qFormat/>
    <w:rsid w:val="00F0492D"/>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
    <w:qFormat/>
    <w:rsid w:val="00F0492D"/>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
    <w:qFormat/>
    <w:rsid w:val="00F0492D"/>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
    <w:qFormat/>
    <w:rsid w:val="00F0492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
    <w:qFormat/>
    <w:rsid w:val="00F0492D"/>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
    <w:qFormat/>
    <w:rsid w:val="00F0492D"/>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
    <w:qFormat/>
    <w:rsid w:val="00F0492D"/>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
    <w:qFormat/>
    <w:rsid w:val="00F0492D"/>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
    <w:qFormat/>
    <w:rsid w:val="00F0492D"/>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
    <w:qFormat/>
    <w:rsid w:val="00F0492D"/>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
    <w:qFormat/>
    <w:rsid w:val="00F0492D"/>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
    <w:qFormat/>
    <w:rsid w:val="00F0492D"/>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
    <w:qFormat/>
    <w:rsid w:val="00F0492D"/>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
    <w:qFormat/>
    <w:rsid w:val="00F0492D"/>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
    <w:qFormat/>
    <w:rsid w:val="00F0492D"/>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
    <w:qFormat/>
    <w:rsid w:val="00F0492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
    <w:qFormat/>
    <w:rsid w:val="00F0492D"/>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
    <w:qFormat/>
    <w:rsid w:val="00F0492D"/>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
    <w:qFormat/>
    <w:rsid w:val="00F0492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
    <w:qFormat/>
    <w:rsid w:val="00F0492D"/>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
    <w:qFormat/>
    <w:rsid w:val="00F0492D"/>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
    <w:qFormat/>
    <w:rsid w:val="00F0492D"/>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
    <w:qFormat/>
    <w:rsid w:val="00F0492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
    <w:qFormat/>
    <w:rsid w:val="00F04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
    <w:qFormat/>
    <w:rsid w:val="00F049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
    <w:qFormat/>
    <w:rsid w:val="00F04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
    <w:qFormat/>
    <w:rsid w:val="00F04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
    <w:qFormat/>
    <w:rsid w:val="00F0492D"/>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
    <w:qFormat/>
    <w:rsid w:val="00F0492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
    <w:qFormat/>
    <w:rsid w:val="00F0492D"/>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
    <w:qFormat/>
    <w:rsid w:val="00F0492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
    <w:qFormat/>
    <w:rsid w:val="00F0492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
    <w:qFormat/>
    <w:rsid w:val="00F0492D"/>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
    <w:qFormat/>
    <w:rsid w:val="00F0492D"/>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
    <w:qFormat/>
    <w:rsid w:val="00F0492D"/>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
    <w:qFormat/>
    <w:rsid w:val="00F0492D"/>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
    <w:qFormat/>
    <w:rsid w:val="00F0492D"/>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
    <w:qFormat/>
    <w:rsid w:val="00F0492D"/>
    <w:pPr>
      <w:spacing w:after="0"/>
    </w:pPr>
    <w:rPr>
      <w:rFonts w:eastAsia="Calibri"/>
      <w:sz w:val="24"/>
      <w:szCs w:val="24"/>
      <w:lang w:val="sv-SE" w:eastAsia="sv-SE"/>
    </w:rPr>
  </w:style>
  <w:style w:type="paragraph" w:customStyle="1" w:styleId="3e">
    <w:name w:val="修订3"/>
    <w:semiHidden/>
    <w:qFormat/>
    <w:rsid w:val="00F0492D"/>
    <w:rPr>
      <w:rFonts w:ascii="Times New Roman" w:eastAsia="Batang" w:hAnsi="Times New Roman"/>
      <w:lang w:val="en-GB" w:eastAsia="en-US"/>
    </w:rPr>
  </w:style>
  <w:style w:type="character" w:customStyle="1" w:styleId="B7Char">
    <w:name w:val="B7 Char"/>
    <w:link w:val="B7"/>
    <w:qFormat/>
    <w:locked/>
    <w:rsid w:val="00F0492D"/>
    <w:rPr>
      <w:rFonts w:eastAsia="SimSun"/>
      <w:lang w:eastAsia="x-none"/>
    </w:rPr>
  </w:style>
  <w:style w:type="paragraph" w:customStyle="1" w:styleId="B7">
    <w:name w:val="B7"/>
    <w:basedOn w:val="B6"/>
    <w:link w:val="B7Char"/>
    <w:qFormat/>
    <w:rsid w:val="00F0492D"/>
    <w:rPr>
      <w:rFonts w:ascii="CG Times (WN)" w:hAnsi="CG Times (WN)"/>
      <w:lang w:val="fr-FR"/>
    </w:rPr>
  </w:style>
  <w:style w:type="paragraph" w:customStyle="1" w:styleId="TTan">
    <w:name w:val="TTan"/>
    <w:basedOn w:val="FP"/>
    <w:qFormat/>
    <w:rsid w:val="00F0492D"/>
    <w:pPr>
      <w:overflowPunct w:val="0"/>
      <w:autoSpaceDE w:val="0"/>
      <w:autoSpaceDN w:val="0"/>
      <w:adjustRightInd w:val="0"/>
    </w:pPr>
    <w:rPr>
      <w:rFonts w:ascii="Arial" w:eastAsia="Times New Roman" w:hAnsi="Arial"/>
      <w:sz w:val="18"/>
    </w:rPr>
  </w:style>
  <w:style w:type="paragraph" w:customStyle="1" w:styleId="55">
    <w:name w:val="修订5"/>
    <w:semiHidden/>
    <w:qFormat/>
    <w:rsid w:val="00F0492D"/>
    <w:rPr>
      <w:rFonts w:ascii="Times New Roman" w:eastAsia="Batang" w:hAnsi="Times New Roman"/>
      <w:lang w:val="en-GB" w:eastAsia="en-US"/>
    </w:rPr>
  </w:style>
  <w:style w:type="paragraph" w:customStyle="1" w:styleId="3f">
    <w:name w:val="変更箇所3"/>
    <w:semiHidden/>
    <w:qFormat/>
    <w:rsid w:val="00F0492D"/>
    <w:rPr>
      <w:rFonts w:ascii="Times New Roman" w:hAnsi="Times New Roman"/>
      <w:lang w:val="en-GB" w:eastAsia="en-US"/>
    </w:rPr>
  </w:style>
  <w:style w:type="paragraph" w:customStyle="1" w:styleId="2f5">
    <w:name w:val="変更箇所2"/>
    <w:semiHidden/>
    <w:qFormat/>
    <w:rsid w:val="00F0492D"/>
    <w:rPr>
      <w:rFonts w:ascii="Times New Roman" w:hAnsi="Times New Roman"/>
      <w:lang w:val="en-GB" w:eastAsia="en-US"/>
    </w:rPr>
  </w:style>
  <w:style w:type="paragraph" w:customStyle="1" w:styleId="2f6">
    <w:name w:val="수정2"/>
    <w:semiHidden/>
    <w:qFormat/>
    <w:rsid w:val="00F0492D"/>
    <w:rPr>
      <w:rFonts w:ascii="Times New Roman" w:eastAsia="Batang" w:hAnsi="Times New Roman"/>
      <w:lang w:val="en-GB" w:eastAsia="en-US"/>
    </w:rPr>
  </w:style>
  <w:style w:type="paragraph" w:customStyle="1" w:styleId="47">
    <w:name w:val="修订4"/>
    <w:semiHidden/>
    <w:qFormat/>
    <w:rsid w:val="00F0492D"/>
    <w:rPr>
      <w:rFonts w:ascii="Times New Roman" w:eastAsia="Batang" w:hAnsi="Times New Roman"/>
      <w:lang w:val="en-GB" w:eastAsia="en-US"/>
    </w:rPr>
  </w:style>
  <w:style w:type="paragraph" w:customStyle="1" w:styleId="911">
    <w:name w:val="目錄 91"/>
    <w:basedOn w:val="81"/>
    <w:qFormat/>
    <w:rsid w:val="00F0492D"/>
    <w:pPr>
      <w:overflowPunct w:val="0"/>
      <w:autoSpaceDE w:val="0"/>
      <w:autoSpaceDN w:val="0"/>
      <w:adjustRightInd w:val="0"/>
      <w:ind w:left="1418" w:hanging="1418"/>
    </w:pPr>
    <w:rPr>
      <w:lang w:val="en-US"/>
    </w:rPr>
  </w:style>
  <w:style w:type="paragraph" w:customStyle="1" w:styleId="1f8">
    <w:name w:val="標號1"/>
    <w:basedOn w:val="a"/>
    <w:next w:val="a"/>
    <w:qFormat/>
    <w:rsid w:val="00F0492D"/>
    <w:pPr>
      <w:overflowPunct w:val="0"/>
      <w:autoSpaceDE w:val="0"/>
      <w:autoSpaceDN w:val="0"/>
      <w:adjustRightInd w:val="0"/>
      <w:spacing w:before="120" w:after="120"/>
    </w:pPr>
    <w:rPr>
      <w:b/>
    </w:rPr>
  </w:style>
  <w:style w:type="paragraph" w:customStyle="1" w:styleId="1f9">
    <w:name w:val="圖表目錄1"/>
    <w:basedOn w:val="a"/>
    <w:next w:val="a"/>
    <w:qFormat/>
    <w:rsid w:val="00F0492D"/>
    <w:pPr>
      <w:overflowPunct w:val="0"/>
      <w:autoSpaceDE w:val="0"/>
      <w:autoSpaceDN w:val="0"/>
      <w:adjustRightInd w:val="0"/>
      <w:ind w:left="400" w:hanging="400"/>
      <w:jc w:val="center"/>
    </w:pPr>
    <w:rPr>
      <w:b/>
    </w:rPr>
  </w:style>
  <w:style w:type="paragraph" w:customStyle="1" w:styleId="Verzeichnis91">
    <w:name w:val="Verzeichnis 91"/>
    <w:basedOn w:val="81"/>
    <w:qFormat/>
    <w:rsid w:val="00F0492D"/>
    <w:pPr>
      <w:overflowPunct w:val="0"/>
      <w:autoSpaceDE w:val="0"/>
      <w:autoSpaceDN w:val="0"/>
      <w:adjustRightInd w:val="0"/>
      <w:ind w:left="1418" w:hanging="1418"/>
    </w:pPr>
    <w:rPr>
      <w:lang w:val="en-US" w:eastAsia="ja-JP"/>
    </w:rPr>
  </w:style>
  <w:style w:type="paragraph" w:customStyle="1" w:styleId="Beschriftung1">
    <w:name w:val="Beschriftung1"/>
    <w:basedOn w:val="a"/>
    <w:next w:val="a"/>
    <w:qFormat/>
    <w:rsid w:val="00F0492D"/>
    <w:pPr>
      <w:overflowPunct w:val="0"/>
      <w:autoSpaceDE w:val="0"/>
      <w:autoSpaceDN w:val="0"/>
      <w:adjustRightInd w:val="0"/>
      <w:spacing w:before="120" w:after="120"/>
    </w:pPr>
    <w:rPr>
      <w:b/>
      <w:lang w:eastAsia="ja-JP"/>
    </w:rPr>
  </w:style>
  <w:style w:type="paragraph" w:customStyle="1" w:styleId="Abbildungsverzeichnis1">
    <w:name w:val="Abbildungsverzeichnis1"/>
    <w:basedOn w:val="a"/>
    <w:next w:val="a"/>
    <w:qFormat/>
    <w:rsid w:val="00F0492D"/>
    <w:pPr>
      <w:overflowPunct w:val="0"/>
      <w:autoSpaceDE w:val="0"/>
      <w:autoSpaceDN w:val="0"/>
      <w:adjustRightInd w:val="0"/>
      <w:ind w:left="400" w:hanging="400"/>
      <w:jc w:val="center"/>
    </w:pPr>
    <w:rPr>
      <w:b/>
      <w:lang w:eastAsia="ja-JP"/>
    </w:rPr>
  </w:style>
  <w:style w:type="paragraph" w:customStyle="1" w:styleId="63">
    <w:name w:val="修订6"/>
    <w:semiHidden/>
    <w:qFormat/>
    <w:rsid w:val="00F0492D"/>
    <w:rPr>
      <w:rFonts w:ascii="Times New Roman" w:eastAsia="Batang" w:hAnsi="Times New Roman"/>
      <w:lang w:val="en-GB" w:eastAsia="en-US"/>
    </w:rPr>
  </w:style>
  <w:style w:type="paragraph" w:customStyle="1" w:styleId="3f0">
    <w:name w:val="无间隔3"/>
    <w:qFormat/>
    <w:rsid w:val="00F0492D"/>
    <w:rPr>
      <w:rFonts w:ascii="Times New Roman" w:eastAsia="SimSun" w:hAnsi="Times New Roman"/>
      <w:lang w:val="en-GB" w:eastAsia="en-US"/>
    </w:rPr>
  </w:style>
  <w:style w:type="paragraph" w:customStyle="1" w:styleId="3f1">
    <w:name w:val="수정3"/>
    <w:semiHidden/>
    <w:qFormat/>
    <w:rsid w:val="00F0492D"/>
    <w:rPr>
      <w:rFonts w:ascii="Times New Roman" w:eastAsia="Batang" w:hAnsi="Times New Roman"/>
      <w:lang w:val="en-GB" w:eastAsia="en-US"/>
    </w:rPr>
  </w:style>
  <w:style w:type="paragraph" w:customStyle="1" w:styleId="48">
    <w:name w:val="수정4"/>
    <w:semiHidden/>
    <w:qFormat/>
    <w:rsid w:val="00F0492D"/>
    <w:rPr>
      <w:rFonts w:ascii="Times New Roman" w:eastAsia="Batang" w:hAnsi="Times New Roman"/>
      <w:lang w:val="en-GB" w:eastAsia="en-US"/>
    </w:rPr>
  </w:style>
  <w:style w:type="paragraph" w:customStyle="1" w:styleId="TableContent-Bulleted">
    <w:name w:val="Table Content - Bulleted"/>
    <w:basedOn w:val="a"/>
    <w:qFormat/>
    <w:rsid w:val="00F0492D"/>
    <w:pPr>
      <w:tabs>
        <w:tab w:val="num" w:pos="460"/>
      </w:tabs>
      <w:overflowPunct w:val="0"/>
      <w:autoSpaceDE w:val="0"/>
      <w:autoSpaceDN w:val="0"/>
      <w:adjustRightInd w:val="0"/>
      <w:ind w:left="412" w:hanging="312"/>
    </w:pPr>
    <w:rPr>
      <w:rFonts w:eastAsia="Times New Roman"/>
    </w:rPr>
  </w:style>
  <w:style w:type="paragraph" w:customStyle="1" w:styleId="Tadc">
    <w:name w:val="Tadc"/>
    <w:basedOn w:val="a"/>
    <w:qFormat/>
    <w:rsid w:val="00F0492D"/>
    <w:pPr>
      <w:overflowPunct w:val="0"/>
      <w:autoSpaceDE w:val="0"/>
      <w:autoSpaceDN w:val="0"/>
      <w:adjustRightInd w:val="0"/>
    </w:pPr>
    <w:rPr>
      <w:rFonts w:eastAsia="SimSun" w:cs="v4.2.0"/>
    </w:rPr>
  </w:style>
  <w:style w:type="paragraph" w:customStyle="1" w:styleId="Es">
    <w:name w:val="Es"/>
    <w:basedOn w:val="B10"/>
    <w:qFormat/>
    <w:rsid w:val="00F0492D"/>
    <w:pPr>
      <w:overflowPunct w:val="0"/>
      <w:autoSpaceDE w:val="0"/>
      <w:autoSpaceDN w:val="0"/>
      <w:adjustRightInd w:val="0"/>
    </w:pPr>
    <w:rPr>
      <w:rFonts w:ascii="CG Times (WN)" w:eastAsia="SimSun" w:hAnsi="CG Times (WN)" w:cs="v4.2.0"/>
    </w:rPr>
  </w:style>
  <w:style w:type="paragraph" w:customStyle="1" w:styleId="TTH">
    <w:name w:val="TTH"/>
    <w:basedOn w:val="a"/>
    <w:qFormat/>
    <w:rsid w:val="00F0492D"/>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F0492D"/>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F0492D"/>
    <w:pPr>
      <w:tabs>
        <w:tab w:val="left" w:pos="432"/>
      </w:tabs>
      <w:ind w:left="0" w:firstLine="0"/>
      <w:outlineLvl w:val="9"/>
    </w:pPr>
    <w:rPr>
      <w:rFonts w:eastAsia="SimSun"/>
      <w:lang w:eastAsia="zh-CN"/>
    </w:rPr>
  </w:style>
  <w:style w:type="paragraph" w:customStyle="1" w:styleId="215">
    <w:name w:val="21"/>
    <w:basedOn w:val="a"/>
    <w:qFormat/>
    <w:rsid w:val="00F0492D"/>
    <w:p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F0492D"/>
    <w:rPr>
      <w:spacing w:val="-4"/>
      <w:kern w:val="2"/>
      <w:sz w:val="21"/>
      <w:szCs w:val="21"/>
    </w:rPr>
  </w:style>
  <w:style w:type="paragraph" w:customStyle="1" w:styleId="TableDescription">
    <w:name w:val="Table Description"/>
    <w:basedOn w:val="a"/>
    <w:next w:val="a"/>
    <w:link w:val="TableDescriptionChar"/>
    <w:qFormat/>
    <w:rsid w:val="00F0492D"/>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F0492D"/>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F0492D"/>
    <w:rPr>
      <w:sz w:val="24"/>
    </w:rPr>
  </w:style>
  <w:style w:type="paragraph" w:customStyle="1" w:styleId="220">
    <w:name w:val="本文 22"/>
    <w:basedOn w:val="a"/>
    <w:qFormat/>
    <w:rsid w:val="00F0492D"/>
    <w:pPr>
      <w:suppressAutoHyphens/>
      <w:spacing w:after="120"/>
    </w:pPr>
    <w:rPr>
      <w:rFonts w:cs="CG Times (WN)"/>
      <w:lang w:eastAsia="ar-SA"/>
    </w:rPr>
  </w:style>
  <w:style w:type="paragraph" w:customStyle="1" w:styleId="320">
    <w:name w:val="本文 32"/>
    <w:basedOn w:val="a"/>
    <w:qFormat/>
    <w:rsid w:val="00F0492D"/>
    <w:pPr>
      <w:suppressAutoHyphens/>
      <w:spacing w:after="120"/>
    </w:pPr>
    <w:rPr>
      <w:rFonts w:cs="CG Times (WN)"/>
      <w:lang w:eastAsia="ar-SA"/>
    </w:rPr>
  </w:style>
  <w:style w:type="paragraph" w:customStyle="1" w:styleId="49">
    <w:name w:val="吹き出し4"/>
    <w:basedOn w:val="a"/>
    <w:qFormat/>
    <w:rsid w:val="00F0492D"/>
    <w:pPr>
      <w:overflowPunct w:val="0"/>
      <w:autoSpaceDE w:val="0"/>
      <w:autoSpaceDN w:val="0"/>
      <w:adjustRightInd w:val="0"/>
    </w:pPr>
    <w:rPr>
      <w:rFonts w:ascii="Tahoma" w:hAnsi="Tahoma" w:cs="Tahoma"/>
      <w:sz w:val="16"/>
      <w:szCs w:val="16"/>
    </w:rPr>
  </w:style>
  <w:style w:type="paragraph" w:customStyle="1" w:styleId="2f7">
    <w:name w:val="図表番号2"/>
    <w:basedOn w:val="a"/>
    <w:qFormat/>
    <w:rsid w:val="00F0492D"/>
    <w:pPr>
      <w:suppressLineNumbers/>
      <w:suppressAutoHyphens/>
      <w:spacing w:before="120" w:after="120"/>
    </w:pPr>
    <w:rPr>
      <w:rFonts w:cs="Mangal"/>
      <w:i/>
      <w:iCs/>
      <w:sz w:val="24"/>
      <w:szCs w:val="24"/>
      <w:lang w:eastAsia="ar-SA"/>
    </w:rPr>
  </w:style>
  <w:style w:type="paragraph" w:customStyle="1" w:styleId="2f8">
    <w:name w:val="段落番号2"/>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21">
    <w:name w:val="段落番号 22"/>
    <w:basedOn w:val="2f8"/>
    <w:qFormat/>
    <w:rsid w:val="00F0492D"/>
    <w:pPr>
      <w:ind w:left="851" w:hanging="284"/>
    </w:pPr>
  </w:style>
  <w:style w:type="paragraph" w:customStyle="1" w:styleId="2f9">
    <w:name w:val="箇条書き2"/>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22">
    <w:name w:val="箇条書き 22"/>
    <w:basedOn w:val="2f9"/>
    <w:qFormat/>
    <w:rsid w:val="00F0492D"/>
    <w:pPr>
      <w:tabs>
        <w:tab w:val="clear" w:pos="644"/>
        <w:tab w:val="num" w:pos="1494"/>
      </w:tabs>
      <w:ind w:left="851" w:hanging="284"/>
    </w:pPr>
  </w:style>
  <w:style w:type="paragraph" w:customStyle="1" w:styleId="321">
    <w:name w:val="箇条書き 32"/>
    <w:basedOn w:val="222"/>
    <w:qFormat/>
    <w:rsid w:val="00F0492D"/>
    <w:pPr>
      <w:ind w:left="1135"/>
    </w:pPr>
  </w:style>
  <w:style w:type="paragraph" w:customStyle="1" w:styleId="223">
    <w:name w:val="一覧 22"/>
    <w:basedOn w:val="aa"/>
    <w:qFormat/>
    <w:rsid w:val="00F0492D"/>
    <w:pPr>
      <w:suppressAutoHyphens/>
      <w:ind w:left="851"/>
    </w:pPr>
    <w:rPr>
      <w:rFonts w:ascii="ＭＳ 明朝" w:hAnsi="ＭＳ 明朝" w:cs="CG Times (WN)" w:hint="eastAsia"/>
      <w:lang w:eastAsia="ar-SA"/>
    </w:rPr>
  </w:style>
  <w:style w:type="paragraph" w:customStyle="1" w:styleId="322">
    <w:name w:val="一覧 32"/>
    <w:basedOn w:val="223"/>
    <w:qFormat/>
    <w:rsid w:val="00F0492D"/>
    <w:pPr>
      <w:ind w:left="1135"/>
    </w:pPr>
  </w:style>
  <w:style w:type="paragraph" w:customStyle="1" w:styleId="420">
    <w:name w:val="一覧 42"/>
    <w:basedOn w:val="322"/>
    <w:qFormat/>
    <w:rsid w:val="00F0492D"/>
    <w:pPr>
      <w:ind w:left="1418"/>
    </w:pPr>
  </w:style>
  <w:style w:type="paragraph" w:customStyle="1" w:styleId="520">
    <w:name w:val="一覧 52"/>
    <w:basedOn w:val="420"/>
    <w:qFormat/>
    <w:rsid w:val="00F0492D"/>
    <w:pPr>
      <w:ind w:left="1702"/>
    </w:pPr>
  </w:style>
  <w:style w:type="paragraph" w:customStyle="1" w:styleId="421">
    <w:name w:val="箇条書き 42"/>
    <w:basedOn w:val="321"/>
    <w:qFormat/>
    <w:rsid w:val="00F0492D"/>
    <w:pPr>
      <w:ind w:left="1418"/>
    </w:pPr>
  </w:style>
  <w:style w:type="paragraph" w:customStyle="1" w:styleId="521">
    <w:name w:val="箇条書き 52"/>
    <w:basedOn w:val="421"/>
    <w:qFormat/>
    <w:rsid w:val="00F0492D"/>
    <w:pPr>
      <w:ind w:left="1702"/>
    </w:pPr>
  </w:style>
  <w:style w:type="paragraph" w:customStyle="1" w:styleId="2fa">
    <w:name w:val="コメント文字列2"/>
    <w:basedOn w:val="a"/>
    <w:qFormat/>
    <w:rsid w:val="00F0492D"/>
    <w:pPr>
      <w:suppressAutoHyphens/>
    </w:pPr>
    <w:rPr>
      <w:rFonts w:cs="CG Times (WN)"/>
      <w:lang w:eastAsia="ar-SA"/>
    </w:rPr>
  </w:style>
  <w:style w:type="paragraph" w:customStyle="1" w:styleId="2fb">
    <w:name w:val="コメント内容2"/>
    <w:basedOn w:val="2fa"/>
    <w:next w:val="2fa"/>
    <w:qFormat/>
    <w:rsid w:val="00F0492D"/>
    <w:rPr>
      <w:b/>
      <w:bCs/>
    </w:rPr>
  </w:style>
  <w:style w:type="paragraph" w:customStyle="1" w:styleId="2fc">
    <w:name w:val="見出しマップ2"/>
    <w:basedOn w:val="a"/>
    <w:qFormat/>
    <w:rsid w:val="00F0492D"/>
    <w:pPr>
      <w:shd w:val="clear" w:color="auto" w:fill="000080"/>
      <w:suppressAutoHyphens/>
    </w:pPr>
    <w:rPr>
      <w:rFonts w:ascii="Tahoma" w:hAnsi="Tahoma" w:cs="Tahoma"/>
      <w:lang w:eastAsia="ar-SA"/>
    </w:rPr>
  </w:style>
  <w:style w:type="paragraph" w:customStyle="1" w:styleId="2fd">
    <w:name w:val="書式なし2"/>
    <w:basedOn w:val="a"/>
    <w:qFormat/>
    <w:rsid w:val="00F0492D"/>
    <w:pPr>
      <w:suppressAutoHyphens/>
    </w:pPr>
    <w:rPr>
      <w:rFonts w:ascii="Courier New" w:hAnsi="Courier New" w:cs="CG Times (WN)"/>
      <w:lang w:val="nb-NO" w:eastAsia="ar-SA"/>
    </w:rPr>
  </w:style>
  <w:style w:type="paragraph" w:customStyle="1" w:styleId="Web2">
    <w:name w:val="標準 (Web)2"/>
    <w:basedOn w:val="a"/>
    <w:qFormat/>
    <w:rsid w:val="00F0492D"/>
    <w:pPr>
      <w:suppressAutoHyphens/>
      <w:spacing w:before="100" w:after="100"/>
    </w:pPr>
    <w:rPr>
      <w:rFonts w:eastAsia="Arial Unicode MS" w:cs="CG Times (WN)"/>
      <w:sz w:val="24"/>
      <w:szCs w:val="24"/>
    </w:rPr>
  </w:style>
  <w:style w:type="paragraph" w:customStyle="1" w:styleId="224">
    <w:name w:val="本文インデント 22"/>
    <w:basedOn w:val="a"/>
    <w:qFormat/>
    <w:rsid w:val="00F0492D"/>
    <w:pPr>
      <w:suppressAutoHyphens/>
      <w:ind w:left="567"/>
    </w:pPr>
    <w:rPr>
      <w:rFonts w:ascii="Arial" w:hAnsi="Arial" w:cs="Arial"/>
      <w:lang w:eastAsia="ar-SA"/>
    </w:rPr>
  </w:style>
  <w:style w:type="paragraph" w:customStyle="1" w:styleId="2fe">
    <w:name w:val="標準インデント2"/>
    <w:basedOn w:val="a"/>
    <w:qFormat/>
    <w:rsid w:val="00F0492D"/>
    <w:pPr>
      <w:suppressAutoHyphens/>
      <w:ind w:left="708"/>
    </w:pPr>
    <w:rPr>
      <w:rFonts w:cs="CG Times (WN)"/>
      <w:lang w:eastAsia="ar-SA"/>
    </w:rPr>
  </w:style>
  <w:style w:type="paragraph" w:customStyle="1" w:styleId="2ff">
    <w:name w:val="記2"/>
    <w:basedOn w:val="a"/>
    <w:next w:val="a"/>
    <w:qFormat/>
    <w:rsid w:val="00F0492D"/>
    <w:pPr>
      <w:suppressAutoHyphens/>
    </w:pPr>
    <w:rPr>
      <w:rFonts w:cs="CG Times (WN)"/>
      <w:lang w:eastAsia="ar-SA"/>
    </w:rPr>
  </w:style>
  <w:style w:type="paragraph" w:customStyle="1" w:styleId="HTML20">
    <w:name w:val="HTML 書式付き2"/>
    <w:basedOn w:val="a"/>
    <w:qFormat/>
    <w:rsid w:val="00F0492D"/>
    <w:pPr>
      <w:suppressAutoHyphens/>
    </w:pPr>
    <w:rPr>
      <w:rFonts w:ascii="Courier New" w:hAnsi="Courier New" w:cs="Courier New"/>
      <w:lang w:eastAsia="ar-SA"/>
    </w:rPr>
  </w:style>
  <w:style w:type="character" w:customStyle="1" w:styleId="List1Char">
    <w:name w:val="List 1 Char"/>
    <w:link w:val="List10"/>
    <w:uiPriority w:val="99"/>
    <w:qFormat/>
    <w:locked/>
    <w:rsid w:val="00F0492D"/>
    <w:rPr>
      <w:rFonts w:eastAsia="PMingLiU"/>
      <w:lang w:val="x-none" w:eastAsia="x-none" w:bidi="en-US"/>
    </w:rPr>
  </w:style>
  <w:style w:type="paragraph" w:customStyle="1" w:styleId="List10">
    <w:name w:val="List 1"/>
    <w:basedOn w:val="a"/>
    <w:link w:val="List1Char"/>
    <w:uiPriority w:val="99"/>
    <w:qFormat/>
    <w:rsid w:val="00F0492D"/>
    <w:pPr>
      <w:overflowPunct w:val="0"/>
      <w:autoSpaceDE w:val="0"/>
      <w:autoSpaceDN w:val="0"/>
      <w:adjustRightInd w:val="0"/>
      <w:spacing w:before="60"/>
      <w:ind w:left="720" w:hanging="360"/>
    </w:pPr>
    <w:rPr>
      <w:rFonts w:ascii="CG Times (WN)" w:eastAsia="PMingLiU" w:hAnsi="CG Times (WN)"/>
      <w:lang w:val="x-none" w:eastAsia="x-none" w:bidi="en-US"/>
    </w:rPr>
  </w:style>
  <w:style w:type="paragraph" w:customStyle="1" w:styleId="Highlight">
    <w:name w:val="Highlight"/>
    <w:basedOn w:val="a"/>
    <w:uiPriority w:val="99"/>
    <w:qFormat/>
    <w:rsid w:val="00F0492D"/>
    <w:pPr>
      <w:overflowPunct w:val="0"/>
      <w:autoSpaceDE w:val="0"/>
      <w:autoSpaceDN w:val="0"/>
      <w:adjustRightInd w:val="0"/>
    </w:pPr>
    <w:rPr>
      <w:rFonts w:eastAsia="Times New Roman"/>
      <w:color w:val="E36C0A"/>
    </w:rPr>
  </w:style>
  <w:style w:type="paragraph" w:customStyle="1" w:styleId="Numbered1">
    <w:name w:val="Numbered 1"/>
    <w:basedOn w:val="a"/>
    <w:qFormat/>
    <w:rsid w:val="00F0492D"/>
    <w:pPr>
      <w:overflowPunct w:val="0"/>
      <w:autoSpaceDE w:val="0"/>
      <w:autoSpaceDN w:val="0"/>
      <w:adjustRightInd w:val="0"/>
      <w:spacing w:before="60"/>
      <w:ind w:left="1080" w:hanging="360"/>
    </w:pPr>
    <w:rPr>
      <w:rFonts w:eastAsia="Times New Roman"/>
    </w:rPr>
  </w:style>
  <w:style w:type="paragraph" w:customStyle="1" w:styleId="List2">
    <w:name w:val="List2"/>
    <w:basedOn w:val="List10"/>
    <w:uiPriority w:val="99"/>
    <w:qFormat/>
    <w:rsid w:val="00F0492D"/>
    <w:pPr>
      <w:spacing w:before="0"/>
      <w:ind w:left="0" w:firstLine="0"/>
    </w:pPr>
    <w:rPr>
      <w:szCs w:val="24"/>
      <w:lang w:val="fr-FR" w:eastAsia="fr-FR" w:bidi="ar-SA"/>
    </w:rPr>
  </w:style>
  <w:style w:type="paragraph" w:customStyle="1" w:styleId="StyleHeading5Firstline0cm">
    <w:name w:val="Style Heading 5 + First line:  0 cm"/>
    <w:basedOn w:val="5"/>
    <w:qFormat/>
    <w:rsid w:val="00F0492D"/>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F0492D"/>
    <w:rPr>
      <w:sz w:val="16"/>
      <w:szCs w:val="16"/>
    </w:rPr>
  </w:style>
  <w:style w:type="paragraph" w:customStyle="1" w:styleId="Glossary">
    <w:name w:val="Glossary"/>
    <w:basedOn w:val="a"/>
    <w:link w:val="GlossaryChar"/>
    <w:uiPriority w:val="99"/>
    <w:qFormat/>
    <w:rsid w:val="00F0492D"/>
    <w:pPr>
      <w:overflowPunct w:val="0"/>
      <w:autoSpaceDE w:val="0"/>
      <w:autoSpaceDN w:val="0"/>
      <w:adjustRightInd w:val="0"/>
      <w:spacing w:before="40"/>
    </w:pPr>
    <w:rPr>
      <w:rFonts w:ascii="CG Times (WN)" w:hAnsi="CG Times (WN)"/>
      <w:sz w:val="16"/>
      <w:szCs w:val="16"/>
      <w:lang w:val="fr-FR" w:eastAsia="fr-FR"/>
    </w:rPr>
  </w:style>
  <w:style w:type="paragraph" w:customStyle="1" w:styleId="56">
    <w:name w:val="吹き出し5"/>
    <w:basedOn w:val="a"/>
    <w:qFormat/>
    <w:rsid w:val="00F0492D"/>
    <w:pPr>
      <w:overflowPunct w:val="0"/>
      <w:autoSpaceDE w:val="0"/>
      <w:autoSpaceDN w:val="0"/>
      <w:adjustRightInd w:val="0"/>
    </w:pPr>
    <w:rPr>
      <w:rFonts w:ascii="Tahoma" w:hAnsi="Tahoma" w:cs="Tahoma"/>
      <w:sz w:val="16"/>
      <w:szCs w:val="16"/>
    </w:rPr>
  </w:style>
  <w:style w:type="paragraph" w:customStyle="1" w:styleId="3f2">
    <w:name w:val="図表番号3"/>
    <w:basedOn w:val="a"/>
    <w:qFormat/>
    <w:rsid w:val="00F0492D"/>
    <w:pPr>
      <w:suppressLineNumbers/>
      <w:suppressAutoHyphens/>
      <w:spacing w:before="120" w:after="120"/>
    </w:pPr>
    <w:rPr>
      <w:rFonts w:cs="Mangal"/>
      <w:i/>
      <w:iCs/>
      <w:sz w:val="24"/>
      <w:szCs w:val="24"/>
      <w:lang w:eastAsia="ar-SA"/>
    </w:rPr>
  </w:style>
  <w:style w:type="paragraph" w:customStyle="1" w:styleId="3f3">
    <w:name w:val="段落番号3"/>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30">
    <w:name w:val="段落番号 23"/>
    <w:basedOn w:val="3f3"/>
    <w:qFormat/>
    <w:rsid w:val="00F0492D"/>
    <w:pPr>
      <w:ind w:left="851" w:hanging="284"/>
    </w:pPr>
  </w:style>
  <w:style w:type="paragraph" w:customStyle="1" w:styleId="3f4">
    <w:name w:val="箇条書き3"/>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31">
    <w:name w:val="箇条書き 23"/>
    <w:basedOn w:val="3f4"/>
    <w:qFormat/>
    <w:rsid w:val="00F0492D"/>
    <w:pPr>
      <w:tabs>
        <w:tab w:val="clear" w:pos="644"/>
        <w:tab w:val="num" w:pos="1494"/>
      </w:tabs>
      <w:ind w:left="851" w:hanging="284"/>
    </w:pPr>
  </w:style>
  <w:style w:type="paragraph" w:customStyle="1" w:styleId="330">
    <w:name w:val="箇条書き 33"/>
    <w:basedOn w:val="231"/>
    <w:qFormat/>
    <w:rsid w:val="00F0492D"/>
    <w:pPr>
      <w:ind w:left="1135"/>
    </w:pPr>
  </w:style>
  <w:style w:type="paragraph" w:customStyle="1" w:styleId="232">
    <w:name w:val="一覧 23"/>
    <w:basedOn w:val="aa"/>
    <w:qFormat/>
    <w:rsid w:val="00F0492D"/>
    <w:pPr>
      <w:suppressAutoHyphens/>
      <w:ind w:left="851"/>
    </w:pPr>
    <w:rPr>
      <w:rFonts w:ascii="ＭＳ 明朝" w:hAnsi="ＭＳ 明朝" w:cs="CG Times (WN)" w:hint="eastAsia"/>
      <w:lang w:eastAsia="ar-SA"/>
    </w:rPr>
  </w:style>
  <w:style w:type="paragraph" w:customStyle="1" w:styleId="331">
    <w:name w:val="一覧 33"/>
    <w:basedOn w:val="232"/>
    <w:qFormat/>
    <w:rsid w:val="00F0492D"/>
    <w:pPr>
      <w:ind w:left="1135"/>
    </w:pPr>
  </w:style>
  <w:style w:type="paragraph" w:customStyle="1" w:styleId="430">
    <w:name w:val="一覧 43"/>
    <w:basedOn w:val="331"/>
    <w:qFormat/>
    <w:rsid w:val="00F0492D"/>
    <w:pPr>
      <w:ind w:left="1418"/>
    </w:pPr>
  </w:style>
  <w:style w:type="paragraph" w:customStyle="1" w:styleId="530">
    <w:name w:val="一覧 53"/>
    <w:basedOn w:val="430"/>
    <w:qFormat/>
    <w:rsid w:val="00F0492D"/>
    <w:pPr>
      <w:ind w:left="1702"/>
    </w:pPr>
  </w:style>
  <w:style w:type="paragraph" w:customStyle="1" w:styleId="431">
    <w:name w:val="箇条書き 43"/>
    <w:basedOn w:val="330"/>
    <w:qFormat/>
    <w:rsid w:val="00F0492D"/>
    <w:pPr>
      <w:ind w:left="1418"/>
    </w:pPr>
  </w:style>
  <w:style w:type="paragraph" w:customStyle="1" w:styleId="531">
    <w:name w:val="箇条書き 53"/>
    <w:basedOn w:val="431"/>
    <w:qFormat/>
    <w:rsid w:val="00F0492D"/>
    <w:pPr>
      <w:ind w:left="1702"/>
    </w:pPr>
  </w:style>
  <w:style w:type="paragraph" w:customStyle="1" w:styleId="3f5">
    <w:name w:val="コメント文字列3"/>
    <w:basedOn w:val="a"/>
    <w:qFormat/>
    <w:rsid w:val="00F0492D"/>
    <w:pPr>
      <w:suppressAutoHyphens/>
    </w:pPr>
    <w:rPr>
      <w:rFonts w:cs="CG Times (WN)"/>
      <w:lang w:eastAsia="ar-SA"/>
    </w:rPr>
  </w:style>
  <w:style w:type="paragraph" w:customStyle="1" w:styleId="3f6">
    <w:name w:val="コメント内容3"/>
    <w:basedOn w:val="3f5"/>
    <w:next w:val="3f5"/>
    <w:qFormat/>
    <w:rsid w:val="00F0492D"/>
    <w:rPr>
      <w:b/>
      <w:bCs/>
    </w:rPr>
  </w:style>
  <w:style w:type="paragraph" w:customStyle="1" w:styleId="3f7">
    <w:name w:val="見出しマップ3"/>
    <w:basedOn w:val="a"/>
    <w:qFormat/>
    <w:rsid w:val="00F0492D"/>
    <w:pPr>
      <w:shd w:val="clear" w:color="auto" w:fill="000080"/>
      <w:suppressAutoHyphens/>
    </w:pPr>
    <w:rPr>
      <w:rFonts w:ascii="Tahoma" w:hAnsi="Tahoma" w:cs="Tahoma"/>
      <w:lang w:eastAsia="ar-SA"/>
    </w:rPr>
  </w:style>
  <w:style w:type="paragraph" w:customStyle="1" w:styleId="3f8">
    <w:name w:val="書式なし3"/>
    <w:basedOn w:val="a"/>
    <w:qFormat/>
    <w:rsid w:val="00F0492D"/>
    <w:pPr>
      <w:suppressAutoHyphens/>
    </w:pPr>
    <w:rPr>
      <w:rFonts w:ascii="Courier New" w:hAnsi="Courier New" w:cs="CG Times (WN)"/>
      <w:lang w:val="nb-NO" w:eastAsia="ar-SA"/>
    </w:rPr>
  </w:style>
  <w:style w:type="paragraph" w:customStyle="1" w:styleId="Web3">
    <w:name w:val="標準 (Web)3"/>
    <w:basedOn w:val="a"/>
    <w:qFormat/>
    <w:rsid w:val="00F0492D"/>
    <w:pPr>
      <w:suppressAutoHyphens/>
      <w:spacing w:before="100" w:after="100"/>
    </w:pPr>
    <w:rPr>
      <w:rFonts w:eastAsia="Arial Unicode MS" w:cs="CG Times (WN)"/>
      <w:sz w:val="24"/>
      <w:szCs w:val="24"/>
    </w:rPr>
  </w:style>
  <w:style w:type="paragraph" w:customStyle="1" w:styleId="233">
    <w:name w:val="本文インデント 23"/>
    <w:basedOn w:val="a"/>
    <w:qFormat/>
    <w:rsid w:val="00F0492D"/>
    <w:pPr>
      <w:suppressAutoHyphens/>
      <w:ind w:left="567"/>
    </w:pPr>
    <w:rPr>
      <w:rFonts w:ascii="Arial" w:hAnsi="Arial" w:cs="Arial"/>
      <w:lang w:eastAsia="ar-SA"/>
    </w:rPr>
  </w:style>
  <w:style w:type="paragraph" w:customStyle="1" w:styleId="3f9">
    <w:name w:val="標準インデント3"/>
    <w:basedOn w:val="a"/>
    <w:qFormat/>
    <w:rsid w:val="00F0492D"/>
    <w:pPr>
      <w:suppressAutoHyphens/>
      <w:ind w:left="708"/>
    </w:pPr>
    <w:rPr>
      <w:rFonts w:cs="CG Times (WN)"/>
      <w:lang w:eastAsia="ar-SA"/>
    </w:rPr>
  </w:style>
  <w:style w:type="paragraph" w:customStyle="1" w:styleId="3fa">
    <w:name w:val="記3"/>
    <w:basedOn w:val="a"/>
    <w:next w:val="a"/>
    <w:qFormat/>
    <w:rsid w:val="00F0492D"/>
    <w:pPr>
      <w:suppressAutoHyphens/>
    </w:pPr>
    <w:rPr>
      <w:rFonts w:cs="CG Times (WN)"/>
      <w:lang w:eastAsia="ar-SA"/>
    </w:rPr>
  </w:style>
  <w:style w:type="paragraph" w:customStyle="1" w:styleId="HTML3">
    <w:name w:val="HTML 書式付き3"/>
    <w:basedOn w:val="a"/>
    <w:qFormat/>
    <w:rsid w:val="00F0492D"/>
    <w:pPr>
      <w:suppressAutoHyphens/>
    </w:pPr>
    <w:rPr>
      <w:rFonts w:ascii="Courier New" w:hAnsi="Courier New" w:cs="Courier New"/>
      <w:lang w:eastAsia="ar-SA"/>
    </w:rPr>
  </w:style>
  <w:style w:type="character" w:customStyle="1" w:styleId="MediumGrid2Char">
    <w:name w:val="Medium Grid 2 Char"/>
    <w:link w:val="MediumGrid21"/>
    <w:uiPriority w:val="1"/>
    <w:qFormat/>
    <w:locked/>
    <w:rsid w:val="00F0492D"/>
    <w:rPr>
      <w:rFonts w:ascii="Arial" w:eastAsia="PMingLiU" w:hAnsi="Arial" w:cs="Arial"/>
    </w:rPr>
  </w:style>
  <w:style w:type="paragraph" w:customStyle="1" w:styleId="MediumGrid21">
    <w:name w:val="Medium Grid 21"/>
    <w:basedOn w:val="a"/>
    <w:link w:val="MediumGrid2Char"/>
    <w:uiPriority w:val="1"/>
    <w:qFormat/>
    <w:rsid w:val="00F0492D"/>
    <w:pPr>
      <w:spacing w:after="0"/>
      <w:jc w:val="both"/>
    </w:pPr>
    <w:rPr>
      <w:rFonts w:ascii="Arial" w:eastAsia="PMingLiU" w:hAnsi="Arial" w:cs="Arial"/>
      <w:lang w:val="fr-FR" w:eastAsia="fr-FR"/>
    </w:rPr>
  </w:style>
  <w:style w:type="paragraph" w:customStyle="1" w:styleId="GridTable35">
    <w:name w:val="Grid Table 35"/>
    <w:basedOn w:val="1"/>
    <w:next w:val="a"/>
    <w:uiPriority w:val="39"/>
    <w:qFormat/>
    <w:rsid w:val="00F049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a">
    <w:name w:val="无间隔4"/>
    <w:qFormat/>
    <w:rsid w:val="00F0492D"/>
    <w:rPr>
      <w:rFonts w:ascii="Times New Roman" w:eastAsia="SimSun" w:hAnsi="Times New Roman"/>
      <w:lang w:val="en-GB" w:eastAsia="en-US"/>
    </w:rPr>
  </w:style>
  <w:style w:type="paragraph" w:customStyle="1" w:styleId="xl63">
    <w:name w:val="xl63"/>
    <w:basedOn w:val="a"/>
    <w:qFormat/>
    <w:rsid w:val="00F0492D"/>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
    <w:qFormat/>
    <w:rsid w:val="00F0492D"/>
    <w:pPr>
      <w:pBdr>
        <w:top w:val="single" w:sz="8" w:space="0" w:color="auto"/>
        <w:bottom w:val="single" w:sz="8" w:space="0" w:color="auto"/>
        <w:right w:val="single" w:sz="8" w:space="0" w:color="auto"/>
      </w:pBdr>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
    <w:qFormat/>
    <w:rsid w:val="00F0492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qFormat/>
    <w:rsid w:val="00F0492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qFormat/>
    <w:rsid w:val="00F0492D"/>
    <w:pPr>
      <w:pBdr>
        <w:bottom w:val="single" w:sz="8" w:space="0" w:color="auto"/>
        <w:right w:val="single" w:sz="8" w:space="0" w:color="auto"/>
      </w:pBdr>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57">
    <w:name w:val="无间隔5"/>
    <w:qFormat/>
    <w:rsid w:val="00F0492D"/>
    <w:rPr>
      <w:rFonts w:ascii="Times New Roman" w:eastAsia="SimSun" w:hAnsi="Times New Roman"/>
      <w:lang w:val="en-GB" w:eastAsia="en-US"/>
    </w:rPr>
  </w:style>
  <w:style w:type="paragraph" w:customStyle="1" w:styleId="64">
    <w:name w:val="吹き出し6"/>
    <w:basedOn w:val="a"/>
    <w:qFormat/>
    <w:rsid w:val="00F0492D"/>
    <w:pPr>
      <w:overflowPunct w:val="0"/>
      <w:autoSpaceDE w:val="0"/>
      <w:autoSpaceDN w:val="0"/>
      <w:adjustRightInd w:val="0"/>
    </w:pPr>
    <w:rPr>
      <w:rFonts w:ascii="Tahoma" w:hAnsi="Tahoma" w:cs="Tahoma"/>
      <w:sz w:val="16"/>
      <w:szCs w:val="16"/>
    </w:rPr>
  </w:style>
  <w:style w:type="paragraph" w:customStyle="1" w:styleId="4b">
    <w:name w:val="変更箇所4"/>
    <w:semiHidden/>
    <w:qFormat/>
    <w:rsid w:val="00F0492D"/>
    <w:rPr>
      <w:rFonts w:ascii="Times New Roman" w:hAnsi="Times New Roman"/>
      <w:lang w:val="en-GB" w:eastAsia="en-US"/>
    </w:rPr>
  </w:style>
  <w:style w:type="paragraph" w:customStyle="1" w:styleId="4c">
    <w:name w:val="図表番号4"/>
    <w:basedOn w:val="a"/>
    <w:qFormat/>
    <w:rsid w:val="00F0492D"/>
    <w:pPr>
      <w:suppressLineNumbers/>
      <w:suppressAutoHyphens/>
      <w:spacing w:before="120" w:after="120"/>
    </w:pPr>
    <w:rPr>
      <w:rFonts w:cs="Mangal"/>
      <w:i/>
      <w:iCs/>
      <w:sz w:val="24"/>
      <w:szCs w:val="24"/>
      <w:lang w:eastAsia="ar-SA"/>
    </w:rPr>
  </w:style>
  <w:style w:type="paragraph" w:customStyle="1" w:styleId="4d">
    <w:name w:val="段落番号4"/>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40">
    <w:name w:val="段落番号 24"/>
    <w:basedOn w:val="4d"/>
    <w:qFormat/>
    <w:rsid w:val="00F0492D"/>
    <w:pPr>
      <w:ind w:left="851" w:hanging="284"/>
    </w:pPr>
  </w:style>
  <w:style w:type="paragraph" w:customStyle="1" w:styleId="4e">
    <w:name w:val="箇条書き4"/>
    <w:basedOn w:val="aa"/>
    <w:qFormat/>
    <w:rsid w:val="00F0492D"/>
    <w:pPr>
      <w:tabs>
        <w:tab w:val="num" w:pos="644"/>
      </w:tabs>
      <w:suppressAutoHyphens/>
      <w:ind w:left="644" w:hanging="360"/>
    </w:pPr>
    <w:rPr>
      <w:rFonts w:ascii="ＭＳ 明朝" w:hAnsi="ＭＳ 明朝" w:cs="CG Times (WN)" w:hint="eastAsia"/>
      <w:lang w:eastAsia="ar-SA"/>
    </w:rPr>
  </w:style>
  <w:style w:type="paragraph" w:customStyle="1" w:styleId="241">
    <w:name w:val="箇条書き 24"/>
    <w:basedOn w:val="4e"/>
    <w:qFormat/>
    <w:rsid w:val="00F0492D"/>
    <w:pPr>
      <w:tabs>
        <w:tab w:val="clear" w:pos="644"/>
        <w:tab w:val="num" w:pos="1494"/>
      </w:tabs>
      <w:ind w:left="851" w:hanging="284"/>
    </w:pPr>
  </w:style>
  <w:style w:type="paragraph" w:customStyle="1" w:styleId="340">
    <w:name w:val="箇条書き 34"/>
    <w:basedOn w:val="241"/>
    <w:qFormat/>
    <w:rsid w:val="00F0492D"/>
    <w:pPr>
      <w:ind w:left="1135"/>
    </w:pPr>
  </w:style>
  <w:style w:type="paragraph" w:customStyle="1" w:styleId="242">
    <w:name w:val="一覧 24"/>
    <w:basedOn w:val="aa"/>
    <w:qFormat/>
    <w:rsid w:val="00F0492D"/>
    <w:pPr>
      <w:suppressAutoHyphens/>
      <w:ind w:left="851"/>
    </w:pPr>
    <w:rPr>
      <w:rFonts w:ascii="ＭＳ 明朝" w:hAnsi="ＭＳ 明朝" w:cs="CG Times (WN)" w:hint="eastAsia"/>
      <w:lang w:eastAsia="ar-SA"/>
    </w:rPr>
  </w:style>
  <w:style w:type="paragraph" w:customStyle="1" w:styleId="341">
    <w:name w:val="一覧 34"/>
    <w:basedOn w:val="242"/>
    <w:qFormat/>
    <w:rsid w:val="00F0492D"/>
    <w:pPr>
      <w:ind w:left="1135"/>
    </w:pPr>
  </w:style>
  <w:style w:type="paragraph" w:customStyle="1" w:styleId="440">
    <w:name w:val="一覧 44"/>
    <w:basedOn w:val="341"/>
    <w:qFormat/>
    <w:rsid w:val="00F0492D"/>
    <w:pPr>
      <w:ind w:left="1418"/>
    </w:pPr>
  </w:style>
  <w:style w:type="paragraph" w:customStyle="1" w:styleId="540">
    <w:name w:val="一覧 54"/>
    <w:basedOn w:val="440"/>
    <w:qFormat/>
    <w:rsid w:val="00F0492D"/>
    <w:pPr>
      <w:ind w:left="1702"/>
    </w:pPr>
  </w:style>
  <w:style w:type="paragraph" w:customStyle="1" w:styleId="441">
    <w:name w:val="箇条書き 44"/>
    <w:basedOn w:val="340"/>
    <w:qFormat/>
    <w:rsid w:val="00F0492D"/>
    <w:pPr>
      <w:ind w:left="1418"/>
    </w:pPr>
  </w:style>
  <w:style w:type="paragraph" w:customStyle="1" w:styleId="541">
    <w:name w:val="箇条書き 54"/>
    <w:basedOn w:val="441"/>
    <w:qFormat/>
    <w:rsid w:val="00F0492D"/>
    <w:pPr>
      <w:ind w:left="1702"/>
    </w:pPr>
  </w:style>
  <w:style w:type="paragraph" w:customStyle="1" w:styleId="4f">
    <w:name w:val="コメント文字列4"/>
    <w:basedOn w:val="a"/>
    <w:qFormat/>
    <w:rsid w:val="00F0492D"/>
    <w:pPr>
      <w:suppressAutoHyphens/>
    </w:pPr>
    <w:rPr>
      <w:rFonts w:cs="CG Times (WN)"/>
      <w:lang w:eastAsia="ar-SA"/>
    </w:rPr>
  </w:style>
  <w:style w:type="paragraph" w:customStyle="1" w:styleId="4f0">
    <w:name w:val="コメント内容4"/>
    <w:basedOn w:val="4f"/>
    <w:next w:val="4f"/>
    <w:qFormat/>
    <w:rsid w:val="00F0492D"/>
    <w:rPr>
      <w:b/>
      <w:bCs/>
    </w:rPr>
  </w:style>
  <w:style w:type="paragraph" w:customStyle="1" w:styleId="4f1">
    <w:name w:val="見出しマップ4"/>
    <w:basedOn w:val="a"/>
    <w:qFormat/>
    <w:rsid w:val="00F0492D"/>
    <w:pPr>
      <w:shd w:val="clear" w:color="auto" w:fill="000080"/>
      <w:suppressAutoHyphens/>
    </w:pPr>
    <w:rPr>
      <w:rFonts w:ascii="Tahoma" w:hAnsi="Tahoma" w:cs="Tahoma"/>
      <w:lang w:eastAsia="ar-SA"/>
    </w:rPr>
  </w:style>
  <w:style w:type="paragraph" w:customStyle="1" w:styleId="4f2">
    <w:name w:val="書式なし4"/>
    <w:basedOn w:val="a"/>
    <w:qFormat/>
    <w:rsid w:val="00F0492D"/>
    <w:pPr>
      <w:suppressAutoHyphens/>
    </w:pPr>
    <w:rPr>
      <w:rFonts w:ascii="Courier New" w:hAnsi="Courier New" w:cs="CG Times (WN)"/>
      <w:lang w:val="nb-NO" w:eastAsia="ar-SA"/>
    </w:rPr>
  </w:style>
  <w:style w:type="paragraph" w:customStyle="1" w:styleId="Web4">
    <w:name w:val="標準 (Web)4"/>
    <w:basedOn w:val="a"/>
    <w:qFormat/>
    <w:rsid w:val="00F0492D"/>
    <w:pPr>
      <w:suppressAutoHyphens/>
      <w:spacing w:before="100" w:after="100"/>
    </w:pPr>
    <w:rPr>
      <w:rFonts w:eastAsia="Arial Unicode MS" w:cs="CG Times (WN)"/>
      <w:sz w:val="24"/>
      <w:szCs w:val="24"/>
    </w:rPr>
  </w:style>
  <w:style w:type="paragraph" w:customStyle="1" w:styleId="243">
    <w:name w:val="本文インデント 24"/>
    <w:basedOn w:val="a"/>
    <w:qFormat/>
    <w:rsid w:val="00F0492D"/>
    <w:pPr>
      <w:suppressAutoHyphens/>
      <w:ind w:left="567"/>
    </w:pPr>
    <w:rPr>
      <w:rFonts w:ascii="Arial" w:hAnsi="Arial" w:cs="Arial"/>
      <w:lang w:eastAsia="ar-SA"/>
    </w:rPr>
  </w:style>
  <w:style w:type="paragraph" w:customStyle="1" w:styleId="4f3">
    <w:name w:val="標準インデント4"/>
    <w:basedOn w:val="a"/>
    <w:qFormat/>
    <w:rsid w:val="00F0492D"/>
    <w:pPr>
      <w:suppressAutoHyphens/>
      <w:ind w:left="708"/>
    </w:pPr>
    <w:rPr>
      <w:rFonts w:cs="CG Times (WN)"/>
      <w:lang w:eastAsia="ar-SA"/>
    </w:rPr>
  </w:style>
  <w:style w:type="paragraph" w:customStyle="1" w:styleId="4f4">
    <w:name w:val="記4"/>
    <w:basedOn w:val="a"/>
    <w:next w:val="a"/>
    <w:qFormat/>
    <w:rsid w:val="00F0492D"/>
    <w:pPr>
      <w:suppressAutoHyphens/>
    </w:pPr>
    <w:rPr>
      <w:rFonts w:cs="CG Times (WN)"/>
      <w:lang w:eastAsia="ar-SA"/>
    </w:rPr>
  </w:style>
  <w:style w:type="paragraph" w:customStyle="1" w:styleId="HTML4">
    <w:name w:val="HTML 書式付き4"/>
    <w:basedOn w:val="a"/>
    <w:qFormat/>
    <w:rsid w:val="00F0492D"/>
    <w:pPr>
      <w:suppressAutoHyphens/>
    </w:pPr>
    <w:rPr>
      <w:rFonts w:ascii="Courier New" w:hAnsi="Courier New" w:cs="Courier New"/>
      <w:lang w:eastAsia="ar-SA"/>
    </w:rPr>
  </w:style>
  <w:style w:type="paragraph" w:customStyle="1" w:styleId="234">
    <w:name w:val="本文 23"/>
    <w:basedOn w:val="a"/>
    <w:qFormat/>
    <w:rsid w:val="00F0492D"/>
    <w:pPr>
      <w:suppressAutoHyphens/>
      <w:spacing w:after="120"/>
    </w:pPr>
    <w:rPr>
      <w:rFonts w:cs="CG Times (WN)"/>
      <w:lang w:eastAsia="ar-SA"/>
    </w:rPr>
  </w:style>
  <w:style w:type="paragraph" w:customStyle="1" w:styleId="332">
    <w:name w:val="本文 33"/>
    <w:basedOn w:val="a"/>
    <w:qFormat/>
    <w:rsid w:val="00F0492D"/>
    <w:pPr>
      <w:suppressAutoHyphens/>
      <w:spacing w:after="120"/>
    </w:pPr>
    <w:rPr>
      <w:rFonts w:cs="CG Times (WN)"/>
      <w:lang w:eastAsia="ar-SA"/>
    </w:rPr>
  </w:style>
  <w:style w:type="paragraph" w:customStyle="1" w:styleId="GridTable31">
    <w:name w:val="Grid Table 31"/>
    <w:basedOn w:val="1"/>
    <w:next w:val="a"/>
    <w:uiPriority w:val="39"/>
    <w:qFormat/>
    <w:rsid w:val="00F049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
    <w:next w:val="a"/>
    <w:uiPriority w:val="39"/>
    <w:qFormat/>
    <w:rsid w:val="00F049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F0492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
    <w:qFormat/>
    <w:rsid w:val="00F0492D"/>
    <w:pPr>
      <w:suppressAutoHyphens/>
      <w:spacing w:after="120"/>
    </w:pPr>
    <w:rPr>
      <w:rFonts w:cs="CG Times (WN)"/>
      <w:lang w:eastAsia="ar-SA"/>
    </w:rPr>
  </w:style>
  <w:style w:type="paragraph" w:customStyle="1" w:styleId="342">
    <w:name w:val="本文 34"/>
    <w:basedOn w:val="a"/>
    <w:qFormat/>
    <w:rsid w:val="00F0492D"/>
    <w:pPr>
      <w:suppressAutoHyphens/>
      <w:spacing w:after="120"/>
    </w:pPr>
    <w:rPr>
      <w:rFonts w:cs="CG Times (WN)"/>
      <w:lang w:eastAsia="ar-SA"/>
    </w:rPr>
  </w:style>
  <w:style w:type="paragraph" w:customStyle="1" w:styleId="tac1">
    <w:name w:val="tac"/>
    <w:basedOn w:val="a"/>
    <w:uiPriority w:val="99"/>
    <w:qFormat/>
    <w:rsid w:val="00F0492D"/>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qFormat/>
    <w:rsid w:val="00F0492D"/>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81"/>
    <w:qFormat/>
    <w:rsid w:val="00F0492D"/>
    <w:pPr>
      <w:overflowPunct w:val="0"/>
      <w:autoSpaceDE w:val="0"/>
      <w:autoSpaceDN w:val="0"/>
      <w:adjustRightInd w:val="0"/>
      <w:ind w:left="1418" w:hanging="1418"/>
    </w:pPr>
    <w:rPr>
      <w:bCs/>
      <w:szCs w:val="22"/>
      <w:lang w:val="en-US" w:eastAsia="en-GB"/>
    </w:rPr>
  </w:style>
  <w:style w:type="paragraph" w:customStyle="1" w:styleId="2ff0">
    <w:name w:val="题注2"/>
    <w:basedOn w:val="a"/>
    <w:next w:val="a"/>
    <w:qFormat/>
    <w:rsid w:val="00F0492D"/>
    <w:pPr>
      <w:overflowPunct w:val="0"/>
      <w:autoSpaceDE w:val="0"/>
      <w:autoSpaceDN w:val="0"/>
      <w:adjustRightInd w:val="0"/>
      <w:spacing w:before="120" w:after="120"/>
    </w:pPr>
    <w:rPr>
      <w:b/>
      <w:lang w:eastAsia="en-GB"/>
    </w:rPr>
  </w:style>
  <w:style w:type="paragraph" w:customStyle="1" w:styleId="2ff1">
    <w:name w:val="图表目录2"/>
    <w:basedOn w:val="a"/>
    <w:next w:val="a"/>
    <w:qFormat/>
    <w:rsid w:val="00F0492D"/>
    <w:pPr>
      <w:overflowPunct w:val="0"/>
      <w:autoSpaceDE w:val="0"/>
      <w:autoSpaceDN w:val="0"/>
      <w:adjustRightInd w:val="0"/>
      <w:ind w:left="400" w:hanging="400"/>
      <w:jc w:val="center"/>
    </w:pPr>
    <w:rPr>
      <w:b/>
      <w:lang w:eastAsia="en-GB"/>
    </w:rPr>
  </w:style>
  <w:style w:type="character" w:styleId="affffa">
    <w:name w:val="Subtle Emphasis"/>
    <w:uiPriority w:val="19"/>
    <w:qFormat/>
    <w:rsid w:val="00F0492D"/>
    <w:rPr>
      <w:i/>
      <w:iCs/>
      <w:color w:val="808080"/>
    </w:rPr>
  </w:style>
  <w:style w:type="character" w:styleId="2ff2">
    <w:name w:val="Intense Emphasis"/>
    <w:uiPriority w:val="21"/>
    <w:qFormat/>
    <w:rsid w:val="00F0492D"/>
    <w:rPr>
      <w:b/>
      <w:bCs/>
      <w:i/>
      <w:iCs/>
      <w:color w:val="4F81BD"/>
    </w:rPr>
  </w:style>
  <w:style w:type="character" w:styleId="2ff3">
    <w:name w:val="Intense Reference"/>
    <w:uiPriority w:val="32"/>
    <w:qFormat/>
    <w:rsid w:val="00F0492D"/>
    <w:rPr>
      <w:b/>
      <w:bCs/>
      <w:smallCaps/>
      <w:color w:val="C0504D"/>
      <w:spacing w:val="5"/>
      <w:u w:val="single"/>
    </w:rPr>
  </w:style>
  <w:style w:type="character" w:styleId="affffb">
    <w:name w:val="Book Title"/>
    <w:uiPriority w:val="33"/>
    <w:qFormat/>
    <w:rsid w:val="00F0492D"/>
    <w:rPr>
      <w:b/>
      <w:bCs/>
      <w:smallCaps/>
      <w:spacing w:val="5"/>
    </w:rPr>
  </w:style>
  <w:style w:type="character" w:customStyle="1" w:styleId="Char3">
    <w:name w:val="批注主题 Char3"/>
    <w:qFormat/>
    <w:locked/>
    <w:rsid w:val="00F0492D"/>
    <w:rPr>
      <w:rFonts w:ascii="Times New Roman" w:eastAsia="ＭＳ 明朝" w:hAnsi="Times New Roman"/>
      <w:b/>
      <w:bCs/>
      <w:lang w:eastAsia="en-US"/>
    </w:rPr>
  </w:style>
  <w:style w:type="character" w:customStyle="1" w:styleId="CharChar11">
    <w:name w:val="Char Char11"/>
    <w:aliases w:val="Heading 1 Char21"/>
    <w:qFormat/>
    <w:rsid w:val="00F0492D"/>
    <w:rPr>
      <w:rFonts w:ascii="Tahoma" w:eastAsia="SimSun" w:hAnsi="Tahoma" w:cs="Tahoma" w:hint="default"/>
      <w:lang w:val="en-GB" w:eastAsia="en-US" w:bidi="ar-SA"/>
    </w:rPr>
  </w:style>
  <w:style w:type="character" w:customStyle="1" w:styleId="CharChar12">
    <w:name w:val="Char Char12"/>
    <w:qFormat/>
    <w:rsid w:val="00F0492D"/>
    <w:rPr>
      <w:lang w:val="en-GB" w:eastAsia="ja-JP" w:bidi="ar-SA"/>
    </w:rPr>
  </w:style>
  <w:style w:type="character" w:customStyle="1" w:styleId="CharChar241">
    <w:name w:val="Char Char241"/>
    <w:qFormat/>
    <w:rsid w:val="00F0492D"/>
    <w:rPr>
      <w:rFonts w:ascii="Arial" w:hAnsi="Arial" w:cs="Arial" w:hint="default"/>
      <w:sz w:val="36"/>
      <w:lang w:val="en-GB" w:eastAsia="en-US"/>
    </w:rPr>
  </w:style>
  <w:style w:type="character" w:customStyle="1" w:styleId="ENChar">
    <w:name w:val="EN Char"/>
    <w:qFormat/>
    <w:rsid w:val="00F0492D"/>
    <w:rPr>
      <w:rFonts w:ascii="Times New Roman" w:hAnsi="Times New Roman" w:cs="Times New Roman" w:hint="default"/>
      <w:color w:val="FF0000"/>
      <w:lang w:val="en-US" w:eastAsia="en-US"/>
    </w:rPr>
  </w:style>
  <w:style w:type="character" w:customStyle="1" w:styleId="ListChar3">
    <w:name w:val="List Char3"/>
    <w:qFormat/>
    <w:rsid w:val="00F0492D"/>
    <w:rPr>
      <w:rFonts w:ascii="Times New Roman" w:hAnsi="Times New Roman" w:cs="Times New Roman" w:hint="default"/>
      <w:lang w:val="en-GB" w:eastAsia="en-US"/>
    </w:rPr>
  </w:style>
  <w:style w:type="character" w:customStyle="1" w:styleId="Heading1Char2">
    <w:name w:val="Heading 1 Char2"/>
    <w:qFormat/>
    <w:rsid w:val="00F0492D"/>
    <w:rPr>
      <w:rFonts w:ascii="Arial" w:hAnsi="Arial" w:cs="Arial" w:hint="default"/>
      <w:sz w:val="36"/>
      <w:lang w:val="en-GB" w:eastAsia="en-US"/>
    </w:rPr>
  </w:style>
  <w:style w:type="character" w:customStyle="1" w:styleId="Char13">
    <w:name w:val="批注主题 Char1"/>
    <w:qFormat/>
    <w:rsid w:val="00F0492D"/>
    <w:rPr>
      <w:rFonts w:ascii="ＭＳ 明朝" w:eastAsia="ＭＳ 明朝" w:hAnsi="ＭＳ 明朝" w:hint="eastAsia"/>
      <w:b/>
      <w:bCs/>
      <w:lang w:val="en-GB"/>
    </w:rPr>
  </w:style>
  <w:style w:type="character" w:customStyle="1" w:styleId="EditorsNoteChar1">
    <w:name w:val="Editor's Note Char1"/>
    <w:qFormat/>
    <w:rsid w:val="00F0492D"/>
    <w:rPr>
      <w:rFonts w:ascii="Times New Roman" w:hAnsi="Times New Roman" w:cs="Times New Roman" w:hint="default"/>
      <w:color w:val="FF0000"/>
      <w:lang w:val="en-GB" w:eastAsia="en-US"/>
    </w:rPr>
  </w:style>
  <w:style w:type="character" w:customStyle="1" w:styleId="Char14">
    <w:name w:val="日期 Char1"/>
    <w:qFormat/>
    <w:rsid w:val="00F0492D"/>
    <w:rPr>
      <w:rFonts w:ascii="ＭＳ 明朝" w:eastAsia="ＭＳ 明朝" w:hAnsi="ＭＳ 明朝" w:hint="eastAsia"/>
      <w:lang w:val="en-GB"/>
    </w:rPr>
  </w:style>
  <w:style w:type="character" w:customStyle="1" w:styleId="FooterChar2">
    <w:name w:val="Footer Char2"/>
    <w:qFormat/>
    <w:rsid w:val="00F0492D"/>
    <w:rPr>
      <w:sz w:val="18"/>
      <w:szCs w:val="18"/>
    </w:rPr>
  </w:style>
  <w:style w:type="character" w:customStyle="1" w:styleId="Heading7Char3">
    <w:name w:val="Heading 7 Char3"/>
    <w:qFormat/>
    <w:rsid w:val="00F0492D"/>
    <w:rPr>
      <w:rFonts w:ascii="Arial" w:eastAsia="SimSun" w:hAnsi="Arial" w:cs="Times New Roman" w:hint="default"/>
      <w:kern w:val="0"/>
      <w:sz w:val="20"/>
      <w:szCs w:val="20"/>
      <w:lang w:val="en-GB" w:eastAsia="en-US"/>
    </w:rPr>
  </w:style>
  <w:style w:type="character" w:customStyle="1" w:styleId="Heading8Char3">
    <w:name w:val="Heading 8 Char3"/>
    <w:qFormat/>
    <w:rsid w:val="00F0492D"/>
    <w:rPr>
      <w:rFonts w:ascii="Arial" w:eastAsia="SimSun" w:hAnsi="Arial" w:cs="Times New Roman" w:hint="default"/>
      <w:kern w:val="0"/>
      <w:sz w:val="36"/>
      <w:szCs w:val="20"/>
      <w:lang w:val="en-GB" w:eastAsia="en-US"/>
    </w:rPr>
  </w:style>
  <w:style w:type="character" w:customStyle="1" w:styleId="Heading9Char2">
    <w:name w:val="Heading 9 Char2"/>
    <w:qFormat/>
    <w:rsid w:val="00F0492D"/>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F0492D"/>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F0492D"/>
    <w:rPr>
      <w:rFonts w:ascii="Times New Roman" w:eastAsia="ＭＳ 明朝" w:hAnsi="Times New Roman" w:cs="Times New Roman" w:hint="default"/>
      <w:lang w:val="en-GB" w:eastAsia="en-US"/>
    </w:rPr>
  </w:style>
  <w:style w:type="character" w:customStyle="1" w:styleId="DocumentMapChar1">
    <w:name w:val="Document Map Char1"/>
    <w:uiPriority w:val="99"/>
    <w:semiHidden/>
    <w:qFormat/>
    <w:rsid w:val="00F0492D"/>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F0492D"/>
    <w:rPr>
      <w:rFonts w:ascii="Courier New" w:eastAsia="SimSun" w:hAnsi="Courier New" w:cs="Times New Roman" w:hint="default"/>
      <w:kern w:val="0"/>
      <w:sz w:val="20"/>
      <w:szCs w:val="20"/>
      <w:lang w:val="nb-NO" w:eastAsia="ja-JP"/>
    </w:rPr>
  </w:style>
  <w:style w:type="character" w:customStyle="1" w:styleId="Titre3Car">
    <w:name w:val="Titre 3 Car"/>
    <w:qFormat/>
    <w:rsid w:val="00F0492D"/>
    <w:rPr>
      <w:rFonts w:ascii="Arial" w:hAnsi="Arial" w:cs="Arial" w:hint="default"/>
      <w:sz w:val="28"/>
      <w:szCs w:val="28"/>
      <w:lang w:val="en-GB" w:eastAsia="en-GB"/>
    </w:rPr>
  </w:style>
  <w:style w:type="character" w:customStyle="1" w:styleId="B3Char2">
    <w:name w:val="B3 Char2"/>
    <w:qFormat/>
    <w:rsid w:val="00F0492D"/>
    <w:rPr>
      <w:lang w:val="en-GB" w:eastAsia="en-GB"/>
    </w:rPr>
  </w:style>
  <w:style w:type="character" w:customStyle="1" w:styleId="H6Car">
    <w:name w:val="H6 Car"/>
    <w:qFormat/>
    <w:rsid w:val="00F0492D"/>
    <w:rPr>
      <w:rFonts w:ascii="Arial" w:hAnsi="Arial" w:cs="Arial" w:hint="default"/>
      <w:sz w:val="22"/>
      <w:lang w:val="en-GB"/>
    </w:rPr>
  </w:style>
  <w:style w:type="character" w:customStyle="1" w:styleId="TALZchn">
    <w:name w:val="TAL Zchn"/>
    <w:qFormat/>
    <w:rsid w:val="00F0492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0492D"/>
    <w:rPr>
      <w:rFonts w:ascii="Arial" w:eastAsia="SimSun" w:hAnsi="Arial" w:cs="Arial" w:hint="default"/>
      <w:color w:val="0000FF"/>
      <w:kern w:val="2"/>
      <w:sz w:val="24"/>
      <w:szCs w:val="28"/>
      <w:lang w:val="en-GB" w:eastAsia="en-GB"/>
    </w:rPr>
  </w:style>
  <w:style w:type="character" w:customStyle="1" w:styleId="BodyText2Char3">
    <w:name w:val="Body Text 2 Char3"/>
    <w:qFormat/>
    <w:rsid w:val="00F0492D"/>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F0492D"/>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0492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0492D"/>
    <w:rPr>
      <w:rFonts w:ascii="Arial" w:hAnsi="Arial" w:cs="Arial" w:hint="default"/>
      <w:sz w:val="28"/>
      <w:lang w:val="en-GB" w:eastAsia="en-US" w:bidi="ar-SA"/>
    </w:rPr>
  </w:style>
  <w:style w:type="character" w:customStyle="1" w:styleId="TFZchn">
    <w:name w:val="TF Zchn"/>
    <w:link w:val="TF1"/>
    <w:qFormat/>
    <w:rsid w:val="00F0492D"/>
    <w:rPr>
      <w:rFonts w:ascii="Arial"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0492D"/>
    <w:rPr>
      <w:sz w:val="28"/>
      <w:lang w:val="en-GB" w:eastAsia="en-US"/>
    </w:rPr>
  </w:style>
  <w:style w:type="character" w:customStyle="1" w:styleId="apple-style-span">
    <w:name w:val="apple-style-span"/>
    <w:basedOn w:val="a0"/>
    <w:qFormat/>
    <w:rsid w:val="00F0492D"/>
  </w:style>
  <w:style w:type="character" w:customStyle="1" w:styleId="BodyTextIndentChar3">
    <w:name w:val="Body Text Indent Char3"/>
    <w:qFormat/>
    <w:rsid w:val="00F0492D"/>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F0492D"/>
    <w:rPr>
      <w:rFonts w:ascii="Arial" w:eastAsia="ＭＳ 明朝" w:hAnsi="Arial" w:cs="Times New Roman" w:hint="default"/>
      <w:kern w:val="0"/>
      <w:sz w:val="20"/>
      <w:szCs w:val="20"/>
      <w:lang w:val="en-GB" w:eastAsia="ja-JP"/>
    </w:rPr>
  </w:style>
  <w:style w:type="character" w:customStyle="1" w:styleId="EditorsNoteCharCharChar">
    <w:name w:val="Editor's Note Char Char Char"/>
    <w:qFormat/>
    <w:rsid w:val="00F0492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F0492D"/>
    <w:rPr>
      <w:rFonts w:ascii="Arial" w:hAnsi="Arial" w:cs="Arial" w:hint="default"/>
      <w:sz w:val="24"/>
      <w:lang w:val="en-GB" w:eastAsia="en-US" w:bidi="ar-SA"/>
    </w:rPr>
  </w:style>
  <w:style w:type="character" w:customStyle="1" w:styleId="CharChar15">
    <w:name w:val="Char Char15"/>
    <w:qFormat/>
    <w:rsid w:val="00F0492D"/>
    <w:rPr>
      <w:rFonts w:ascii="Arial" w:hAnsi="Arial" w:cs="Arial" w:hint="default"/>
      <w:sz w:val="36"/>
      <w:lang w:val="en-GB"/>
    </w:rPr>
  </w:style>
  <w:style w:type="character" w:customStyle="1" w:styleId="mediumtext1">
    <w:name w:val="medium_text1"/>
    <w:qFormat/>
    <w:rsid w:val="00F0492D"/>
    <w:rPr>
      <w:sz w:val="18"/>
      <w:szCs w:val="18"/>
    </w:rPr>
  </w:style>
  <w:style w:type="character" w:customStyle="1" w:styleId="shorttext1">
    <w:name w:val="short_text1"/>
    <w:qFormat/>
    <w:rsid w:val="00F0492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0492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0492D"/>
    <w:rPr>
      <w:rFonts w:ascii="Arial" w:hAnsi="Arial" w:cs="Arial" w:hint="default"/>
      <w:sz w:val="24"/>
      <w:szCs w:val="28"/>
      <w:lang w:val="en-GB" w:eastAsia="en-US"/>
    </w:rPr>
  </w:style>
  <w:style w:type="character" w:customStyle="1" w:styleId="CharChar18">
    <w:name w:val="Char Char18"/>
    <w:qFormat/>
    <w:rsid w:val="00F0492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0492D"/>
    <w:rPr>
      <w:rFonts w:ascii="ＭＳ 明朝" w:eastAsia="ＭＳ 明朝" w:hAnsi="ＭＳ 明朝"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0492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0492D"/>
    <w:rPr>
      <w:rFonts w:ascii="Arial" w:hAnsi="Arial" w:cs="Arial" w:hint="default"/>
      <w:sz w:val="24"/>
      <w:szCs w:val="28"/>
      <w:lang w:val="en-GB" w:eastAsia="en-GB" w:bidi="ar-SA"/>
    </w:rPr>
  </w:style>
  <w:style w:type="character" w:customStyle="1" w:styleId="Heading7Char2">
    <w:name w:val="Heading 7 Char2"/>
    <w:qFormat/>
    <w:rsid w:val="00F0492D"/>
    <w:rPr>
      <w:rFonts w:ascii="Arial" w:hAnsi="Arial" w:cs="Arial" w:hint="default"/>
      <w:lang w:val="en-GB" w:eastAsia="en-GB" w:bidi="ar-SA"/>
    </w:rPr>
  </w:style>
  <w:style w:type="character" w:customStyle="1" w:styleId="Heading8Char2">
    <w:name w:val="Heading 8 Char2"/>
    <w:qFormat/>
    <w:rsid w:val="00F0492D"/>
    <w:rPr>
      <w:rFonts w:ascii="Arial" w:hAnsi="Arial" w:cs="Arial" w:hint="default"/>
      <w:sz w:val="36"/>
      <w:lang w:val="en-GB" w:eastAsia="en-GB" w:bidi="ar-SA"/>
    </w:rPr>
  </w:style>
  <w:style w:type="character" w:customStyle="1" w:styleId="ListChar2">
    <w:name w:val="List Char2"/>
    <w:qFormat/>
    <w:rsid w:val="00F0492D"/>
    <w:rPr>
      <w:lang w:val="en-GB" w:eastAsia="en-GB" w:bidi="ar-SA"/>
    </w:rPr>
  </w:style>
  <w:style w:type="character" w:customStyle="1" w:styleId="PlainTextChar2">
    <w:name w:val="Plain Text Char2"/>
    <w:qFormat/>
    <w:rsid w:val="00F0492D"/>
    <w:rPr>
      <w:rFonts w:ascii="Courier New" w:hAnsi="Courier New" w:cs="Courier New" w:hint="default"/>
      <w:lang w:val="nb-NO" w:eastAsia="en-US" w:bidi="ar-SA"/>
    </w:rPr>
  </w:style>
  <w:style w:type="character" w:customStyle="1" w:styleId="CommentTextChar2">
    <w:name w:val="Comment Text Char2"/>
    <w:semiHidden/>
    <w:qFormat/>
    <w:rsid w:val="00F0492D"/>
    <w:rPr>
      <w:lang w:val="en-GB" w:eastAsia="en-US" w:bidi="ar-SA"/>
    </w:rPr>
  </w:style>
  <w:style w:type="character" w:customStyle="1" w:styleId="BodyText2Char2">
    <w:name w:val="Body Text 2 Char2"/>
    <w:qFormat/>
    <w:rsid w:val="00F0492D"/>
    <w:rPr>
      <w:lang w:val="en-GB" w:eastAsia="ja-JP" w:bidi="ar-SA"/>
    </w:rPr>
  </w:style>
  <w:style w:type="character" w:customStyle="1" w:styleId="BodyText3Char2">
    <w:name w:val="Body Text 3 Char2"/>
    <w:qFormat/>
    <w:rsid w:val="00F0492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0492D"/>
    <w:rPr>
      <w:rFonts w:ascii="Arial" w:eastAsia="SimSun" w:hAnsi="Arial" w:cs="Arial" w:hint="default"/>
      <w:sz w:val="32"/>
      <w:lang w:val="en-GB" w:eastAsia="en-US" w:bidi="ar-SA"/>
    </w:rPr>
  </w:style>
  <w:style w:type="character" w:customStyle="1" w:styleId="BodyTextIndentChar2">
    <w:name w:val="Body Text Indent Char2"/>
    <w:qFormat/>
    <w:rsid w:val="00F0492D"/>
    <w:rPr>
      <w:lang w:val="en-GB" w:eastAsia="en-US" w:bidi="ar-SA"/>
    </w:rPr>
  </w:style>
  <w:style w:type="character" w:customStyle="1" w:styleId="BodyTextIndent2Char2">
    <w:name w:val="Body Text Indent 2 Char2"/>
    <w:qFormat/>
    <w:rsid w:val="00F0492D"/>
    <w:rPr>
      <w:rFonts w:ascii="Arial" w:eastAsia="ＭＳ 明朝"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0492D"/>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0492D"/>
    <w:rPr>
      <w:rFonts w:ascii="Arial" w:hAnsi="Arial" w:cs="Arial" w:hint="default"/>
      <w:sz w:val="28"/>
      <w:lang w:val="en-GB" w:eastAsia="en-GB" w:bidi="ar-SA"/>
    </w:rPr>
  </w:style>
  <w:style w:type="character" w:customStyle="1" w:styleId="CarCar9">
    <w:name w:val="Car Car9"/>
    <w:qFormat/>
    <w:rsid w:val="00F0492D"/>
    <w:rPr>
      <w:rFonts w:ascii="Arial" w:hAnsi="Arial" w:cs="Arial" w:hint="default"/>
      <w:lang w:val="en-GB" w:eastAsia="ja-JP" w:bidi="ar-SA"/>
    </w:rPr>
  </w:style>
  <w:style w:type="character" w:customStyle="1" w:styleId="Heading9Char1">
    <w:name w:val="Heading 9 Char1"/>
    <w:aliases w:val="Figure Heading Char,FH Char,标题 9 Char4"/>
    <w:qFormat/>
    <w:rsid w:val="00F0492D"/>
    <w:rPr>
      <w:rFonts w:ascii="Arial" w:hAnsi="Arial" w:cs="Arial" w:hint="default"/>
      <w:sz w:val="36"/>
      <w:lang w:val="en-GB" w:eastAsia="en-GB" w:bidi="ar-SA"/>
    </w:rPr>
  </w:style>
  <w:style w:type="character" w:customStyle="1" w:styleId="FooterChar1">
    <w:name w:val="Footer Char1"/>
    <w:uiPriority w:val="99"/>
    <w:qFormat/>
    <w:rsid w:val="00F0492D"/>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0492D"/>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0492D"/>
    <w:rPr>
      <w:rFonts w:ascii="Arial" w:hAnsi="Arial" w:cs="Arial" w:hint="default"/>
      <w:sz w:val="28"/>
      <w:lang w:val="en-GB" w:eastAsia="ja-JP" w:bidi="ar-SA"/>
    </w:rPr>
  </w:style>
  <w:style w:type="character" w:customStyle="1" w:styleId="Heading7Char1">
    <w:name w:val="Heading 7 Char1"/>
    <w:qFormat/>
    <w:rsid w:val="00F0492D"/>
    <w:rPr>
      <w:rFonts w:ascii="Arial" w:hAnsi="Arial" w:cs="Arial" w:hint="default"/>
      <w:lang w:val="en-GB" w:eastAsia="ja-JP" w:bidi="ar-SA"/>
    </w:rPr>
  </w:style>
  <w:style w:type="character" w:customStyle="1" w:styleId="Heading8Char1">
    <w:name w:val="Heading 8 Char1"/>
    <w:qFormat/>
    <w:rsid w:val="00F0492D"/>
    <w:rPr>
      <w:rFonts w:ascii="Arial" w:hAnsi="Arial" w:cs="Arial" w:hint="default"/>
      <w:sz w:val="36"/>
      <w:lang w:val="en-GB" w:eastAsia="ja-JP" w:bidi="ar-SA"/>
    </w:rPr>
  </w:style>
  <w:style w:type="character" w:customStyle="1" w:styleId="ListChar1">
    <w:name w:val="List Char1"/>
    <w:qFormat/>
    <w:rsid w:val="00F0492D"/>
    <w:rPr>
      <w:lang w:val="en-GB" w:eastAsia="ja-JP" w:bidi="ar-SA"/>
    </w:rPr>
  </w:style>
  <w:style w:type="character" w:customStyle="1" w:styleId="PlainTextChar1">
    <w:name w:val="Plain Text Char1"/>
    <w:qFormat/>
    <w:rsid w:val="00F0492D"/>
    <w:rPr>
      <w:rFonts w:ascii="Courier New" w:hAnsi="Courier New" w:cs="Courier New" w:hint="default"/>
      <w:lang w:val="nb-NO" w:eastAsia="en-US" w:bidi="ar-SA"/>
    </w:rPr>
  </w:style>
  <w:style w:type="character" w:customStyle="1" w:styleId="CommentTextChar1">
    <w:name w:val="Comment Text Char1"/>
    <w:qFormat/>
    <w:rsid w:val="00F0492D"/>
    <w:rPr>
      <w:lang w:val="en-GB" w:eastAsia="en-US" w:bidi="ar-SA"/>
    </w:rPr>
  </w:style>
  <w:style w:type="character" w:customStyle="1" w:styleId="Absatz-Standardschriftart">
    <w:name w:val="Absatz-Standardschriftart"/>
    <w:qFormat/>
    <w:rsid w:val="00F0492D"/>
  </w:style>
  <w:style w:type="character" w:customStyle="1" w:styleId="WW-Absatz-Standardschriftart">
    <w:name w:val="WW-Absatz-Standardschriftart"/>
    <w:qFormat/>
    <w:rsid w:val="00F0492D"/>
  </w:style>
  <w:style w:type="character" w:customStyle="1" w:styleId="WW8Num1z0">
    <w:name w:val="WW8Num1z0"/>
    <w:qFormat/>
    <w:rsid w:val="00F0492D"/>
    <w:rPr>
      <w:rFonts w:ascii="Symbol" w:hAnsi="Symbol" w:hint="default"/>
    </w:rPr>
  </w:style>
  <w:style w:type="character" w:customStyle="1" w:styleId="WW8Num5z0">
    <w:name w:val="WW8Num5z0"/>
    <w:qFormat/>
    <w:rsid w:val="00F0492D"/>
    <w:rPr>
      <w:rFonts w:ascii="Times New Roman" w:eastAsia="ＭＳ 明朝" w:hAnsi="Times New Roman" w:cs="Times New Roman" w:hint="default"/>
    </w:rPr>
  </w:style>
  <w:style w:type="character" w:customStyle="1" w:styleId="WW8Num5z1">
    <w:name w:val="WW8Num5z1"/>
    <w:qFormat/>
    <w:rsid w:val="00F0492D"/>
    <w:rPr>
      <w:rFonts w:ascii="Courier New" w:hAnsi="Courier New" w:cs="Courier New" w:hint="default"/>
    </w:rPr>
  </w:style>
  <w:style w:type="character" w:customStyle="1" w:styleId="WW8Num5z2">
    <w:name w:val="WW8Num5z2"/>
    <w:qFormat/>
    <w:rsid w:val="00F0492D"/>
    <w:rPr>
      <w:rFonts w:ascii="Wingdings" w:hAnsi="Wingdings" w:hint="default"/>
    </w:rPr>
  </w:style>
  <w:style w:type="character" w:customStyle="1" w:styleId="WW8Num5z3">
    <w:name w:val="WW8Num5z3"/>
    <w:qFormat/>
    <w:rsid w:val="00F0492D"/>
    <w:rPr>
      <w:rFonts w:ascii="Symbol" w:hAnsi="Symbol" w:hint="default"/>
    </w:rPr>
  </w:style>
  <w:style w:type="character" w:customStyle="1" w:styleId="WW8Num6z0">
    <w:name w:val="WW8Num6z0"/>
    <w:qFormat/>
    <w:rsid w:val="00F0492D"/>
    <w:rPr>
      <w:rFonts w:ascii="Arial" w:eastAsia="ＭＳ 明朝" w:hAnsi="Arial" w:cs="Arial" w:hint="default"/>
    </w:rPr>
  </w:style>
  <w:style w:type="character" w:customStyle="1" w:styleId="WW8Num6z1">
    <w:name w:val="WW8Num6z1"/>
    <w:qFormat/>
    <w:rsid w:val="00F0492D"/>
    <w:rPr>
      <w:rFonts w:ascii="Courier New" w:hAnsi="Courier New" w:cs="Courier New" w:hint="default"/>
    </w:rPr>
  </w:style>
  <w:style w:type="character" w:customStyle="1" w:styleId="WW8Num6z2">
    <w:name w:val="WW8Num6z2"/>
    <w:qFormat/>
    <w:rsid w:val="00F0492D"/>
    <w:rPr>
      <w:rFonts w:ascii="Wingdings" w:hAnsi="Wingdings" w:hint="default"/>
    </w:rPr>
  </w:style>
  <w:style w:type="character" w:customStyle="1" w:styleId="WW8Num6z3">
    <w:name w:val="WW8Num6z3"/>
    <w:qFormat/>
    <w:rsid w:val="00F0492D"/>
    <w:rPr>
      <w:rFonts w:ascii="Symbol" w:hAnsi="Symbol" w:hint="default"/>
    </w:rPr>
  </w:style>
  <w:style w:type="character" w:customStyle="1" w:styleId="WW8Num9z0">
    <w:name w:val="WW8Num9z0"/>
    <w:qFormat/>
    <w:rsid w:val="00F0492D"/>
    <w:rPr>
      <w:rFonts w:ascii="Times New Roman" w:eastAsia="ＭＳ 明朝" w:hAnsi="Times New Roman" w:cs="Times New Roman" w:hint="default"/>
    </w:rPr>
  </w:style>
  <w:style w:type="character" w:customStyle="1" w:styleId="WW8Num9z1">
    <w:name w:val="WW8Num9z1"/>
    <w:qFormat/>
    <w:rsid w:val="00F0492D"/>
    <w:rPr>
      <w:rFonts w:ascii="Courier New" w:hAnsi="Courier New" w:cs="Courier New" w:hint="default"/>
    </w:rPr>
  </w:style>
  <w:style w:type="character" w:customStyle="1" w:styleId="WW8Num9z2">
    <w:name w:val="WW8Num9z2"/>
    <w:qFormat/>
    <w:rsid w:val="00F0492D"/>
    <w:rPr>
      <w:rFonts w:ascii="Wingdings" w:hAnsi="Wingdings" w:hint="default"/>
    </w:rPr>
  </w:style>
  <w:style w:type="character" w:customStyle="1" w:styleId="WW8Num9z3">
    <w:name w:val="WW8Num9z3"/>
    <w:qFormat/>
    <w:rsid w:val="00F0492D"/>
    <w:rPr>
      <w:rFonts w:ascii="Symbol" w:hAnsi="Symbol" w:hint="default"/>
    </w:rPr>
  </w:style>
  <w:style w:type="character" w:customStyle="1" w:styleId="WW8Num11z0">
    <w:name w:val="WW8Num11z0"/>
    <w:qFormat/>
    <w:rsid w:val="00F0492D"/>
    <w:rPr>
      <w:rFonts w:ascii="Times New Roman" w:eastAsia="ＭＳ 明朝" w:hAnsi="Times New Roman" w:cs="Times New Roman" w:hint="default"/>
    </w:rPr>
  </w:style>
  <w:style w:type="character" w:customStyle="1" w:styleId="WW8Num11z1">
    <w:name w:val="WW8Num11z1"/>
    <w:qFormat/>
    <w:rsid w:val="00F0492D"/>
    <w:rPr>
      <w:rFonts w:ascii="Courier New" w:hAnsi="Courier New" w:cs="Courier New" w:hint="default"/>
    </w:rPr>
  </w:style>
  <w:style w:type="character" w:customStyle="1" w:styleId="WW8Num11z2">
    <w:name w:val="WW8Num11z2"/>
    <w:qFormat/>
    <w:rsid w:val="00F0492D"/>
    <w:rPr>
      <w:rFonts w:ascii="Wingdings" w:hAnsi="Wingdings" w:hint="default"/>
    </w:rPr>
  </w:style>
  <w:style w:type="character" w:customStyle="1" w:styleId="WW8Num11z3">
    <w:name w:val="WW8Num11z3"/>
    <w:qFormat/>
    <w:rsid w:val="00F0492D"/>
    <w:rPr>
      <w:rFonts w:ascii="Symbol" w:hAnsi="Symbol" w:hint="default"/>
    </w:rPr>
  </w:style>
  <w:style w:type="character" w:customStyle="1" w:styleId="WW8Num15z0">
    <w:name w:val="WW8Num15z0"/>
    <w:qFormat/>
    <w:rsid w:val="00F0492D"/>
    <w:rPr>
      <w:rFonts w:ascii="Times New Roman" w:eastAsia="Times New Roman" w:hAnsi="Times New Roman" w:cs="Times New Roman" w:hint="default"/>
    </w:rPr>
  </w:style>
  <w:style w:type="character" w:customStyle="1" w:styleId="WW8Num15z1">
    <w:name w:val="WW8Num15z1"/>
    <w:qFormat/>
    <w:rsid w:val="00F0492D"/>
    <w:rPr>
      <w:rFonts w:ascii="Courier New" w:hAnsi="Courier New" w:cs="Courier New" w:hint="default"/>
    </w:rPr>
  </w:style>
  <w:style w:type="character" w:customStyle="1" w:styleId="WW8Num15z2">
    <w:name w:val="WW8Num15z2"/>
    <w:qFormat/>
    <w:rsid w:val="00F0492D"/>
    <w:rPr>
      <w:rFonts w:ascii="Wingdings" w:hAnsi="Wingdings" w:hint="default"/>
    </w:rPr>
  </w:style>
  <w:style w:type="character" w:customStyle="1" w:styleId="WW8Num15z3">
    <w:name w:val="WW8Num15z3"/>
    <w:qFormat/>
    <w:rsid w:val="00F0492D"/>
    <w:rPr>
      <w:rFonts w:ascii="Symbol" w:hAnsi="Symbol" w:hint="default"/>
    </w:rPr>
  </w:style>
  <w:style w:type="character" w:customStyle="1" w:styleId="WW8Num16z0">
    <w:name w:val="WW8Num16z0"/>
    <w:qFormat/>
    <w:rsid w:val="00F0492D"/>
    <w:rPr>
      <w:rFonts w:ascii="Times New Roman" w:eastAsia="ＭＳ 明朝" w:hAnsi="Times New Roman" w:cs="Times New Roman" w:hint="default"/>
    </w:rPr>
  </w:style>
  <w:style w:type="character" w:customStyle="1" w:styleId="WW8Num16z1">
    <w:name w:val="WW8Num16z1"/>
    <w:qFormat/>
    <w:rsid w:val="00F0492D"/>
    <w:rPr>
      <w:rFonts w:ascii="Courier New" w:hAnsi="Courier New" w:cs="Courier New" w:hint="default"/>
    </w:rPr>
  </w:style>
  <w:style w:type="character" w:customStyle="1" w:styleId="WW8Num16z2">
    <w:name w:val="WW8Num16z2"/>
    <w:qFormat/>
    <w:rsid w:val="00F0492D"/>
    <w:rPr>
      <w:rFonts w:ascii="Wingdings" w:hAnsi="Wingdings" w:hint="default"/>
    </w:rPr>
  </w:style>
  <w:style w:type="character" w:customStyle="1" w:styleId="WW8Num16z3">
    <w:name w:val="WW8Num16z3"/>
    <w:qFormat/>
    <w:rsid w:val="00F0492D"/>
    <w:rPr>
      <w:rFonts w:ascii="Symbol" w:hAnsi="Symbol" w:hint="default"/>
    </w:rPr>
  </w:style>
  <w:style w:type="character" w:customStyle="1" w:styleId="WW8Num18z0">
    <w:name w:val="WW8Num18z0"/>
    <w:qFormat/>
    <w:rsid w:val="00F0492D"/>
    <w:rPr>
      <w:rFonts w:ascii="Times New Roman" w:eastAsia="Times New Roman" w:hAnsi="Times New Roman" w:cs="Times New Roman" w:hint="default"/>
    </w:rPr>
  </w:style>
  <w:style w:type="character" w:customStyle="1" w:styleId="WW8Num18z1">
    <w:name w:val="WW8Num18z1"/>
    <w:qFormat/>
    <w:rsid w:val="00F0492D"/>
    <w:rPr>
      <w:rFonts w:ascii="Courier New" w:hAnsi="Courier New" w:cs="Courier New" w:hint="default"/>
    </w:rPr>
  </w:style>
  <w:style w:type="character" w:customStyle="1" w:styleId="WW8Num18z2">
    <w:name w:val="WW8Num18z2"/>
    <w:qFormat/>
    <w:rsid w:val="00F0492D"/>
    <w:rPr>
      <w:rFonts w:ascii="Wingdings" w:hAnsi="Wingdings" w:hint="default"/>
    </w:rPr>
  </w:style>
  <w:style w:type="character" w:customStyle="1" w:styleId="WW8Num18z3">
    <w:name w:val="WW8Num18z3"/>
    <w:qFormat/>
    <w:rsid w:val="00F0492D"/>
    <w:rPr>
      <w:rFonts w:ascii="Symbol" w:hAnsi="Symbol" w:hint="default"/>
    </w:rPr>
  </w:style>
  <w:style w:type="character" w:customStyle="1" w:styleId="WW8Num19z0">
    <w:name w:val="WW8Num19z0"/>
    <w:qFormat/>
    <w:rsid w:val="00F0492D"/>
    <w:rPr>
      <w:rFonts w:ascii="Times New Roman" w:eastAsia="ＭＳ 明朝" w:hAnsi="Times New Roman" w:cs="Times New Roman" w:hint="default"/>
    </w:rPr>
  </w:style>
  <w:style w:type="character" w:customStyle="1" w:styleId="WW8Num19z1">
    <w:name w:val="WW8Num19z1"/>
    <w:qFormat/>
    <w:rsid w:val="00F0492D"/>
    <w:rPr>
      <w:rFonts w:ascii="Wingdings" w:hAnsi="Wingdings" w:hint="default"/>
    </w:rPr>
  </w:style>
  <w:style w:type="character" w:customStyle="1" w:styleId="WW8Num25z0">
    <w:name w:val="WW8Num25z0"/>
    <w:qFormat/>
    <w:rsid w:val="00F0492D"/>
    <w:rPr>
      <w:rFonts w:ascii="Arial" w:eastAsia="SimSun" w:hAnsi="Arial" w:cs="Arial" w:hint="default"/>
    </w:rPr>
  </w:style>
  <w:style w:type="character" w:customStyle="1" w:styleId="WW8Num25z1">
    <w:name w:val="WW8Num25z1"/>
    <w:qFormat/>
    <w:rsid w:val="00F0492D"/>
    <w:rPr>
      <w:rFonts w:ascii="Wingdings" w:hAnsi="Wingdings" w:hint="default"/>
    </w:rPr>
  </w:style>
  <w:style w:type="character" w:customStyle="1" w:styleId="WW8Num28z0">
    <w:name w:val="WW8Num28z0"/>
    <w:qFormat/>
    <w:rsid w:val="00F0492D"/>
    <w:rPr>
      <w:rFonts w:ascii="Times New Roman" w:eastAsia="ＭＳ 明朝" w:hAnsi="Times New Roman" w:cs="Times New Roman" w:hint="default"/>
    </w:rPr>
  </w:style>
  <w:style w:type="character" w:customStyle="1" w:styleId="WW8Num28z1">
    <w:name w:val="WW8Num28z1"/>
    <w:qFormat/>
    <w:rsid w:val="00F0492D"/>
    <w:rPr>
      <w:rFonts w:ascii="Courier New" w:hAnsi="Courier New" w:cs="Courier New" w:hint="default"/>
    </w:rPr>
  </w:style>
  <w:style w:type="character" w:customStyle="1" w:styleId="WW8Num28z2">
    <w:name w:val="WW8Num28z2"/>
    <w:qFormat/>
    <w:rsid w:val="00F0492D"/>
    <w:rPr>
      <w:rFonts w:ascii="Wingdings" w:hAnsi="Wingdings" w:hint="default"/>
    </w:rPr>
  </w:style>
  <w:style w:type="character" w:customStyle="1" w:styleId="WW8Num28z3">
    <w:name w:val="WW8Num28z3"/>
    <w:qFormat/>
    <w:rsid w:val="00F0492D"/>
    <w:rPr>
      <w:rFonts w:ascii="Symbol" w:hAnsi="Symbol" w:hint="default"/>
    </w:rPr>
  </w:style>
  <w:style w:type="character" w:customStyle="1" w:styleId="WW8Num32z0">
    <w:name w:val="WW8Num32z0"/>
    <w:qFormat/>
    <w:rsid w:val="00F0492D"/>
    <w:rPr>
      <w:rFonts w:ascii="Times New Roman" w:eastAsia="Times New Roman" w:hAnsi="Times New Roman" w:cs="Times New Roman" w:hint="default"/>
    </w:rPr>
  </w:style>
  <w:style w:type="character" w:customStyle="1" w:styleId="WW8Num32z1">
    <w:name w:val="WW8Num32z1"/>
    <w:qFormat/>
    <w:rsid w:val="00F0492D"/>
    <w:rPr>
      <w:rFonts w:ascii="Courier New" w:hAnsi="Courier New" w:cs="Courier New" w:hint="default"/>
    </w:rPr>
  </w:style>
  <w:style w:type="character" w:customStyle="1" w:styleId="WW8Num32z2">
    <w:name w:val="WW8Num32z2"/>
    <w:qFormat/>
    <w:rsid w:val="00F0492D"/>
    <w:rPr>
      <w:rFonts w:ascii="Wingdings" w:hAnsi="Wingdings" w:hint="default"/>
    </w:rPr>
  </w:style>
  <w:style w:type="character" w:customStyle="1" w:styleId="WW8Num32z3">
    <w:name w:val="WW8Num32z3"/>
    <w:qFormat/>
    <w:rsid w:val="00F0492D"/>
    <w:rPr>
      <w:rFonts w:ascii="Symbol" w:hAnsi="Symbol" w:hint="default"/>
    </w:rPr>
  </w:style>
  <w:style w:type="character" w:customStyle="1" w:styleId="WW8Num34z0">
    <w:name w:val="WW8Num34z0"/>
    <w:qFormat/>
    <w:rsid w:val="00F0492D"/>
    <w:rPr>
      <w:rFonts w:ascii="Times New Roman" w:eastAsia="SimSun" w:hAnsi="Times New Roman" w:cs="Times New Roman" w:hint="default"/>
    </w:rPr>
  </w:style>
  <w:style w:type="character" w:customStyle="1" w:styleId="WW8Num34z1">
    <w:name w:val="WW8Num34z1"/>
    <w:qFormat/>
    <w:rsid w:val="00F0492D"/>
    <w:rPr>
      <w:rFonts w:ascii="Wingdings" w:hAnsi="Wingdings" w:hint="default"/>
    </w:rPr>
  </w:style>
  <w:style w:type="character" w:customStyle="1" w:styleId="WW8Num35z0">
    <w:name w:val="WW8Num35z0"/>
    <w:qFormat/>
    <w:rsid w:val="00F0492D"/>
    <w:rPr>
      <w:rFonts w:ascii="Times New Roman" w:eastAsia="SimSun" w:hAnsi="Times New Roman" w:cs="Times New Roman" w:hint="default"/>
    </w:rPr>
  </w:style>
  <w:style w:type="character" w:customStyle="1" w:styleId="WW8Num35z1">
    <w:name w:val="WW8Num35z1"/>
    <w:qFormat/>
    <w:rsid w:val="00F0492D"/>
    <w:rPr>
      <w:rFonts w:ascii="Wingdings" w:hAnsi="Wingdings" w:hint="default"/>
    </w:rPr>
  </w:style>
  <w:style w:type="character" w:customStyle="1" w:styleId="WW8Num36z0">
    <w:name w:val="WW8Num36z0"/>
    <w:qFormat/>
    <w:rsid w:val="00F0492D"/>
    <w:rPr>
      <w:rFonts w:ascii="Times New Roman" w:eastAsia="SimSun" w:hAnsi="Times New Roman" w:cs="Times New Roman" w:hint="default"/>
    </w:rPr>
  </w:style>
  <w:style w:type="character" w:customStyle="1" w:styleId="WW8Num36z1">
    <w:name w:val="WW8Num36z1"/>
    <w:qFormat/>
    <w:rsid w:val="00F0492D"/>
    <w:rPr>
      <w:rFonts w:ascii="Wingdings" w:hAnsi="Wingdings" w:hint="default"/>
    </w:rPr>
  </w:style>
  <w:style w:type="character" w:customStyle="1" w:styleId="WW8Num39z0">
    <w:name w:val="WW8Num39z0"/>
    <w:qFormat/>
    <w:rsid w:val="00F0492D"/>
    <w:rPr>
      <w:rFonts w:ascii="Times New Roman" w:eastAsia="SimSun" w:hAnsi="Times New Roman" w:cs="Times New Roman" w:hint="default"/>
    </w:rPr>
  </w:style>
  <w:style w:type="character" w:customStyle="1" w:styleId="WW8Num39z1">
    <w:name w:val="WW8Num39z1"/>
    <w:qFormat/>
    <w:rsid w:val="00F0492D"/>
    <w:rPr>
      <w:rFonts w:ascii="Wingdings" w:hAnsi="Wingdings" w:hint="default"/>
    </w:rPr>
  </w:style>
  <w:style w:type="character" w:customStyle="1" w:styleId="WW8NumSt1z0">
    <w:name w:val="WW8NumSt1z0"/>
    <w:qFormat/>
    <w:rsid w:val="00F0492D"/>
    <w:rPr>
      <w:rFonts w:ascii="Symbol" w:hAnsi="Symbol" w:hint="default"/>
    </w:rPr>
  </w:style>
  <w:style w:type="character" w:customStyle="1" w:styleId="WW8NumSt18z0">
    <w:name w:val="WW8NumSt18z0"/>
    <w:qFormat/>
    <w:rsid w:val="00F0492D"/>
    <w:rPr>
      <w:rFonts w:ascii="Geneva" w:hAnsi="Geneva" w:hint="default"/>
    </w:rPr>
  </w:style>
  <w:style w:type="character" w:customStyle="1" w:styleId="1fa">
    <w:name w:val="段落フォント1"/>
    <w:qFormat/>
    <w:rsid w:val="00F0492D"/>
  </w:style>
  <w:style w:type="character" w:customStyle="1" w:styleId="affffc">
    <w:name w:val="脚注番号"/>
    <w:qFormat/>
    <w:rsid w:val="00F0492D"/>
    <w:rPr>
      <w:b/>
      <w:bCs w:val="0"/>
      <w:position w:val="3"/>
      <w:sz w:val="16"/>
    </w:rPr>
  </w:style>
  <w:style w:type="character" w:customStyle="1" w:styleId="1fb">
    <w:name w:val="コメント参照1"/>
    <w:qFormat/>
    <w:rsid w:val="00F0492D"/>
    <w:rPr>
      <w:sz w:val="16"/>
    </w:rPr>
  </w:style>
  <w:style w:type="character" w:customStyle="1" w:styleId="H1">
    <w:name w:val="H1 (文字)"/>
    <w:qFormat/>
    <w:rsid w:val="00F0492D"/>
    <w:rPr>
      <w:rFonts w:ascii="Arial" w:eastAsia="ＭＳ 明朝" w:hAnsi="Arial" w:cs="Arial" w:hint="default"/>
      <w:sz w:val="36"/>
      <w:lang w:val="en-GB" w:eastAsia="ar-SA" w:bidi="ar-SA"/>
    </w:rPr>
  </w:style>
  <w:style w:type="character" w:customStyle="1" w:styleId="Head2A">
    <w:name w:val="Head2A (文字)"/>
    <w:qFormat/>
    <w:rsid w:val="00F0492D"/>
    <w:rPr>
      <w:rFonts w:ascii="Arial" w:eastAsia="ＭＳ 明朝" w:hAnsi="Arial" w:cs="Arial" w:hint="default"/>
      <w:sz w:val="32"/>
      <w:lang w:val="en-GB" w:eastAsia="ar-SA" w:bidi="ar-SA"/>
    </w:rPr>
  </w:style>
  <w:style w:type="character" w:customStyle="1" w:styleId="Underrubrik2">
    <w:name w:val="Underrubrik2 (文字)"/>
    <w:qFormat/>
    <w:rsid w:val="00F0492D"/>
    <w:rPr>
      <w:rFonts w:ascii="Arial" w:eastAsia="ＭＳ 明朝" w:hAnsi="Arial" w:cs="Arial" w:hint="default"/>
      <w:sz w:val="28"/>
      <w:lang w:val="en-GB" w:eastAsia="ar-SA" w:bidi="ar-SA"/>
    </w:rPr>
  </w:style>
  <w:style w:type="character" w:customStyle="1" w:styleId="h4">
    <w:name w:val="h4 (文字)"/>
    <w:qFormat/>
    <w:rsid w:val="00F0492D"/>
    <w:rPr>
      <w:rFonts w:ascii="Arial" w:eastAsia="ＭＳ 明朝" w:hAnsi="Arial" w:cs="Arial" w:hint="default"/>
      <w:color w:val="0000FF"/>
      <w:kern w:val="2"/>
      <w:sz w:val="24"/>
      <w:szCs w:val="28"/>
      <w:lang w:val="en-GB" w:eastAsia="ar-SA" w:bidi="ar-SA"/>
    </w:rPr>
  </w:style>
  <w:style w:type="character" w:customStyle="1" w:styleId="M5">
    <w:name w:val="M5 (文字)"/>
    <w:qFormat/>
    <w:rsid w:val="00F0492D"/>
    <w:rPr>
      <w:rFonts w:ascii="Arial" w:eastAsia="ＭＳ 明朝" w:hAnsi="Arial" w:cs="Arial" w:hint="default"/>
      <w:sz w:val="22"/>
      <w:lang w:val="en-GB" w:eastAsia="ar-SA" w:bidi="ar-SA"/>
    </w:rPr>
  </w:style>
  <w:style w:type="character" w:customStyle="1" w:styleId="T1">
    <w:name w:val="T1 (文字)"/>
    <w:qFormat/>
    <w:rsid w:val="00F0492D"/>
    <w:rPr>
      <w:rFonts w:ascii="Arial" w:eastAsia="ＭＳ 明朝" w:hAnsi="Arial" w:cs="Arial" w:hint="default"/>
      <w:lang w:val="en-GB" w:eastAsia="ar-SA" w:bidi="ar-SA"/>
    </w:rPr>
  </w:style>
  <w:style w:type="character" w:customStyle="1" w:styleId="82">
    <w:name w:val="(文字) (文字)8"/>
    <w:qFormat/>
    <w:rsid w:val="00F0492D"/>
    <w:rPr>
      <w:rFonts w:ascii="Arial" w:eastAsia="ＭＳ 明朝" w:hAnsi="Arial" w:cs="Arial" w:hint="default"/>
      <w:lang w:val="en-GB" w:eastAsia="ar-SA" w:bidi="ar-SA"/>
    </w:rPr>
  </w:style>
  <w:style w:type="character" w:customStyle="1" w:styleId="73">
    <w:name w:val="(文字) (文字)7"/>
    <w:qFormat/>
    <w:rsid w:val="00F0492D"/>
    <w:rPr>
      <w:rFonts w:ascii="Arial" w:eastAsia="ＭＳ 明朝" w:hAnsi="Arial" w:cs="Arial" w:hint="default"/>
      <w:sz w:val="36"/>
      <w:lang w:val="en-GB" w:eastAsia="ar-SA" w:bidi="ar-SA"/>
    </w:rPr>
  </w:style>
  <w:style w:type="character" w:customStyle="1" w:styleId="headerodd">
    <w:name w:val="header odd (文字)"/>
    <w:qFormat/>
    <w:rsid w:val="00F0492D"/>
    <w:rPr>
      <w:rFonts w:ascii="Arial" w:eastAsia="ＭＳ 明朝" w:hAnsi="Arial" w:cs="Arial" w:hint="default"/>
      <w:b/>
      <w:bCs w:val="0"/>
      <w:sz w:val="18"/>
      <w:lang w:val="en-GB" w:eastAsia="ar-SA" w:bidi="ar-SA"/>
    </w:rPr>
  </w:style>
  <w:style w:type="character" w:customStyle="1" w:styleId="footnotetext1">
    <w:name w:val="footnote text1 (文字)"/>
    <w:qFormat/>
    <w:rsid w:val="00F0492D"/>
    <w:rPr>
      <w:rFonts w:ascii="ＭＳ 明朝" w:eastAsia="ＭＳ 明朝" w:hAnsi="ＭＳ 明朝" w:hint="eastAsia"/>
      <w:sz w:val="16"/>
      <w:lang w:val="en-GB" w:eastAsia="ar-SA" w:bidi="ar-SA"/>
    </w:rPr>
  </w:style>
  <w:style w:type="character" w:customStyle="1" w:styleId="65">
    <w:name w:val="(文字) (文字)6"/>
    <w:qFormat/>
    <w:rsid w:val="00F0492D"/>
    <w:rPr>
      <w:rFonts w:ascii="ＭＳ 明朝" w:eastAsia="ＭＳ 明朝" w:hAnsi="ＭＳ 明朝" w:hint="eastAsia"/>
      <w:lang w:val="en-GB" w:eastAsia="ar-SA" w:bidi="ar-SA"/>
    </w:rPr>
  </w:style>
  <w:style w:type="character" w:customStyle="1" w:styleId="cap">
    <w:name w:val="cap (文字)"/>
    <w:qFormat/>
    <w:rsid w:val="00F0492D"/>
    <w:rPr>
      <w:rFonts w:ascii="ＭＳ 明朝" w:eastAsia="ＭＳ 明朝" w:hAnsi="ＭＳ 明朝" w:hint="eastAsia"/>
      <w:b/>
      <w:bCs w:val="0"/>
      <w:lang w:val="en-GB" w:eastAsia="ar-SA" w:bidi="ar-SA"/>
    </w:rPr>
  </w:style>
  <w:style w:type="character" w:customStyle="1" w:styleId="58">
    <w:name w:val="(文字) (文字)5"/>
    <w:qFormat/>
    <w:rsid w:val="00F0492D"/>
    <w:rPr>
      <w:rFonts w:ascii="Courier New" w:eastAsia="ＭＳ 明朝" w:hAnsi="Courier New" w:cs="Courier New" w:hint="default"/>
      <w:lang w:val="nb-NO" w:eastAsia="ar-SA" w:bidi="ar-SA"/>
    </w:rPr>
  </w:style>
  <w:style w:type="character" w:customStyle="1" w:styleId="bt">
    <w:name w:val="bt (文字)"/>
    <w:qFormat/>
    <w:rsid w:val="00F0492D"/>
    <w:rPr>
      <w:rFonts w:ascii="ＭＳ 明朝" w:eastAsia="ＭＳ 明朝" w:hAnsi="ＭＳ 明朝" w:hint="eastAsia"/>
      <w:lang w:val="en-GB" w:eastAsia="ar-SA" w:bidi="ar-SA"/>
    </w:rPr>
  </w:style>
  <w:style w:type="character" w:customStyle="1" w:styleId="affffd">
    <w:name w:val="番号付け記号"/>
    <w:qFormat/>
    <w:rsid w:val="00F0492D"/>
  </w:style>
  <w:style w:type="character" w:customStyle="1" w:styleId="WW8Num27z0">
    <w:name w:val="WW8Num27z0"/>
    <w:qFormat/>
    <w:rsid w:val="00F0492D"/>
    <w:rPr>
      <w:rFonts w:ascii="Arial" w:eastAsia="Times New Roman" w:hAnsi="Arial" w:cs="Arial" w:hint="default"/>
    </w:rPr>
  </w:style>
  <w:style w:type="character" w:customStyle="1" w:styleId="WW8Num27z1">
    <w:name w:val="WW8Num27z1"/>
    <w:qFormat/>
    <w:rsid w:val="00F0492D"/>
    <w:rPr>
      <w:rFonts w:ascii="Courier New" w:hAnsi="Courier New" w:cs="Courier New" w:hint="default"/>
    </w:rPr>
  </w:style>
  <w:style w:type="character" w:customStyle="1" w:styleId="WW8Num27z2">
    <w:name w:val="WW8Num27z2"/>
    <w:qFormat/>
    <w:rsid w:val="00F0492D"/>
    <w:rPr>
      <w:rFonts w:ascii="Wingdings" w:hAnsi="Wingdings" w:hint="default"/>
    </w:rPr>
  </w:style>
  <w:style w:type="character" w:customStyle="1" w:styleId="WW8Num27z3">
    <w:name w:val="WW8Num27z3"/>
    <w:qFormat/>
    <w:rsid w:val="00F0492D"/>
    <w:rPr>
      <w:rFonts w:ascii="Symbol" w:hAnsi="Symbol" w:hint="default"/>
    </w:rPr>
  </w:style>
  <w:style w:type="character" w:customStyle="1" w:styleId="WW8Num29z0">
    <w:name w:val="WW8Num29z0"/>
    <w:qFormat/>
    <w:rsid w:val="00F0492D"/>
    <w:rPr>
      <w:rFonts w:ascii="Times New Roman" w:eastAsia="ＭＳ 明朝" w:hAnsi="Times New Roman" w:cs="Times New Roman" w:hint="default"/>
    </w:rPr>
  </w:style>
  <w:style w:type="character" w:customStyle="1" w:styleId="WW8Num29z1">
    <w:name w:val="WW8Num29z1"/>
    <w:qFormat/>
    <w:rsid w:val="00F0492D"/>
    <w:rPr>
      <w:rFonts w:ascii="Courier New" w:hAnsi="Courier New" w:cs="Courier New" w:hint="default"/>
    </w:rPr>
  </w:style>
  <w:style w:type="character" w:customStyle="1" w:styleId="WW8Num29z2">
    <w:name w:val="WW8Num29z2"/>
    <w:qFormat/>
    <w:rsid w:val="00F0492D"/>
    <w:rPr>
      <w:rFonts w:ascii="Wingdings" w:hAnsi="Wingdings" w:hint="default"/>
    </w:rPr>
  </w:style>
  <w:style w:type="character" w:customStyle="1" w:styleId="WW8Num29z3">
    <w:name w:val="WW8Num29z3"/>
    <w:qFormat/>
    <w:rsid w:val="00F0492D"/>
    <w:rPr>
      <w:rFonts w:ascii="Symbol" w:hAnsi="Symbol" w:hint="default"/>
    </w:rPr>
  </w:style>
  <w:style w:type="character" w:customStyle="1" w:styleId="WW8Num31z0">
    <w:name w:val="WW8Num31z0"/>
    <w:qFormat/>
    <w:rsid w:val="00F0492D"/>
    <w:rPr>
      <w:rFonts w:ascii="Symbol" w:hAnsi="Symbol" w:hint="default"/>
    </w:rPr>
  </w:style>
  <w:style w:type="character" w:customStyle="1" w:styleId="WW8Num31z1">
    <w:name w:val="WW8Num31z1"/>
    <w:qFormat/>
    <w:rsid w:val="00F0492D"/>
    <w:rPr>
      <w:rFonts w:ascii="Courier New" w:hAnsi="Courier New" w:cs="Courier New" w:hint="default"/>
    </w:rPr>
  </w:style>
  <w:style w:type="character" w:customStyle="1" w:styleId="WW8Num31z2">
    <w:name w:val="WW8Num31z2"/>
    <w:qFormat/>
    <w:rsid w:val="00F0492D"/>
    <w:rPr>
      <w:rFonts w:ascii="Wingdings" w:hAnsi="Wingdings" w:hint="default"/>
    </w:rPr>
  </w:style>
  <w:style w:type="character" w:customStyle="1" w:styleId="WW8Num34z2">
    <w:name w:val="WW8Num34z2"/>
    <w:qFormat/>
    <w:rsid w:val="00F0492D"/>
    <w:rPr>
      <w:rFonts w:ascii="Wingdings" w:hAnsi="Wingdings" w:hint="default"/>
    </w:rPr>
  </w:style>
  <w:style w:type="character" w:customStyle="1" w:styleId="WW8Num34z3">
    <w:name w:val="WW8Num34z3"/>
    <w:qFormat/>
    <w:rsid w:val="00F0492D"/>
    <w:rPr>
      <w:rFonts w:ascii="Symbol" w:hAnsi="Symbol" w:hint="default"/>
    </w:rPr>
  </w:style>
  <w:style w:type="character" w:customStyle="1" w:styleId="WW8Num37z0">
    <w:name w:val="WW8Num37z0"/>
    <w:qFormat/>
    <w:rsid w:val="00F0492D"/>
    <w:rPr>
      <w:rFonts w:ascii="Times New Roman" w:eastAsia="SimSun" w:hAnsi="Times New Roman" w:cs="Times New Roman" w:hint="default"/>
    </w:rPr>
  </w:style>
  <w:style w:type="character" w:customStyle="1" w:styleId="WW8Num37z1">
    <w:name w:val="WW8Num37z1"/>
    <w:qFormat/>
    <w:rsid w:val="00F0492D"/>
    <w:rPr>
      <w:rFonts w:ascii="Wingdings" w:hAnsi="Wingdings" w:hint="default"/>
    </w:rPr>
  </w:style>
  <w:style w:type="character" w:customStyle="1" w:styleId="WW8Num38z0">
    <w:name w:val="WW8Num38z0"/>
    <w:qFormat/>
    <w:rsid w:val="00F0492D"/>
    <w:rPr>
      <w:rFonts w:ascii="Times New Roman" w:eastAsia="SimSun" w:hAnsi="Times New Roman" w:cs="Times New Roman" w:hint="default"/>
    </w:rPr>
  </w:style>
  <w:style w:type="character" w:customStyle="1" w:styleId="WW8Num38z1">
    <w:name w:val="WW8Num38z1"/>
    <w:qFormat/>
    <w:rsid w:val="00F0492D"/>
    <w:rPr>
      <w:rFonts w:ascii="Wingdings" w:hAnsi="Wingdings" w:hint="default"/>
    </w:rPr>
  </w:style>
  <w:style w:type="character" w:customStyle="1" w:styleId="WW8Num41z0">
    <w:name w:val="WW8Num41z0"/>
    <w:qFormat/>
    <w:rsid w:val="00F0492D"/>
    <w:rPr>
      <w:rFonts w:ascii="Times New Roman" w:eastAsia="SimSun" w:hAnsi="Times New Roman" w:cs="Times New Roman" w:hint="default"/>
    </w:rPr>
  </w:style>
  <w:style w:type="character" w:customStyle="1" w:styleId="WW8Num41z1">
    <w:name w:val="WW8Num41z1"/>
    <w:qFormat/>
    <w:rsid w:val="00F0492D"/>
    <w:rPr>
      <w:rFonts w:ascii="Wingdings" w:hAnsi="Wingdings" w:hint="default"/>
    </w:rPr>
  </w:style>
  <w:style w:type="character" w:customStyle="1" w:styleId="WW8NumSt20z0">
    <w:name w:val="WW8NumSt20z0"/>
    <w:qFormat/>
    <w:rsid w:val="00F0492D"/>
    <w:rPr>
      <w:rFonts w:ascii="Geneva" w:hAnsi="Geneva" w:hint="default"/>
    </w:rPr>
  </w:style>
  <w:style w:type="character" w:customStyle="1" w:styleId="DefaultParagraphFont1">
    <w:name w:val="Default Paragraph Font1"/>
    <w:qFormat/>
    <w:rsid w:val="00F0492D"/>
  </w:style>
  <w:style w:type="character" w:customStyle="1" w:styleId="CommentReference1">
    <w:name w:val="Comment Reference1"/>
    <w:qFormat/>
    <w:rsid w:val="00F0492D"/>
    <w:rPr>
      <w:sz w:val="16"/>
    </w:rPr>
  </w:style>
  <w:style w:type="character" w:customStyle="1" w:styleId="CharChar22">
    <w:name w:val="Char Char22"/>
    <w:qFormat/>
    <w:rsid w:val="00F0492D"/>
    <w:rPr>
      <w:rFonts w:ascii="Arial" w:hAnsi="Arial" w:cs="Arial" w:hint="default"/>
      <w:lang w:val="en-GB"/>
    </w:rPr>
  </w:style>
  <w:style w:type="character" w:customStyle="1" w:styleId="h4CharChar">
    <w:name w:val="h4 Char Char"/>
    <w:qFormat/>
    <w:rsid w:val="00F0492D"/>
    <w:rPr>
      <w:rFonts w:ascii="Arial" w:hAnsi="Arial" w:cs="Arial" w:hint="default"/>
      <w:sz w:val="24"/>
      <w:lang w:val="en-GB" w:eastAsia="ja-JP" w:bidi="ar-SA"/>
    </w:rPr>
  </w:style>
  <w:style w:type="character" w:customStyle="1" w:styleId="FigureCaption1">
    <w:name w:val="Figure Caption1"/>
    <w:aliases w:val="fc Char1,Figure Caption Char Char"/>
    <w:qFormat/>
    <w:rsid w:val="00F0492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0492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F0492D"/>
    <w:rPr>
      <w:rFonts w:ascii="Arial" w:eastAsia="ＭＳ 明朝"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0492D"/>
    <w:rPr>
      <w:lang w:val="en-GB" w:eastAsia="ja-JP" w:bidi="ar-SA"/>
    </w:rPr>
  </w:style>
  <w:style w:type="character" w:customStyle="1" w:styleId="CarCar10">
    <w:name w:val="Car Car10"/>
    <w:qFormat/>
    <w:rsid w:val="00F0492D"/>
    <w:rPr>
      <w:rFonts w:ascii="Arial" w:hAnsi="Arial" w:cs="Arial" w:hint="default"/>
      <w:lang w:val="en-GB" w:eastAsia="ja-JP" w:bidi="ar-SA"/>
    </w:rPr>
  </w:style>
  <w:style w:type="character" w:customStyle="1" w:styleId="CharChar23">
    <w:name w:val="Char Char23"/>
    <w:qFormat/>
    <w:rsid w:val="00F0492D"/>
    <w:rPr>
      <w:rFonts w:ascii="Arial" w:hAnsi="Arial" w:cs="Arial" w:hint="default"/>
      <w:lang w:val="en-GB" w:eastAsia="en-US"/>
    </w:rPr>
  </w:style>
  <w:style w:type="character" w:customStyle="1" w:styleId="EmailStyle97">
    <w:name w:val="EmailStyle97"/>
    <w:semiHidden/>
    <w:qFormat/>
    <w:rsid w:val="00F0492D"/>
    <w:rPr>
      <w:rFonts w:ascii="Arial" w:hAnsi="Arial" w:cs="Arial" w:hint="default"/>
      <w:color w:val="auto"/>
      <w:sz w:val="20"/>
      <w:szCs w:val="20"/>
    </w:rPr>
  </w:style>
  <w:style w:type="character" w:customStyle="1" w:styleId="THC">
    <w:name w:val="TH C"/>
    <w:qFormat/>
    <w:rsid w:val="00F0492D"/>
    <w:rPr>
      <w:rFonts w:ascii="Arial" w:eastAsia="ＭＳ 明朝" w:hAnsi="Arial" w:cs="Arial" w:hint="default"/>
      <w:b/>
      <w:bCs/>
      <w:lang w:val="en-GB" w:eastAsia="ja-JP"/>
    </w:rPr>
  </w:style>
  <w:style w:type="character" w:customStyle="1" w:styleId="B1C">
    <w:name w:val="B1 C"/>
    <w:qFormat/>
    <w:rsid w:val="00F0492D"/>
    <w:rPr>
      <w:lang w:val="en-GB" w:eastAsia="en-US" w:bidi="ar-SA"/>
    </w:rPr>
  </w:style>
  <w:style w:type="character" w:customStyle="1" w:styleId="Heading4C">
    <w:name w:val="Heading 4 C"/>
    <w:qFormat/>
    <w:rsid w:val="00F0492D"/>
    <w:rPr>
      <w:rFonts w:ascii="Arial" w:hAnsi="Arial" w:cs="Arial" w:hint="default"/>
      <w:sz w:val="24"/>
      <w:szCs w:val="28"/>
      <w:lang w:val="en-GB" w:eastAsia="en-US" w:bidi="ar-SA"/>
    </w:rPr>
  </w:style>
  <w:style w:type="character" w:customStyle="1" w:styleId="Titre3">
    <w:name w:val="Titre 3"/>
    <w:qFormat/>
    <w:rsid w:val="00F0492D"/>
    <w:rPr>
      <w:rFonts w:ascii="Arial" w:hAnsi="Arial" w:cs="Arial" w:hint="default"/>
      <w:sz w:val="28"/>
      <w:szCs w:val="28"/>
      <w:lang w:val="en-GB" w:eastAsia="en-GB"/>
    </w:rPr>
  </w:style>
  <w:style w:type="character" w:customStyle="1" w:styleId="B3c">
    <w:name w:val="B3 c"/>
    <w:qFormat/>
    <w:rsid w:val="00F0492D"/>
    <w:rPr>
      <w:lang w:val="en-GB" w:eastAsia="en-GB"/>
    </w:rPr>
  </w:style>
  <w:style w:type="character" w:customStyle="1" w:styleId="B2C">
    <w:name w:val="B2 C"/>
    <w:qFormat/>
    <w:rsid w:val="00F0492D"/>
    <w:rPr>
      <w:lang w:val="en-GB" w:eastAsia="en-GB"/>
    </w:rPr>
  </w:style>
  <w:style w:type="character" w:customStyle="1" w:styleId="H6C">
    <w:name w:val="H6 C"/>
    <w:qFormat/>
    <w:rsid w:val="00F0492D"/>
    <w:rPr>
      <w:rFonts w:ascii="Arial" w:eastAsia="Times New Roman" w:hAnsi="Arial" w:cs="Arial" w:hint="default"/>
      <w:sz w:val="22"/>
      <w:lang w:eastAsia="en-US"/>
    </w:rPr>
  </w:style>
  <w:style w:type="character" w:customStyle="1" w:styleId="h51">
    <w:name w:val="h5 1"/>
    <w:qFormat/>
    <w:rsid w:val="00F0492D"/>
    <w:rPr>
      <w:rFonts w:ascii="Arial" w:eastAsia="ＭＳ 明朝" w:hAnsi="Arial" w:cs="Arial" w:hint="default"/>
      <w:sz w:val="22"/>
      <w:lang w:val="en-GB" w:eastAsia="en-US" w:bidi="ar-SA"/>
    </w:rPr>
  </w:style>
  <w:style w:type="character" w:customStyle="1" w:styleId="st1">
    <w:name w:val="st1"/>
    <w:qFormat/>
    <w:rsid w:val="00F0492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0492D"/>
    <w:rPr>
      <w:rFonts w:ascii="Arial" w:hAnsi="Arial" w:cs="Arial" w:hint="default"/>
      <w:sz w:val="24"/>
      <w:szCs w:val="28"/>
      <w:lang w:val="en-GB" w:eastAsia="en-US"/>
    </w:rPr>
  </w:style>
  <w:style w:type="character" w:customStyle="1" w:styleId="T1Char5">
    <w:name w:val="T1 Char5"/>
    <w:aliases w:val="Header 6 Char Char5"/>
    <w:qFormat/>
    <w:rsid w:val="00F0492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0492D"/>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0492D"/>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0492D"/>
    <w:rPr>
      <w:rFonts w:ascii="Arial" w:eastAsia="ＭＳ 明朝"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0492D"/>
    <w:rPr>
      <w:rFonts w:ascii="Arial" w:eastAsia="ＭＳ 明朝"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0492D"/>
    <w:rPr>
      <w:rFonts w:ascii="Arial" w:eastAsia="ＭＳ 明朝"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0492D"/>
    <w:rPr>
      <w:rFonts w:ascii="Arial" w:eastAsia="ＭＳ 明朝"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0492D"/>
    <w:rPr>
      <w:rFonts w:ascii="Arial" w:eastAsia="ＭＳ 明朝" w:hAnsi="Arial" w:cs="Arial" w:hint="default"/>
      <w:sz w:val="22"/>
      <w:lang w:val="en-GB" w:eastAsia="en-US" w:bidi="ar-SA"/>
    </w:rPr>
  </w:style>
  <w:style w:type="character" w:customStyle="1" w:styleId="T1Car">
    <w:name w:val="T1 Car"/>
    <w:aliases w:val="Header 6 Car Car"/>
    <w:qFormat/>
    <w:rsid w:val="00F0492D"/>
    <w:rPr>
      <w:rFonts w:ascii="Arial" w:eastAsia="ＭＳ 明朝" w:hAnsi="Arial" w:cs="Arial" w:hint="default"/>
      <w:lang w:val="en-GB" w:eastAsia="en-US" w:bidi="ar-SA"/>
    </w:rPr>
  </w:style>
  <w:style w:type="character" w:customStyle="1" w:styleId="CarCar4">
    <w:name w:val="Car Car4"/>
    <w:qFormat/>
    <w:rsid w:val="00F0492D"/>
    <w:rPr>
      <w:rFonts w:ascii="Arial" w:eastAsia="ＭＳ 明朝" w:hAnsi="Arial" w:cs="Arial" w:hint="default"/>
      <w:lang w:val="en-GB" w:eastAsia="en-US" w:bidi="ar-SA"/>
    </w:rPr>
  </w:style>
  <w:style w:type="character" w:customStyle="1" w:styleId="CarCar8">
    <w:name w:val="Car Car8"/>
    <w:qFormat/>
    <w:rsid w:val="00F0492D"/>
    <w:rPr>
      <w:rFonts w:ascii="Arial" w:eastAsia="ＭＳ 明朝" w:hAnsi="Arial" w:cs="Arial" w:hint="default"/>
      <w:sz w:val="36"/>
      <w:lang w:val="en-GB" w:eastAsia="en-US" w:bidi="ar-SA"/>
    </w:rPr>
  </w:style>
  <w:style w:type="character" w:customStyle="1" w:styleId="CarCar3">
    <w:name w:val="Car Car3"/>
    <w:qFormat/>
    <w:rsid w:val="00F0492D"/>
    <w:rPr>
      <w:rFonts w:ascii="Arial" w:eastAsia="ＭＳ 明朝" w:hAnsi="Arial" w:cs="Arial" w:hint="default"/>
      <w:sz w:val="36"/>
      <w:lang w:val="en-GB" w:eastAsia="en-US" w:bidi="ar-SA"/>
    </w:rPr>
  </w:style>
  <w:style w:type="character" w:customStyle="1" w:styleId="CarCar7">
    <w:name w:val="Car Car7"/>
    <w:qFormat/>
    <w:rsid w:val="00F0492D"/>
    <w:rPr>
      <w:rFonts w:ascii="ＭＳ 明朝" w:eastAsia="ＭＳ 明朝" w:hAnsi="ＭＳ 明朝"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0492D"/>
    <w:rPr>
      <w:rFonts w:ascii="Arial" w:eastAsia="ＭＳ 明朝"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0492D"/>
    <w:rPr>
      <w:b/>
      <w:bCs w:val="0"/>
      <w:lang w:val="en-GB" w:eastAsia="ja-JP" w:bidi="ar-SA"/>
    </w:rPr>
  </w:style>
  <w:style w:type="character" w:customStyle="1" w:styleId="CarCar6">
    <w:name w:val="Car Car6"/>
    <w:qFormat/>
    <w:rsid w:val="00F0492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0492D"/>
    <w:rPr>
      <w:lang w:val="en-GB" w:eastAsia="ja-JP" w:bidi="ar-SA"/>
    </w:rPr>
  </w:style>
  <w:style w:type="character" w:customStyle="1" w:styleId="T1Char6">
    <w:name w:val="T1 Char6"/>
    <w:aliases w:val="Header 6 Char Char6"/>
    <w:qFormat/>
    <w:rsid w:val="00F0492D"/>
  </w:style>
  <w:style w:type="character" w:customStyle="1" w:styleId="capChar5">
    <w:name w:val="cap Char5"/>
    <w:aliases w:val="cap Char Char5,Caption Char Char4,Caption Char1 Char Char4,cap Char Char1 Char4,Caption Char Char1 Char Char4,cap Char2 Char Char Char4"/>
    <w:qFormat/>
    <w:rsid w:val="00F0492D"/>
    <w:rPr>
      <w:b/>
      <w:bCs w:val="0"/>
      <w:lang w:val="en-GB" w:eastAsia="en-US" w:bidi="ar-SA"/>
    </w:rPr>
  </w:style>
  <w:style w:type="character" w:customStyle="1" w:styleId="Head2AZchn">
    <w:name w:val="Head2A Zchn"/>
    <w:aliases w:val="2 Zchn,H2 Zchn,h2 Zchn,DO NOT USE_h2 Zchn,h21 Zchn,UNDERRUBRIK 1-2 Zchn Zchn"/>
    <w:qFormat/>
    <w:rsid w:val="00F0492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0492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0492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0492D"/>
    <w:rPr>
      <w:rFonts w:ascii="Arial" w:hAnsi="Arial" w:cs="Arial" w:hint="default"/>
      <w:sz w:val="22"/>
      <w:lang w:val="en-GB" w:eastAsia="en-GB" w:bidi="ar-SA"/>
    </w:rPr>
  </w:style>
  <w:style w:type="character" w:customStyle="1" w:styleId="T1Zchn">
    <w:name w:val="T1 Zchn"/>
    <w:aliases w:val="Header 6 Zchn Zchn"/>
    <w:qFormat/>
    <w:rsid w:val="00F0492D"/>
  </w:style>
  <w:style w:type="character" w:customStyle="1" w:styleId="capChar3">
    <w:name w:val="cap Char3"/>
    <w:aliases w:val="cap Char Char3,Caption Char Char2,Caption Char1 Char Char2,cap Char Char1 Char2,Caption Char Char1 Char Char2,cap Char2 Char Char Char2"/>
    <w:qFormat/>
    <w:rsid w:val="00F0492D"/>
    <w:rPr>
      <w:rFonts w:ascii="Times New Roman" w:eastAsia="Batang" w:hAnsi="Times New Roman" w:cs="Times New Roman" w:hint="default"/>
      <w:b/>
      <w:bCs w:val="0"/>
      <w:lang w:val="en-GB"/>
    </w:rPr>
  </w:style>
  <w:style w:type="character" w:customStyle="1" w:styleId="Heading6Char2">
    <w:name w:val="Heading 6 Char2"/>
    <w:qFormat/>
    <w:rsid w:val="00F0492D"/>
  </w:style>
  <w:style w:type="character" w:customStyle="1" w:styleId="capChar4">
    <w:name w:val="cap Char4"/>
    <w:aliases w:val="cap Char Char4,Caption Char Char3,Caption Char1 Char Char3,cap Char Char1 Char3,Caption Char Char1 Char Char3,cap Char2 Char Char Char3"/>
    <w:qFormat/>
    <w:rsid w:val="00F0492D"/>
    <w:rPr>
      <w:rFonts w:ascii="Times New Roman" w:eastAsia="ＭＳ 明朝" w:hAnsi="Times New Roman" w:cs="Times New Roman" w:hint="default"/>
      <w:b/>
      <w:bCs w:val="0"/>
      <w:lang w:val="en-GB"/>
    </w:rPr>
  </w:style>
  <w:style w:type="character" w:customStyle="1" w:styleId="T1Char8">
    <w:name w:val="T1 Char8"/>
    <w:aliases w:val="Header 6 Char Char7"/>
    <w:qFormat/>
    <w:rsid w:val="00F0492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0492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0492D"/>
    <w:rPr>
      <w:rFonts w:ascii="Arial" w:hAnsi="Arial" w:cs="Arial" w:hint="default"/>
      <w:sz w:val="24"/>
      <w:szCs w:val="28"/>
      <w:lang w:val="en-GB" w:eastAsia="en-US"/>
    </w:rPr>
  </w:style>
  <w:style w:type="character" w:customStyle="1" w:styleId="T1Char7">
    <w:name w:val="T1 Char7"/>
    <w:aliases w:val="Header 6 Char Char8"/>
    <w:qFormat/>
    <w:rsid w:val="00F0492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0492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0492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0492D"/>
    <w:rPr>
      <w:rFonts w:ascii="Arial" w:hAnsi="Arial" w:cs="Arial" w:hint="default"/>
      <w:sz w:val="24"/>
      <w:szCs w:val="24"/>
      <w:lang w:val="en-GB" w:eastAsia="en-US" w:bidi="he-IL"/>
    </w:rPr>
  </w:style>
  <w:style w:type="character" w:customStyle="1" w:styleId="T1Char9">
    <w:name w:val="T1 Char9"/>
    <w:aliases w:val="Header 6 Char Char9"/>
    <w:qFormat/>
    <w:rsid w:val="00F0492D"/>
    <w:rPr>
      <w:rFonts w:ascii="Arial" w:hAnsi="Arial" w:cs="Arial" w:hint="default"/>
      <w:lang w:val="en-GB" w:eastAsia="en-US" w:bidi="he-IL"/>
    </w:rPr>
  </w:style>
  <w:style w:type="character" w:customStyle="1" w:styleId="CharChar210">
    <w:name w:val="Char Char210"/>
    <w:qFormat/>
    <w:rsid w:val="00F0492D"/>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F0492D"/>
    <w:rPr>
      <w:b/>
      <w:bCs w:val="0"/>
      <w:lang w:val="en-GB" w:eastAsia="en-US" w:bidi="ar-SA"/>
    </w:rPr>
  </w:style>
  <w:style w:type="character" w:customStyle="1" w:styleId="CharChar13">
    <w:name w:val="Char Char13"/>
    <w:semiHidden/>
    <w:qFormat/>
    <w:rsid w:val="00F0492D"/>
    <w:rPr>
      <w:rFonts w:ascii="SimSun" w:eastAsia="SimSun" w:hAnsi="SimSun" w:hint="eastAsia"/>
      <w:lang w:val="en-GB" w:eastAsia="en-US" w:bidi="ar-SA"/>
    </w:rPr>
  </w:style>
  <w:style w:type="character" w:customStyle="1" w:styleId="Absatz-Standardschriftart1">
    <w:name w:val="Absatz-Standardschriftart1"/>
    <w:qFormat/>
    <w:rsid w:val="00F0492D"/>
  </w:style>
  <w:style w:type="character" w:customStyle="1" w:styleId="Absatz-Standardschriftart2">
    <w:name w:val="Absatz-Standardschriftart2"/>
    <w:qFormat/>
    <w:rsid w:val="00F0492D"/>
  </w:style>
  <w:style w:type="character" w:customStyle="1" w:styleId="313">
    <w:name w:val="(文字) (文字)31"/>
    <w:qFormat/>
    <w:rsid w:val="00F0492D"/>
    <w:rPr>
      <w:rFonts w:ascii="ＭＳ 明朝" w:eastAsia="ＭＳ 明朝" w:hAnsi="ＭＳ 明朝" w:hint="eastAsia"/>
      <w:lang w:val="en-GB" w:eastAsia="ar-SA" w:bidi="ar-SA"/>
    </w:rPr>
  </w:style>
  <w:style w:type="character" w:customStyle="1" w:styleId="110">
    <w:name w:val="(文字) (文字)11"/>
    <w:qFormat/>
    <w:rsid w:val="00F0492D"/>
    <w:rPr>
      <w:rFonts w:ascii="ＭＳ 明朝" w:eastAsia="ＭＳ 明朝" w:hAnsi="ＭＳ 明朝" w:hint="eastAsia"/>
      <w:lang w:val="en-GB" w:eastAsia="ar-SA" w:bidi="ar-SA"/>
    </w:rPr>
  </w:style>
  <w:style w:type="character" w:customStyle="1" w:styleId="Absatz-Standardschriftart3">
    <w:name w:val="Absatz-Standardschriftart3"/>
    <w:qFormat/>
    <w:rsid w:val="00F0492D"/>
  </w:style>
  <w:style w:type="character" w:customStyle="1" w:styleId="hps">
    <w:name w:val="hps"/>
    <w:qFormat/>
    <w:rsid w:val="00F0492D"/>
  </w:style>
  <w:style w:type="character" w:customStyle="1" w:styleId="1fc">
    <w:name w:val="書式なし (文字)1"/>
    <w:qFormat/>
    <w:rsid w:val="00F0492D"/>
    <w:rPr>
      <w:rFonts w:ascii="ＭＳ 明朝" w:eastAsia="ＭＳ 明朝" w:hAnsi="Courier New" w:cs="Courier New" w:hint="eastAsia"/>
      <w:sz w:val="21"/>
      <w:szCs w:val="21"/>
      <w:lang w:val="en-GB" w:eastAsia="en-US"/>
    </w:rPr>
  </w:style>
  <w:style w:type="character" w:customStyle="1" w:styleId="1fd">
    <w:name w:val="文末脚注文字列 (文字)1"/>
    <w:qFormat/>
    <w:rsid w:val="00F0492D"/>
    <w:rPr>
      <w:rFonts w:ascii="Times New Roman" w:hAnsi="Times New Roman" w:cs="Times New Roman" w:hint="default"/>
      <w:lang w:val="en-GB" w:eastAsia="en-US"/>
    </w:rPr>
  </w:style>
  <w:style w:type="character" w:customStyle="1" w:styleId="8Char1">
    <w:name w:val="标题 8 Char1"/>
    <w:qFormat/>
    <w:rsid w:val="00F0492D"/>
    <w:rPr>
      <w:rFonts w:ascii="Arial" w:hAnsi="Arial" w:cs="Arial" w:hint="default"/>
      <w:sz w:val="36"/>
      <w:lang w:val="en-GB" w:eastAsia="en-US" w:bidi="ar-SA"/>
    </w:rPr>
  </w:style>
  <w:style w:type="character" w:customStyle="1" w:styleId="Char15">
    <w:name w:val="批注文字 Char1"/>
    <w:qFormat/>
    <w:rsid w:val="00F0492D"/>
    <w:rPr>
      <w:rFonts w:ascii="SimSun" w:eastAsia="SimSun" w:hAnsi="SimSun" w:hint="eastAsia"/>
      <w:lang w:eastAsia="en-US"/>
    </w:rPr>
  </w:style>
  <w:style w:type="character" w:customStyle="1" w:styleId="Char2">
    <w:name w:val="批注主题 Char2"/>
    <w:qFormat/>
    <w:rsid w:val="00F0492D"/>
    <w:rPr>
      <w:rFonts w:ascii="SimSun" w:eastAsia="SimSun" w:hAnsi="SimSun" w:hint="eastAsia"/>
      <w:b/>
      <w:bCs/>
      <w:lang w:eastAsia="en-US"/>
    </w:rPr>
  </w:style>
  <w:style w:type="character" w:customStyle="1" w:styleId="Char16">
    <w:name w:val="注释标题 Char1"/>
    <w:qFormat/>
    <w:rsid w:val="00F0492D"/>
    <w:rPr>
      <w:rFonts w:ascii="ＭＳ 明朝" w:eastAsia="ＭＳ 明朝" w:hAnsi="ＭＳ 明朝" w:hint="eastAsia"/>
      <w:lang w:eastAsia="en-US"/>
    </w:rPr>
  </w:style>
  <w:style w:type="character" w:customStyle="1" w:styleId="9Char1">
    <w:name w:val="标题 9 Char1"/>
    <w:qFormat/>
    <w:rsid w:val="00F0492D"/>
    <w:rPr>
      <w:rFonts w:ascii="Arial" w:hAnsi="Arial" w:cs="Arial" w:hint="default"/>
      <w:sz w:val="36"/>
      <w:lang w:val="en-GB"/>
    </w:rPr>
  </w:style>
  <w:style w:type="character" w:customStyle="1" w:styleId="Char17">
    <w:name w:val="文档结构图 Char1"/>
    <w:semiHidden/>
    <w:qFormat/>
    <w:rsid w:val="00F0492D"/>
    <w:rPr>
      <w:rFonts w:ascii="Tahoma" w:hAnsi="Tahoma" w:cs="Tahoma" w:hint="default"/>
      <w:shd w:val="clear" w:color="auto" w:fill="000080"/>
      <w:lang w:val="en-GB"/>
    </w:rPr>
  </w:style>
  <w:style w:type="character" w:customStyle="1" w:styleId="Char18">
    <w:name w:val="纯文本 Char1"/>
    <w:qFormat/>
    <w:rsid w:val="00F0492D"/>
    <w:rPr>
      <w:rFonts w:ascii="Courier New" w:eastAsia="SimSun" w:hAnsi="Courier New" w:cs="Courier New" w:hint="default"/>
      <w:lang w:val="nb-NO"/>
    </w:rPr>
  </w:style>
  <w:style w:type="character" w:customStyle="1" w:styleId="Char19">
    <w:name w:val="批注框文本 Char1"/>
    <w:uiPriority w:val="99"/>
    <w:qFormat/>
    <w:rsid w:val="00F0492D"/>
    <w:rPr>
      <w:rFonts w:ascii="Tahoma" w:hAnsi="Tahoma" w:cs="Tahoma" w:hint="default"/>
      <w:sz w:val="16"/>
      <w:szCs w:val="16"/>
      <w:lang w:val="en-GB"/>
    </w:rPr>
  </w:style>
  <w:style w:type="character" w:customStyle="1" w:styleId="Char1a">
    <w:name w:val="尾注文本 Char1"/>
    <w:qFormat/>
    <w:rsid w:val="00F0492D"/>
    <w:rPr>
      <w:rFonts w:ascii="SimSun" w:eastAsia="SimSun" w:hAnsi="SimSun" w:hint="eastAsia"/>
      <w:lang w:val="en-GB"/>
    </w:rPr>
  </w:style>
  <w:style w:type="character" w:customStyle="1" w:styleId="Char1b">
    <w:name w:val="正文文本缩进 Char1"/>
    <w:qFormat/>
    <w:rsid w:val="00F0492D"/>
    <w:rPr>
      <w:rFonts w:ascii="Batang" w:eastAsia="Batang" w:hAnsi="Batang" w:hint="eastAsia"/>
      <w:lang w:val="en-GB"/>
    </w:rPr>
  </w:style>
  <w:style w:type="character" w:customStyle="1" w:styleId="2Char1">
    <w:name w:val="正文文本 2 Char1"/>
    <w:qFormat/>
    <w:rsid w:val="00F0492D"/>
    <w:rPr>
      <w:rFonts w:ascii="CG Times (WN)" w:eastAsia="Malgun Gothic" w:hAnsi="CG Times (WN)" w:hint="default"/>
      <w:i/>
      <w:iCs w:val="0"/>
      <w:lang w:val="en-GB" w:eastAsia="ko-KR"/>
    </w:rPr>
  </w:style>
  <w:style w:type="character" w:customStyle="1" w:styleId="3Char1">
    <w:name w:val="正文文本 3 Char1"/>
    <w:qFormat/>
    <w:rsid w:val="00F0492D"/>
    <w:rPr>
      <w:rFonts w:ascii="CG Times (WN)" w:eastAsia="Osaka" w:hAnsi="CG Times (WN)" w:hint="default"/>
      <w:color w:val="000000"/>
      <w:lang w:val="en-GB" w:eastAsia="ko-KR"/>
    </w:rPr>
  </w:style>
  <w:style w:type="character" w:customStyle="1" w:styleId="2Char10">
    <w:name w:val="正文文本缩进 2 Char1"/>
    <w:qFormat/>
    <w:rsid w:val="00F0492D"/>
    <w:rPr>
      <w:rFonts w:ascii="CG Times (WN)" w:eastAsia="ＭＳ 明朝" w:hAnsi="CG Times (WN)" w:hint="default"/>
      <w:lang w:val="en-GB"/>
    </w:rPr>
  </w:style>
  <w:style w:type="character" w:customStyle="1" w:styleId="HTMLChar1">
    <w:name w:val="HTML 预设格式 Char1"/>
    <w:qFormat/>
    <w:rsid w:val="00F0492D"/>
    <w:rPr>
      <w:rFonts w:ascii="Courier New" w:eastAsia="ＭＳ 明朝" w:hAnsi="Courier New" w:cs="Courier New" w:hint="default"/>
      <w:lang w:val="en-GB"/>
    </w:rPr>
  </w:style>
  <w:style w:type="character" w:customStyle="1" w:styleId="h48">
    <w:name w:val="h48"/>
    <w:qFormat/>
    <w:rsid w:val="00F0492D"/>
    <w:rPr>
      <w:rFonts w:ascii="Arial" w:hAnsi="Arial" w:cs="Arial" w:hint="default"/>
      <w:sz w:val="24"/>
      <w:lang w:val="en-GB"/>
    </w:rPr>
  </w:style>
  <w:style w:type="character" w:customStyle="1" w:styleId="h510">
    <w:name w:val="h51"/>
    <w:qFormat/>
    <w:rsid w:val="00F0492D"/>
    <w:rPr>
      <w:rFonts w:ascii="Arial" w:eastAsia="SimSun" w:hAnsi="Arial" w:cs="Arial" w:hint="default"/>
      <w:sz w:val="22"/>
      <w:lang w:val="en-GB" w:eastAsia="en-US" w:bidi="ar-SA"/>
    </w:rPr>
  </w:style>
  <w:style w:type="character" w:customStyle="1" w:styleId="gt-baf-word-clickable1">
    <w:name w:val="gt-baf-word-clickable1"/>
    <w:qFormat/>
    <w:rsid w:val="00F0492D"/>
    <w:rPr>
      <w:color w:val="000000"/>
    </w:rPr>
  </w:style>
  <w:style w:type="character" w:customStyle="1" w:styleId="a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F0492D"/>
    <w:rPr>
      <w:rFonts w:ascii="Arial" w:hAnsi="Arial" w:cs="Arial" w:hint="default"/>
      <w:b/>
      <w:bCs w:val="0"/>
      <w:sz w:val="18"/>
      <w:lang w:val="en-GB" w:eastAsia="en-US"/>
    </w:rPr>
  </w:style>
  <w:style w:type="character" w:customStyle="1" w:styleId="Char20">
    <w:name w:val="메모 주제 Char2"/>
    <w:qFormat/>
    <w:rsid w:val="00F0492D"/>
    <w:rPr>
      <w:rFonts w:ascii="Times New Roman" w:eastAsia="Times New Roman" w:hAnsi="Times New Roman" w:cs="Times New Roman" w:hint="default"/>
      <w:b/>
      <w:bCs/>
      <w:lang w:val="en-GB" w:eastAsia="en-US"/>
    </w:rPr>
  </w:style>
  <w:style w:type="character" w:customStyle="1" w:styleId="searchcontent1">
    <w:name w:val="search_content1"/>
    <w:qFormat/>
    <w:rsid w:val="00F0492D"/>
    <w:rPr>
      <w:sz w:val="13"/>
      <w:szCs w:val="13"/>
    </w:rPr>
  </w:style>
  <w:style w:type="character" w:customStyle="1" w:styleId="1fe">
    <w:name w:val="純文字 字元1"/>
    <w:qFormat/>
    <w:rsid w:val="00F0492D"/>
    <w:rPr>
      <w:rFonts w:ascii="MingLiU" w:eastAsia="MingLiU" w:hAnsi="Courier New" w:cs="Courier New" w:hint="eastAsia"/>
      <w:sz w:val="24"/>
      <w:szCs w:val="24"/>
      <w:lang w:val="en-GB" w:eastAsia="en-US"/>
    </w:rPr>
  </w:style>
  <w:style w:type="character" w:customStyle="1" w:styleId="1ff">
    <w:name w:val="章節附註文字 字元1"/>
    <w:qFormat/>
    <w:rsid w:val="00F0492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F0492D"/>
    <w:rPr>
      <w:rFonts w:ascii="Arial" w:eastAsia="Times New Roman" w:hAnsi="Arial" w:cs="Arial" w:hint="default"/>
      <w:sz w:val="36"/>
      <w:lang w:val="en-GB" w:eastAsia="ja-JP" w:bidi="ar-SA"/>
    </w:rPr>
  </w:style>
  <w:style w:type="character" w:customStyle="1" w:styleId="CommentSubjectChar2">
    <w:name w:val="Comment Subject Char2"/>
    <w:qFormat/>
    <w:rsid w:val="00F0492D"/>
    <w:rPr>
      <w:rFonts w:ascii="Times New Roman" w:eastAsia="Times New Roman" w:hAnsi="Times New Roman" w:cs="Times New Roman" w:hint="default"/>
      <w:b/>
      <w:bCs/>
      <w:lang w:val="en-GB"/>
    </w:rPr>
  </w:style>
  <w:style w:type="character" w:customStyle="1" w:styleId="2ff4">
    <w:name w:val="段落フォント2"/>
    <w:qFormat/>
    <w:rsid w:val="00F0492D"/>
  </w:style>
  <w:style w:type="character" w:customStyle="1" w:styleId="2ff5">
    <w:name w:val="コメント参照2"/>
    <w:qFormat/>
    <w:rsid w:val="00F0492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F0492D"/>
    <w:rPr>
      <w:rFonts w:ascii="Arial" w:hAnsi="Arial" w:cs="Arial" w:hint="default"/>
      <w:sz w:val="36"/>
      <w:lang w:val="en-GB" w:eastAsia="en-US"/>
    </w:rPr>
  </w:style>
  <w:style w:type="character" w:customStyle="1" w:styleId="3fb">
    <w:name w:val="段落フォント3"/>
    <w:qFormat/>
    <w:rsid w:val="00F0492D"/>
  </w:style>
  <w:style w:type="character" w:customStyle="1" w:styleId="3fc">
    <w:name w:val="コメント参照3"/>
    <w:qFormat/>
    <w:rsid w:val="00F0492D"/>
    <w:rPr>
      <w:sz w:val="16"/>
    </w:rPr>
  </w:style>
  <w:style w:type="character" w:customStyle="1" w:styleId="CommentSubjectChar3">
    <w:name w:val="Comment Subject Char3"/>
    <w:qFormat/>
    <w:rsid w:val="00F0492D"/>
    <w:rPr>
      <w:rFonts w:ascii="Times New Roman" w:hAnsi="Times New Roman" w:cs="Times New Roman" w:hint="default"/>
      <w:b/>
      <w:bCs/>
      <w:lang w:val="en-GB" w:eastAsia="en-US"/>
    </w:rPr>
  </w:style>
  <w:style w:type="character" w:customStyle="1" w:styleId="1ff0">
    <w:name w:val="吹き出し (文字)1"/>
    <w:uiPriority w:val="99"/>
    <w:semiHidden/>
    <w:qFormat/>
    <w:rsid w:val="00F0492D"/>
    <w:rPr>
      <w:rFonts w:ascii="ＭＳ 明朝" w:eastAsia="ＭＳ 明朝" w:hAnsi="Times New Roman" w:hint="eastAsia"/>
      <w:sz w:val="18"/>
      <w:szCs w:val="18"/>
      <w:lang w:val="en-GB" w:eastAsia="en-US"/>
    </w:rPr>
  </w:style>
  <w:style w:type="character" w:customStyle="1" w:styleId="1ff1">
    <w:name w:val="見出しマップ (文字)1"/>
    <w:uiPriority w:val="99"/>
    <w:semiHidden/>
    <w:qFormat/>
    <w:rsid w:val="00F0492D"/>
    <w:rPr>
      <w:rFonts w:ascii="ＭＳ 明朝" w:eastAsia="ＭＳ 明朝"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0492D"/>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F0492D"/>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F0492D"/>
    <w:rPr>
      <w:rFonts w:ascii="Times New Roman" w:eastAsia="Times New Roman" w:hAnsi="Times New Roman" w:cs="Times New Roman" w:hint="default"/>
      <w:b/>
      <w:bCs/>
      <w:lang w:val="en-GB" w:eastAsia="en-US"/>
    </w:rPr>
  </w:style>
  <w:style w:type="table" w:styleId="140">
    <w:name w:val="Colorful Grid Accent 1"/>
    <w:basedOn w:val="a1"/>
    <w:link w:val="ColorfulGrid-Accent1Char"/>
    <w:uiPriority w:val="29"/>
    <w:rsid w:val="00F0492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0"/>
    <w:uiPriority w:val="29"/>
    <w:qFormat/>
    <w:locked/>
    <w:rsid w:val="00F0492D"/>
    <w:rPr>
      <w:rFonts w:ascii="Arial" w:eastAsia="PMingLiU" w:hAnsi="Arial" w:cs="Arial" w:hint="default"/>
      <w:i/>
      <w:iCs/>
      <w:color w:val="000000"/>
      <w:lang w:val="en-GB" w:eastAsia="en-US"/>
    </w:rPr>
  </w:style>
  <w:style w:type="table" w:styleId="1ff5">
    <w:name w:val="Light Shading Accent 2"/>
    <w:basedOn w:val="a1"/>
    <w:link w:val="LightShading-Accent2Char"/>
    <w:uiPriority w:val="30"/>
    <w:rsid w:val="00F0492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ff5"/>
    <w:uiPriority w:val="30"/>
    <w:qFormat/>
    <w:locked/>
    <w:rsid w:val="00F0492D"/>
    <w:rPr>
      <w:rFonts w:ascii="Arial" w:eastAsia="PMingLiU" w:hAnsi="Arial" w:cs="Arial" w:hint="default"/>
      <w:b/>
      <w:bCs/>
      <w:i/>
      <w:iCs/>
      <w:color w:val="4F81BD"/>
      <w:lang w:val="en-GB" w:eastAsia="en-US"/>
    </w:rPr>
  </w:style>
  <w:style w:type="character" w:customStyle="1" w:styleId="PlainTable35">
    <w:name w:val="Plain Table 35"/>
    <w:uiPriority w:val="19"/>
    <w:qFormat/>
    <w:rsid w:val="00F0492D"/>
    <w:rPr>
      <w:i/>
      <w:iCs/>
      <w:color w:val="808080"/>
    </w:rPr>
  </w:style>
  <w:style w:type="character" w:customStyle="1" w:styleId="PlainTable45">
    <w:name w:val="Plain Table 45"/>
    <w:uiPriority w:val="21"/>
    <w:qFormat/>
    <w:rsid w:val="00F0492D"/>
    <w:rPr>
      <w:b/>
      <w:bCs/>
      <w:i/>
      <w:iCs/>
      <w:color w:val="4F81BD"/>
    </w:rPr>
  </w:style>
  <w:style w:type="character" w:customStyle="1" w:styleId="PlainTable55">
    <w:name w:val="Plain Table 55"/>
    <w:uiPriority w:val="31"/>
    <w:qFormat/>
    <w:rsid w:val="00F0492D"/>
    <w:rPr>
      <w:smallCaps/>
      <w:color w:val="C0504D"/>
      <w:u w:val="single"/>
    </w:rPr>
  </w:style>
  <w:style w:type="character" w:customStyle="1" w:styleId="TableGridLight5">
    <w:name w:val="Table Grid Light5"/>
    <w:uiPriority w:val="32"/>
    <w:qFormat/>
    <w:rsid w:val="00F0492D"/>
    <w:rPr>
      <w:b/>
      <w:bCs/>
      <w:smallCaps/>
      <w:color w:val="C0504D"/>
      <w:spacing w:val="5"/>
      <w:u w:val="single"/>
    </w:rPr>
  </w:style>
  <w:style w:type="character" w:customStyle="1" w:styleId="GridTable1Light5">
    <w:name w:val="Grid Table 1 Light5"/>
    <w:uiPriority w:val="33"/>
    <w:qFormat/>
    <w:rsid w:val="00F0492D"/>
    <w:rPr>
      <w:b/>
      <w:bCs/>
      <w:smallCaps/>
      <w:spacing w:val="5"/>
    </w:rPr>
  </w:style>
  <w:style w:type="character" w:customStyle="1" w:styleId="afffff">
    <w:name w:val="註解文字 字元"/>
    <w:qFormat/>
    <w:rsid w:val="00F0492D"/>
    <w:rPr>
      <w:rFonts w:ascii="Times New Roman" w:eastAsia="Times New Roman" w:hAnsi="Times New Roman" w:cs="Times New Roman" w:hint="default"/>
      <w:lang w:val="en-GB"/>
    </w:rPr>
  </w:style>
  <w:style w:type="character" w:customStyle="1" w:styleId="1ff6">
    <w:name w:val="註解主旨 字元1"/>
    <w:qFormat/>
    <w:rsid w:val="00F0492D"/>
    <w:rPr>
      <w:b/>
      <w:bCs/>
      <w:lang w:val="en-GB" w:eastAsia="sv-SE"/>
    </w:rPr>
  </w:style>
  <w:style w:type="character" w:customStyle="1" w:styleId="NurTextZchn1">
    <w:name w:val="Nur Text Zchn1"/>
    <w:qFormat/>
    <w:rsid w:val="00F0492D"/>
    <w:rPr>
      <w:rFonts w:ascii="Courier New" w:hAnsi="Courier New" w:cs="Courier New" w:hint="default"/>
      <w:lang w:val="en-GB" w:eastAsia="en-US"/>
    </w:rPr>
  </w:style>
  <w:style w:type="character" w:customStyle="1" w:styleId="EndnotentextZchn1">
    <w:name w:val="Endnotentext Zchn1"/>
    <w:qFormat/>
    <w:rsid w:val="00F0492D"/>
    <w:rPr>
      <w:rFonts w:ascii="Times New Roman" w:hAnsi="Times New Roman" w:cs="Times New Roman" w:hint="default"/>
      <w:lang w:val="en-GB" w:eastAsia="en-US"/>
    </w:rPr>
  </w:style>
  <w:style w:type="character" w:customStyle="1" w:styleId="4f5">
    <w:name w:val="段落フォント4"/>
    <w:qFormat/>
    <w:rsid w:val="00F0492D"/>
  </w:style>
  <w:style w:type="character" w:customStyle="1" w:styleId="4f6">
    <w:name w:val="コメント参照4"/>
    <w:qFormat/>
    <w:rsid w:val="00F0492D"/>
    <w:rPr>
      <w:sz w:val="16"/>
    </w:rPr>
  </w:style>
  <w:style w:type="character" w:customStyle="1" w:styleId="Char1c">
    <w:name w:val="글자만 Char1"/>
    <w:uiPriority w:val="99"/>
    <w:semiHidden/>
    <w:qFormat/>
    <w:rsid w:val="00F0492D"/>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F0492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F0492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F0492D"/>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F0492D"/>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F0492D"/>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F0492D"/>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F0492D"/>
  </w:style>
  <w:style w:type="character" w:customStyle="1" w:styleId="CommentSubjectChar4">
    <w:name w:val="Comment Subject Char4"/>
    <w:qFormat/>
    <w:rsid w:val="00F0492D"/>
    <w:rPr>
      <w:rFonts w:ascii="Times New Roman" w:hAnsi="Times New Roman" w:cs="Times New Roman" w:hint="default"/>
      <w:b/>
      <w:bCs/>
      <w:lang w:val="en-GB" w:eastAsia="en-US"/>
    </w:rPr>
  </w:style>
  <w:style w:type="character" w:customStyle="1" w:styleId="Char4">
    <w:name w:val="메모 주제 Char"/>
    <w:qFormat/>
    <w:rsid w:val="00F0492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F0492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F0492D"/>
    <w:rPr>
      <w:rFonts w:ascii="Times New Roman" w:hAnsi="Times New Roman" w:cs="Times New Roman" w:hint="default"/>
      <w:b/>
      <w:bCs w:val="0"/>
      <w:lang w:val="en-GB"/>
    </w:rPr>
  </w:style>
  <w:style w:type="character" w:customStyle="1" w:styleId="Absatz-Standardschriftart5">
    <w:name w:val="Absatz-Standardschriftart5"/>
    <w:qFormat/>
    <w:rsid w:val="00F0492D"/>
  </w:style>
  <w:style w:type="character" w:customStyle="1" w:styleId="PlainTable31">
    <w:name w:val="Plain Table 31"/>
    <w:uiPriority w:val="19"/>
    <w:qFormat/>
    <w:rsid w:val="00F0492D"/>
    <w:rPr>
      <w:i/>
      <w:iCs/>
      <w:color w:val="808080"/>
    </w:rPr>
  </w:style>
  <w:style w:type="character" w:customStyle="1" w:styleId="PlainTable41">
    <w:name w:val="Plain Table 41"/>
    <w:uiPriority w:val="21"/>
    <w:qFormat/>
    <w:rsid w:val="00F0492D"/>
    <w:rPr>
      <w:b/>
      <w:bCs/>
      <w:i/>
      <w:iCs/>
      <w:color w:val="4F81BD"/>
    </w:rPr>
  </w:style>
  <w:style w:type="character" w:customStyle="1" w:styleId="PlainTable51">
    <w:name w:val="Plain Table 51"/>
    <w:uiPriority w:val="31"/>
    <w:qFormat/>
    <w:rsid w:val="00F0492D"/>
    <w:rPr>
      <w:smallCaps/>
      <w:color w:val="C0504D"/>
      <w:u w:val="single"/>
    </w:rPr>
  </w:style>
  <w:style w:type="character" w:customStyle="1" w:styleId="TableGridLight1">
    <w:name w:val="Table Grid Light1"/>
    <w:uiPriority w:val="32"/>
    <w:qFormat/>
    <w:rsid w:val="00F0492D"/>
    <w:rPr>
      <w:b/>
      <w:bCs/>
      <w:smallCaps/>
      <w:color w:val="C0504D"/>
      <w:spacing w:val="5"/>
      <w:u w:val="single"/>
    </w:rPr>
  </w:style>
  <w:style w:type="character" w:customStyle="1" w:styleId="GridTable1Light1">
    <w:name w:val="Grid Table 1 Light1"/>
    <w:uiPriority w:val="33"/>
    <w:qFormat/>
    <w:rsid w:val="00F0492D"/>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0492D"/>
    <w:rPr>
      <w:rFonts w:ascii="Arial" w:eastAsia="ＭＳ ゴシック" w:hAnsi="Arial" w:cs="Times New Roman" w:hint="default"/>
      <w:lang w:val="en-GB" w:eastAsia="en-US"/>
    </w:rPr>
  </w:style>
  <w:style w:type="character" w:customStyle="1" w:styleId="PlainTable32">
    <w:name w:val="Plain Table 32"/>
    <w:uiPriority w:val="19"/>
    <w:qFormat/>
    <w:rsid w:val="00F0492D"/>
    <w:rPr>
      <w:i/>
      <w:iCs/>
      <w:color w:val="808080"/>
    </w:rPr>
  </w:style>
  <w:style w:type="character" w:customStyle="1" w:styleId="PlainTable42">
    <w:name w:val="Plain Table 42"/>
    <w:uiPriority w:val="21"/>
    <w:qFormat/>
    <w:rsid w:val="00F0492D"/>
    <w:rPr>
      <w:b/>
      <w:bCs/>
      <w:i/>
      <w:iCs/>
      <w:color w:val="4F81BD"/>
    </w:rPr>
  </w:style>
  <w:style w:type="character" w:customStyle="1" w:styleId="PlainTable52">
    <w:name w:val="Plain Table 52"/>
    <w:uiPriority w:val="31"/>
    <w:qFormat/>
    <w:rsid w:val="00F0492D"/>
    <w:rPr>
      <w:smallCaps/>
      <w:color w:val="C0504D"/>
      <w:u w:val="single"/>
    </w:rPr>
  </w:style>
  <w:style w:type="character" w:customStyle="1" w:styleId="TableGridLight2">
    <w:name w:val="Table Grid Light2"/>
    <w:uiPriority w:val="32"/>
    <w:qFormat/>
    <w:rsid w:val="00F0492D"/>
    <w:rPr>
      <w:b/>
      <w:bCs/>
      <w:smallCaps/>
      <w:color w:val="C0504D"/>
      <w:spacing w:val="5"/>
      <w:u w:val="single"/>
    </w:rPr>
  </w:style>
  <w:style w:type="character" w:customStyle="1" w:styleId="GridTable1Light2">
    <w:name w:val="Grid Table 1 Light2"/>
    <w:uiPriority w:val="33"/>
    <w:qFormat/>
    <w:rsid w:val="00F0492D"/>
    <w:rPr>
      <w:b/>
      <w:bCs/>
      <w:smallCaps/>
      <w:spacing w:val="5"/>
    </w:rPr>
  </w:style>
  <w:style w:type="character" w:customStyle="1" w:styleId="Absatz-Standardschriftart6">
    <w:name w:val="Absatz-Standardschriftart6"/>
    <w:qFormat/>
    <w:rsid w:val="00F0492D"/>
  </w:style>
  <w:style w:type="character" w:customStyle="1" w:styleId="PlainTable33">
    <w:name w:val="Plain Table 33"/>
    <w:uiPriority w:val="19"/>
    <w:qFormat/>
    <w:rsid w:val="00F0492D"/>
    <w:rPr>
      <w:i/>
      <w:iCs/>
      <w:color w:val="808080"/>
    </w:rPr>
  </w:style>
  <w:style w:type="character" w:customStyle="1" w:styleId="PlainTable43">
    <w:name w:val="Plain Table 43"/>
    <w:uiPriority w:val="21"/>
    <w:qFormat/>
    <w:rsid w:val="00F0492D"/>
    <w:rPr>
      <w:b/>
      <w:bCs/>
      <w:i/>
      <w:iCs/>
      <w:color w:val="4F81BD"/>
    </w:rPr>
  </w:style>
  <w:style w:type="character" w:customStyle="1" w:styleId="PlainTable53">
    <w:name w:val="Plain Table 53"/>
    <w:uiPriority w:val="31"/>
    <w:qFormat/>
    <w:rsid w:val="00F0492D"/>
    <w:rPr>
      <w:smallCaps/>
      <w:color w:val="C0504D"/>
      <w:u w:val="single"/>
    </w:rPr>
  </w:style>
  <w:style w:type="character" w:customStyle="1" w:styleId="TableGridLight3">
    <w:name w:val="Table Grid Light3"/>
    <w:uiPriority w:val="32"/>
    <w:qFormat/>
    <w:rsid w:val="00F0492D"/>
    <w:rPr>
      <w:b/>
      <w:bCs/>
      <w:smallCaps/>
      <w:color w:val="C0504D"/>
      <w:spacing w:val="5"/>
      <w:u w:val="single"/>
    </w:rPr>
  </w:style>
  <w:style w:type="character" w:customStyle="1" w:styleId="GridTable1Light3">
    <w:name w:val="Grid Table 1 Light3"/>
    <w:uiPriority w:val="33"/>
    <w:qFormat/>
    <w:rsid w:val="00F0492D"/>
    <w:rPr>
      <w:b/>
      <w:bCs/>
      <w:smallCaps/>
      <w:spacing w:val="5"/>
    </w:rPr>
  </w:style>
  <w:style w:type="character" w:customStyle="1" w:styleId="Absatz-Standardschriftart7">
    <w:name w:val="Absatz-Standardschriftart7"/>
    <w:qFormat/>
    <w:rsid w:val="00F0492D"/>
  </w:style>
  <w:style w:type="character" w:customStyle="1" w:styleId="KommentarthemaZchn">
    <w:name w:val="Kommentarthema Zchn"/>
    <w:qFormat/>
    <w:rsid w:val="00F0492D"/>
    <w:rPr>
      <w:b/>
      <w:bCs/>
      <w:lang w:val="en-GB" w:eastAsia="en-US" w:bidi="ar-SA"/>
    </w:rPr>
  </w:style>
  <w:style w:type="table" w:styleId="3fd">
    <w:name w:val="Table Classic 3"/>
    <w:basedOn w:val="a1"/>
    <w:unhideWhenUsed/>
    <w:qFormat/>
    <w:rsid w:val="00F049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1"/>
    <w:unhideWhenUsed/>
    <w:qFormat/>
    <w:rsid w:val="00F0492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unhideWhenUsed/>
    <w:qFormat/>
    <w:rsid w:val="00F049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1"/>
    <w:qFormat/>
    <w:rsid w:val="00F049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F049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F0492D"/>
    <w:rPr>
      <w:rFonts w:ascii="Times New Roman" w:eastAsia="Times New Roman" w:hAnsi="Times New Roman"/>
      <w:lang w:val="en-GB" w:eastAsia="en-GB"/>
    </w:rPr>
    <w:tblPr/>
  </w:style>
  <w:style w:type="table" w:customStyle="1" w:styleId="TableGrid21">
    <w:name w:val="Table Grid2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F049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F049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F049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qFormat/>
    <w:rsid w:val="00F049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rsid w:val="00F049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qFormat/>
    <w:rsid w:val="00F049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qFormat/>
    <w:rsid w:val="00F0492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qFormat/>
    <w:rsid w:val="00F0492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qFormat/>
    <w:rsid w:val="00F049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F0492D"/>
    <w:rPr>
      <w:rFonts w:ascii="Times New Roman" w:eastAsia="PMingLiU" w:hAnsi="Times New Roman"/>
      <w:lang w:val="en-GB" w:eastAsia="en-GB"/>
    </w:rPr>
    <w:tblPr/>
  </w:style>
  <w:style w:type="table" w:customStyle="1" w:styleId="TableGrid111">
    <w:name w:val="Table Grid11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F049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F049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F0492D"/>
    <w:pPr>
      <w:overflowPunct w:val="0"/>
      <w:autoSpaceDE w:val="0"/>
      <w:autoSpaceDN w:val="0"/>
      <w:adjustRightInd w:val="0"/>
    </w:pPr>
    <w:rPr>
      <w:rFonts w:cs="Arial"/>
      <w:bCs/>
      <w:noProof/>
      <w:sz w:val="16"/>
      <w:szCs w:val="16"/>
      <w:lang w:eastAsia="en-GB"/>
    </w:rPr>
  </w:style>
  <w:style w:type="numbering" w:customStyle="1" w:styleId="SGS1">
    <w:name w:val="SGS1"/>
    <w:rsid w:val="00F0492D"/>
  </w:style>
  <w:style w:type="numbering" w:customStyle="1" w:styleId="SGS">
    <w:name w:val="SGS"/>
    <w:rsid w:val="00F0492D"/>
  </w:style>
  <w:style w:type="numbering" w:customStyle="1" w:styleId="Style1">
    <w:name w:val="Style1"/>
    <w:rsid w:val="00F0492D"/>
  </w:style>
  <w:style w:type="numbering" w:customStyle="1" w:styleId="Style11">
    <w:name w:val="Style11"/>
    <w:rsid w:val="00F0492D"/>
  </w:style>
  <w:style w:type="character" w:styleId="afffff0">
    <w:name w:val="Emphasis"/>
    <w:uiPriority w:val="20"/>
    <w:qFormat/>
    <w:rsid w:val="00F0492D"/>
    <w:rPr>
      <w:i/>
      <w:iCs/>
    </w:rPr>
  </w:style>
  <w:style w:type="numbering" w:customStyle="1" w:styleId="NoList2">
    <w:name w:val="No List2"/>
    <w:next w:val="a2"/>
    <w:semiHidden/>
    <w:rsid w:val="00F0492D"/>
  </w:style>
  <w:style w:type="numbering" w:customStyle="1" w:styleId="NoList3">
    <w:name w:val="No List3"/>
    <w:next w:val="a2"/>
    <w:semiHidden/>
    <w:rsid w:val="00F0492D"/>
  </w:style>
  <w:style w:type="numbering" w:customStyle="1" w:styleId="NoList4">
    <w:name w:val="No List4"/>
    <w:next w:val="a2"/>
    <w:semiHidden/>
    <w:rsid w:val="00F0492D"/>
  </w:style>
  <w:style w:type="numbering" w:customStyle="1" w:styleId="NoList5">
    <w:name w:val="No List5"/>
    <w:next w:val="a2"/>
    <w:semiHidden/>
    <w:rsid w:val="00F0492D"/>
  </w:style>
  <w:style w:type="numbering" w:customStyle="1" w:styleId="NoList6">
    <w:name w:val="No List6"/>
    <w:next w:val="a2"/>
    <w:semiHidden/>
    <w:rsid w:val="00F0492D"/>
  </w:style>
  <w:style w:type="numbering" w:customStyle="1" w:styleId="NoList7">
    <w:name w:val="No List7"/>
    <w:next w:val="a2"/>
    <w:semiHidden/>
    <w:rsid w:val="00F0492D"/>
  </w:style>
  <w:style w:type="numbering" w:customStyle="1" w:styleId="NoList11">
    <w:name w:val="No List11"/>
    <w:next w:val="a2"/>
    <w:semiHidden/>
    <w:rsid w:val="00F0492D"/>
  </w:style>
  <w:style w:type="numbering" w:customStyle="1" w:styleId="NoList21">
    <w:name w:val="No List21"/>
    <w:next w:val="a2"/>
    <w:semiHidden/>
    <w:rsid w:val="00F0492D"/>
  </w:style>
  <w:style w:type="numbering" w:customStyle="1" w:styleId="NoList8">
    <w:name w:val="No List8"/>
    <w:next w:val="a2"/>
    <w:semiHidden/>
    <w:rsid w:val="00F0492D"/>
  </w:style>
  <w:style w:type="numbering" w:customStyle="1" w:styleId="NoList12">
    <w:name w:val="No List12"/>
    <w:next w:val="a2"/>
    <w:semiHidden/>
    <w:rsid w:val="00F0492D"/>
  </w:style>
  <w:style w:type="numbering" w:customStyle="1" w:styleId="NoList22">
    <w:name w:val="No List22"/>
    <w:next w:val="a2"/>
    <w:semiHidden/>
    <w:rsid w:val="00F0492D"/>
  </w:style>
  <w:style w:type="numbering" w:customStyle="1" w:styleId="NoList9">
    <w:name w:val="No List9"/>
    <w:next w:val="a2"/>
    <w:semiHidden/>
    <w:rsid w:val="00F0492D"/>
  </w:style>
  <w:style w:type="numbering" w:customStyle="1" w:styleId="NoList13">
    <w:name w:val="No List13"/>
    <w:next w:val="a2"/>
    <w:semiHidden/>
    <w:rsid w:val="00F0492D"/>
  </w:style>
  <w:style w:type="numbering" w:customStyle="1" w:styleId="NoList23">
    <w:name w:val="No List23"/>
    <w:next w:val="a2"/>
    <w:semiHidden/>
    <w:rsid w:val="00F0492D"/>
  </w:style>
  <w:style w:type="numbering" w:customStyle="1" w:styleId="NoList10">
    <w:name w:val="No List10"/>
    <w:next w:val="a2"/>
    <w:semiHidden/>
    <w:rsid w:val="00F0492D"/>
  </w:style>
  <w:style w:type="numbering" w:customStyle="1" w:styleId="NoList14">
    <w:name w:val="No List14"/>
    <w:next w:val="a2"/>
    <w:semiHidden/>
    <w:rsid w:val="00F0492D"/>
  </w:style>
  <w:style w:type="numbering" w:customStyle="1" w:styleId="NoList24">
    <w:name w:val="No List24"/>
    <w:next w:val="a2"/>
    <w:semiHidden/>
    <w:rsid w:val="00F0492D"/>
  </w:style>
  <w:style w:type="numbering" w:customStyle="1" w:styleId="NoList31">
    <w:name w:val="No List31"/>
    <w:next w:val="a2"/>
    <w:semiHidden/>
    <w:rsid w:val="00F0492D"/>
  </w:style>
  <w:style w:type="numbering" w:customStyle="1" w:styleId="NoList41">
    <w:name w:val="No List41"/>
    <w:next w:val="a2"/>
    <w:semiHidden/>
    <w:rsid w:val="00F0492D"/>
  </w:style>
  <w:style w:type="numbering" w:customStyle="1" w:styleId="NoList51">
    <w:name w:val="No List51"/>
    <w:next w:val="a2"/>
    <w:semiHidden/>
    <w:rsid w:val="00F0492D"/>
  </w:style>
  <w:style w:type="numbering" w:customStyle="1" w:styleId="NoList15">
    <w:name w:val="No List15"/>
    <w:next w:val="a2"/>
    <w:semiHidden/>
    <w:rsid w:val="00F0492D"/>
  </w:style>
  <w:style w:type="numbering" w:customStyle="1" w:styleId="NoList16">
    <w:name w:val="No List16"/>
    <w:next w:val="a2"/>
    <w:semiHidden/>
    <w:rsid w:val="00F0492D"/>
  </w:style>
  <w:style w:type="numbering" w:customStyle="1" w:styleId="111">
    <w:name w:val="无列表11"/>
    <w:next w:val="a2"/>
    <w:semiHidden/>
    <w:rsid w:val="00F0492D"/>
  </w:style>
  <w:style w:type="numbering" w:customStyle="1" w:styleId="1ff8">
    <w:name w:val="목록 없음1"/>
    <w:next w:val="a2"/>
    <w:semiHidden/>
    <w:unhideWhenUsed/>
    <w:rsid w:val="00F0492D"/>
  </w:style>
  <w:style w:type="numbering" w:customStyle="1" w:styleId="2ff6">
    <w:name w:val="목록 없음2"/>
    <w:next w:val="a2"/>
    <w:semiHidden/>
    <w:rsid w:val="00F0492D"/>
  </w:style>
  <w:style w:type="numbering" w:customStyle="1" w:styleId="NoList111">
    <w:name w:val="No List111"/>
    <w:next w:val="a2"/>
    <w:semiHidden/>
    <w:rsid w:val="00F0492D"/>
  </w:style>
  <w:style w:type="character" w:customStyle="1" w:styleId="PlainTable34">
    <w:name w:val="Plain Table 34"/>
    <w:uiPriority w:val="19"/>
    <w:qFormat/>
    <w:rsid w:val="00F0492D"/>
    <w:rPr>
      <w:i/>
      <w:iCs/>
      <w:color w:val="808080"/>
    </w:rPr>
  </w:style>
  <w:style w:type="character" w:customStyle="1" w:styleId="PlainTable44">
    <w:name w:val="Plain Table 44"/>
    <w:uiPriority w:val="21"/>
    <w:qFormat/>
    <w:rsid w:val="00F0492D"/>
    <w:rPr>
      <w:b/>
      <w:bCs/>
      <w:i/>
      <w:iCs/>
      <w:color w:val="4F81BD"/>
    </w:rPr>
  </w:style>
  <w:style w:type="character" w:customStyle="1" w:styleId="PlainTable54">
    <w:name w:val="Plain Table 54"/>
    <w:uiPriority w:val="31"/>
    <w:qFormat/>
    <w:rsid w:val="00F0492D"/>
    <w:rPr>
      <w:smallCaps/>
      <w:color w:val="C0504D"/>
      <w:u w:val="single"/>
    </w:rPr>
  </w:style>
  <w:style w:type="character" w:customStyle="1" w:styleId="TableGridLight4">
    <w:name w:val="Table Grid Light4"/>
    <w:uiPriority w:val="32"/>
    <w:qFormat/>
    <w:rsid w:val="00F0492D"/>
    <w:rPr>
      <w:b/>
      <w:bCs/>
      <w:smallCaps/>
      <w:color w:val="C0504D"/>
      <w:spacing w:val="5"/>
      <w:u w:val="single"/>
    </w:rPr>
  </w:style>
  <w:style w:type="character" w:customStyle="1" w:styleId="GridTable1Light4">
    <w:name w:val="Grid Table 1 Light4"/>
    <w:uiPriority w:val="33"/>
    <w:qFormat/>
    <w:rsid w:val="00F0492D"/>
    <w:rPr>
      <w:b/>
      <w:bCs/>
      <w:smallCaps/>
      <w:spacing w:val="5"/>
    </w:rPr>
  </w:style>
  <w:style w:type="paragraph" w:customStyle="1" w:styleId="GridTable34">
    <w:name w:val="Grid Table 34"/>
    <w:basedOn w:val="1"/>
    <w:next w:val="a"/>
    <w:uiPriority w:val="39"/>
    <w:unhideWhenUsed/>
    <w:qFormat/>
    <w:rsid w:val="00F0492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a2"/>
    <w:uiPriority w:val="99"/>
    <w:semiHidden/>
    <w:unhideWhenUsed/>
    <w:rsid w:val="00F0492D"/>
  </w:style>
  <w:style w:type="numbering" w:customStyle="1" w:styleId="120">
    <w:name w:val="无列表12"/>
    <w:next w:val="a2"/>
    <w:semiHidden/>
    <w:rsid w:val="00F0492D"/>
  </w:style>
  <w:style w:type="numbering" w:customStyle="1" w:styleId="NoList18">
    <w:name w:val="No List18"/>
    <w:next w:val="a2"/>
    <w:semiHidden/>
    <w:rsid w:val="00F0492D"/>
  </w:style>
  <w:style w:type="paragraph" w:customStyle="1" w:styleId="84">
    <w:name w:val="修订8"/>
    <w:hidden/>
    <w:semiHidden/>
    <w:qFormat/>
    <w:rsid w:val="00F0492D"/>
    <w:rPr>
      <w:rFonts w:ascii="Times New Roman" w:eastAsia="Batang" w:hAnsi="Times New Roman"/>
      <w:lang w:val="en-GB" w:eastAsia="en-US"/>
    </w:rPr>
  </w:style>
  <w:style w:type="paragraph" w:customStyle="1" w:styleId="74">
    <w:name w:val="无间隔7"/>
    <w:qFormat/>
    <w:rsid w:val="00F0492D"/>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F0492D"/>
    <w:rPr>
      <w:rFonts w:ascii="Arial" w:hAnsi="Arial"/>
      <w:sz w:val="36"/>
      <w:lang w:val="en-GB" w:eastAsia="en-US"/>
    </w:rPr>
  </w:style>
  <w:style w:type="character" w:customStyle="1" w:styleId="aff3">
    <w:name w:val="リスト段落 (文字)"/>
    <w:aliases w:val="- Bullets (文字),목록 단락 (文字),?? ?? (文字),????? (文字),???? (文字),Lista1 (文字),?? ?목록 단락 Char (文字),¥ê¥¹¥È¶ÎÂä Char (文字),清單段落1 (文字),¥¨º¥¹¥È¶ÎÂä Char (文字),列表段落 (文字),R4_bullets (文字),列表段落1 (文字),—ño’i—Ž (文字),¥¡¡¡¡ì¬º¥¹¥È¶ÎÂä (文字),ÁÐ³ö¶ÎÂä (文字)"/>
    <w:link w:val="aff2"/>
    <w:uiPriority w:val="34"/>
    <w:qFormat/>
    <w:locked/>
    <w:rsid w:val="00F0492D"/>
    <w:rPr>
      <w:rFonts w:ascii="Calibri" w:eastAsia="Calibri" w:hAnsi="Calibri"/>
      <w:sz w:val="22"/>
      <w:szCs w:val="22"/>
      <w:lang w:val="en-US" w:eastAsia="en-GB"/>
    </w:rPr>
  </w:style>
  <w:style w:type="character" w:styleId="afffff1">
    <w:name w:val="Placeholder Text"/>
    <w:uiPriority w:val="99"/>
    <w:unhideWhenUsed/>
    <w:qFormat/>
    <w:rsid w:val="00F0492D"/>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0492D"/>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0492D"/>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0492D"/>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0492D"/>
    <w:rPr>
      <w:rFonts w:ascii="Times New Roman" w:eastAsia="游明朝" w:hAnsi="Times New Roman"/>
      <w:b/>
      <w:bCs/>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0492D"/>
    <w:rPr>
      <w:rFonts w:ascii="Times New Roman" w:eastAsia="游明朝"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0492D"/>
    <w:rPr>
      <w:rFonts w:ascii="Times New Roman" w:eastAsia="游明朝" w:hAnsi="Times New Roman"/>
      <w:lang w:val="en-GB" w:eastAsia="en-US"/>
    </w:rPr>
  </w:style>
  <w:style w:type="character" w:customStyle="1" w:styleId="Char5">
    <w:name w:val="批注主题 Char"/>
    <w:qFormat/>
    <w:rsid w:val="00F0492D"/>
    <w:rPr>
      <w:b/>
      <w:bCs/>
      <w:lang w:val="en-GB" w:eastAsia="en-US" w:bidi="ar-SA"/>
    </w:rPr>
  </w:style>
  <w:style w:type="paragraph" w:customStyle="1" w:styleId="afffff2">
    <w:name w:val="无间隔"/>
    <w:qFormat/>
    <w:rsid w:val="00F0492D"/>
    <w:rPr>
      <w:rFonts w:ascii="Times New Roman" w:eastAsia="SimSun" w:hAnsi="Times New Roman"/>
      <w:lang w:val="en-GB" w:eastAsia="en-US"/>
    </w:rPr>
  </w:style>
  <w:style w:type="numbering" w:customStyle="1" w:styleId="113">
    <w:name w:val="リストなし11"/>
    <w:next w:val="a2"/>
    <w:uiPriority w:val="99"/>
    <w:semiHidden/>
    <w:unhideWhenUsed/>
    <w:rsid w:val="00F0492D"/>
  </w:style>
  <w:style w:type="numbering" w:customStyle="1" w:styleId="NoList19">
    <w:name w:val="No List19"/>
    <w:next w:val="a2"/>
    <w:uiPriority w:val="99"/>
    <w:semiHidden/>
    <w:unhideWhenUsed/>
    <w:rsid w:val="00F0492D"/>
  </w:style>
  <w:style w:type="numbering" w:customStyle="1" w:styleId="NoList110">
    <w:name w:val="No List110"/>
    <w:next w:val="a2"/>
    <w:semiHidden/>
    <w:rsid w:val="00F0492D"/>
  </w:style>
  <w:style w:type="numbering" w:customStyle="1" w:styleId="130">
    <w:name w:val="无列表13"/>
    <w:next w:val="a2"/>
    <w:semiHidden/>
    <w:rsid w:val="00F0492D"/>
  </w:style>
  <w:style w:type="numbering" w:customStyle="1" w:styleId="122">
    <w:name w:val="リストなし12"/>
    <w:next w:val="a2"/>
    <w:uiPriority w:val="99"/>
    <w:semiHidden/>
    <w:unhideWhenUsed/>
    <w:rsid w:val="00F0492D"/>
  </w:style>
  <w:style w:type="numbering" w:customStyle="1" w:styleId="NoList25">
    <w:name w:val="No List25"/>
    <w:next w:val="a2"/>
    <w:semiHidden/>
    <w:rsid w:val="00F0492D"/>
  </w:style>
  <w:style w:type="numbering" w:customStyle="1" w:styleId="1110">
    <w:name w:val="无列表111"/>
    <w:next w:val="a2"/>
    <w:semiHidden/>
    <w:rsid w:val="00F0492D"/>
  </w:style>
  <w:style w:type="numbering" w:customStyle="1" w:styleId="1111">
    <w:name w:val="リストなし111"/>
    <w:next w:val="a2"/>
    <w:uiPriority w:val="99"/>
    <w:semiHidden/>
    <w:unhideWhenUsed/>
    <w:rsid w:val="00F0492D"/>
  </w:style>
  <w:style w:type="numbering" w:customStyle="1" w:styleId="NoList32">
    <w:name w:val="No List32"/>
    <w:next w:val="a2"/>
    <w:semiHidden/>
    <w:unhideWhenUsed/>
    <w:rsid w:val="00F0492D"/>
  </w:style>
  <w:style w:type="table" w:customStyle="1" w:styleId="TableGrid51">
    <w:name w:val="Table Grid51"/>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2"/>
    <w:semiHidden/>
    <w:rsid w:val="00F0492D"/>
  </w:style>
  <w:style w:type="numbering" w:customStyle="1" w:styleId="1211">
    <w:name w:val="リストなし121"/>
    <w:next w:val="a2"/>
    <w:uiPriority w:val="99"/>
    <w:semiHidden/>
    <w:unhideWhenUsed/>
    <w:rsid w:val="00F0492D"/>
  </w:style>
  <w:style w:type="numbering" w:customStyle="1" w:styleId="NoList112">
    <w:name w:val="No List112"/>
    <w:next w:val="a2"/>
    <w:semiHidden/>
    <w:unhideWhenUsed/>
    <w:rsid w:val="00F0492D"/>
  </w:style>
  <w:style w:type="table" w:customStyle="1" w:styleId="TableGrid411">
    <w:name w:val="Table Grid411"/>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2"/>
    <w:semiHidden/>
    <w:rsid w:val="00F0492D"/>
  </w:style>
  <w:style w:type="numbering" w:customStyle="1" w:styleId="11111">
    <w:name w:val="リストなし1111"/>
    <w:next w:val="a2"/>
    <w:uiPriority w:val="99"/>
    <w:semiHidden/>
    <w:unhideWhenUsed/>
    <w:rsid w:val="00F0492D"/>
  </w:style>
  <w:style w:type="numbering" w:customStyle="1" w:styleId="NoList42">
    <w:name w:val="No List42"/>
    <w:next w:val="a2"/>
    <w:semiHidden/>
    <w:unhideWhenUsed/>
    <w:rsid w:val="00F0492D"/>
  </w:style>
  <w:style w:type="table" w:customStyle="1" w:styleId="TableGrid14">
    <w:name w:val="Table Grid14"/>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2"/>
    <w:semiHidden/>
    <w:rsid w:val="00F0492D"/>
  </w:style>
  <w:style w:type="table" w:customStyle="1" w:styleId="323">
    <w:name w:val="网格型3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F0492D"/>
  </w:style>
  <w:style w:type="table" w:customStyle="1" w:styleId="TableClassic22">
    <w:name w:val="Table Classic 22"/>
    <w:basedOn w:val="a1"/>
    <w:next w:val="2f0"/>
    <w:qFormat/>
    <w:rsid w:val="00F049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2"/>
    <w:semiHidden/>
    <w:unhideWhenUsed/>
    <w:rsid w:val="00F0492D"/>
  </w:style>
  <w:style w:type="table" w:customStyle="1" w:styleId="TableGrid42">
    <w:name w:val="Table Grid42"/>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F0492D"/>
  </w:style>
  <w:style w:type="table" w:customStyle="1" w:styleId="3110">
    <w:name w:val="网格型31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F0492D"/>
  </w:style>
  <w:style w:type="table" w:customStyle="1" w:styleId="TableClassic211">
    <w:name w:val="Table Classic 211"/>
    <w:basedOn w:val="a1"/>
    <w:next w:val="2f0"/>
    <w:qFormat/>
    <w:rsid w:val="00F0492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F0492D"/>
  </w:style>
  <w:style w:type="numbering" w:customStyle="1" w:styleId="NoList113">
    <w:name w:val="No List113"/>
    <w:next w:val="a2"/>
    <w:semiHidden/>
    <w:rsid w:val="00F0492D"/>
  </w:style>
  <w:style w:type="numbering" w:customStyle="1" w:styleId="141">
    <w:name w:val="无列表14"/>
    <w:next w:val="a2"/>
    <w:semiHidden/>
    <w:rsid w:val="00F0492D"/>
  </w:style>
  <w:style w:type="numbering" w:customStyle="1" w:styleId="142">
    <w:name w:val="リストなし14"/>
    <w:next w:val="a2"/>
    <w:uiPriority w:val="99"/>
    <w:semiHidden/>
    <w:unhideWhenUsed/>
    <w:rsid w:val="00F0492D"/>
  </w:style>
  <w:style w:type="numbering" w:customStyle="1" w:styleId="NoList26">
    <w:name w:val="No List26"/>
    <w:next w:val="a2"/>
    <w:semiHidden/>
    <w:rsid w:val="00F0492D"/>
  </w:style>
  <w:style w:type="numbering" w:customStyle="1" w:styleId="1130">
    <w:name w:val="无列表113"/>
    <w:next w:val="a2"/>
    <w:semiHidden/>
    <w:rsid w:val="00F0492D"/>
  </w:style>
  <w:style w:type="numbering" w:customStyle="1" w:styleId="1131">
    <w:name w:val="リストなし113"/>
    <w:next w:val="a2"/>
    <w:uiPriority w:val="99"/>
    <w:semiHidden/>
    <w:unhideWhenUsed/>
    <w:rsid w:val="00F0492D"/>
  </w:style>
  <w:style w:type="numbering" w:customStyle="1" w:styleId="NoList33">
    <w:name w:val="No List33"/>
    <w:next w:val="a2"/>
    <w:semiHidden/>
    <w:unhideWhenUsed/>
    <w:rsid w:val="00F0492D"/>
  </w:style>
  <w:style w:type="table" w:customStyle="1" w:styleId="TableGrid52">
    <w:name w:val="Table Grid52"/>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2"/>
    <w:semiHidden/>
    <w:rsid w:val="00F0492D"/>
  </w:style>
  <w:style w:type="numbering" w:customStyle="1" w:styleId="1221">
    <w:name w:val="リストなし122"/>
    <w:next w:val="a2"/>
    <w:uiPriority w:val="99"/>
    <w:semiHidden/>
    <w:unhideWhenUsed/>
    <w:rsid w:val="00F0492D"/>
  </w:style>
  <w:style w:type="numbering" w:customStyle="1" w:styleId="NoList114">
    <w:name w:val="No List114"/>
    <w:next w:val="a2"/>
    <w:uiPriority w:val="99"/>
    <w:semiHidden/>
    <w:unhideWhenUsed/>
    <w:rsid w:val="00F0492D"/>
  </w:style>
  <w:style w:type="table" w:customStyle="1" w:styleId="TableGrid412">
    <w:name w:val="Table Grid412"/>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2"/>
    <w:semiHidden/>
    <w:rsid w:val="00F0492D"/>
  </w:style>
  <w:style w:type="numbering" w:customStyle="1" w:styleId="11120">
    <w:name w:val="リストなし1112"/>
    <w:next w:val="a2"/>
    <w:uiPriority w:val="99"/>
    <w:semiHidden/>
    <w:unhideWhenUsed/>
    <w:rsid w:val="00F0492D"/>
  </w:style>
  <w:style w:type="numbering" w:customStyle="1" w:styleId="NoList43">
    <w:name w:val="No List43"/>
    <w:next w:val="a2"/>
    <w:semiHidden/>
    <w:unhideWhenUsed/>
    <w:rsid w:val="00F0492D"/>
  </w:style>
  <w:style w:type="table" w:customStyle="1" w:styleId="TableGrid62">
    <w:name w:val="Table Grid62"/>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2"/>
    <w:semiHidden/>
    <w:rsid w:val="00F0492D"/>
  </w:style>
  <w:style w:type="numbering" w:customStyle="1" w:styleId="1310">
    <w:name w:val="リストなし131"/>
    <w:next w:val="a2"/>
    <w:uiPriority w:val="99"/>
    <w:semiHidden/>
    <w:unhideWhenUsed/>
    <w:rsid w:val="00F0492D"/>
  </w:style>
  <w:style w:type="numbering" w:customStyle="1" w:styleId="NoList122">
    <w:name w:val="No List122"/>
    <w:next w:val="a2"/>
    <w:semiHidden/>
    <w:unhideWhenUsed/>
    <w:rsid w:val="00F0492D"/>
  </w:style>
  <w:style w:type="numbering" w:customStyle="1" w:styleId="11210">
    <w:name w:val="无列表1121"/>
    <w:next w:val="a2"/>
    <w:semiHidden/>
    <w:rsid w:val="00F0492D"/>
  </w:style>
  <w:style w:type="numbering" w:customStyle="1" w:styleId="11211">
    <w:name w:val="リストなし1121"/>
    <w:next w:val="a2"/>
    <w:uiPriority w:val="99"/>
    <w:semiHidden/>
    <w:unhideWhenUsed/>
    <w:rsid w:val="00F0492D"/>
  </w:style>
  <w:style w:type="numbering" w:customStyle="1" w:styleId="NoList27">
    <w:name w:val="No List27"/>
    <w:next w:val="a2"/>
    <w:uiPriority w:val="99"/>
    <w:semiHidden/>
    <w:unhideWhenUsed/>
    <w:rsid w:val="00F0492D"/>
  </w:style>
  <w:style w:type="numbering" w:customStyle="1" w:styleId="NoList115">
    <w:name w:val="No List115"/>
    <w:next w:val="a2"/>
    <w:uiPriority w:val="99"/>
    <w:semiHidden/>
    <w:rsid w:val="00F0492D"/>
  </w:style>
  <w:style w:type="numbering" w:customStyle="1" w:styleId="150">
    <w:name w:val="无列表15"/>
    <w:next w:val="a2"/>
    <w:semiHidden/>
    <w:rsid w:val="00F0492D"/>
  </w:style>
  <w:style w:type="numbering" w:customStyle="1" w:styleId="151">
    <w:name w:val="リストなし15"/>
    <w:next w:val="a2"/>
    <w:uiPriority w:val="99"/>
    <w:semiHidden/>
    <w:unhideWhenUsed/>
    <w:rsid w:val="00F0492D"/>
  </w:style>
  <w:style w:type="numbering" w:customStyle="1" w:styleId="NoList28">
    <w:name w:val="No List28"/>
    <w:next w:val="a2"/>
    <w:uiPriority w:val="99"/>
    <w:semiHidden/>
    <w:rsid w:val="00F0492D"/>
  </w:style>
  <w:style w:type="numbering" w:customStyle="1" w:styleId="114">
    <w:name w:val="无列表114"/>
    <w:next w:val="a2"/>
    <w:semiHidden/>
    <w:rsid w:val="00F0492D"/>
  </w:style>
  <w:style w:type="numbering" w:customStyle="1" w:styleId="1140">
    <w:name w:val="リストなし114"/>
    <w:next w:val="a2"/>
    <w:uiPriority w:val="99"/>
    <w:semiHidden/>
    <w:unhideWhenUsed/>
    <w:rsid w:val="00F0492D"/>
  </w:style>
  <w:style w:type="numbering" w:customStyle="1" w:styleId="NoList34">
    <w:name w:val="No List34"/>
    <w:next w:val="a2"/>
    <w:uiPriority w:val="99"/>
    <w:semiHidden/>
    <w:unhideWhenUsed/>
    <w:rsid w:val="00F0492D"/>
  </w:style>
  <w:style w:type="table" w:customStyle="1" w:styleId="TableGrid53">
    <w:name w:val="Table Grid53"/>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2"/>
    <w:semiHidden/>
    <w:rsid w:val="00F0492D"/>
  </w:style>
  <w:style w:type="numbering" w:customStyle="1" w:styleId="1230">
    <w:name w:val="リストなし123"/>
    <w:next w:val="a2"/>
    <w:uiPriority w:val="99"/>
    <w:semiHidden/>
    <w:unhideWhenUsed/>
    <w:rsid w:val="00F0492D"/>
  </w:style>
  <w:style w:type="numbering" w:customStyle="1" w:styleId="NoList116">
    <w:name w:val="No List116"/>
    <w:next w:val="a2"/>
    <w:uiPriority w:val="99"/>
    <w:semiHidden/>
    <w:unhideWhenUsed/>
    <w:rsid w:val="00F0492D"/>
  </w:style>
  <w:style w:type="table" w:customStyle="1" w:styleId="TableGrid413">
    <w:name w:val="Table Grid413"/>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2"/>
    <w:semiHidden/>
    <w:rsid w:val="00F0492D"/>
  </w:style>
  <w:style w:type="numbering" w:customStyle="1" w:styleId="11130">
    <w:name w:val="リストなし1113"/>
    <w:next w:val="a2"/>
    <w:uiPriority w:val="99"/>
    <w:semiHidden/>
    <w:unhideWhenUsed/>
    <w:rsid w:val="00F0492D"/>
  </w:style>
  <w:style w:type="numbering" w:customStyle="1" w:styleId="NoList44">
    <w:name w:val="No List44"/>
    <w:next w:val="a2"/>
    <w:uiPriority w:val="99"/>
    <w:semiHidden/>
    <w:unhideWhenUsed/>
    <w:rsid w:val="00F0492D"/>
  </w:style>
  <w:style w:type="table" w:customStyle="1" w:styleId="TableGrid63">
    <w:name w:val="Table Grid63"/>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2"/>
    <w:semiHidden/>
    <w:rsid w:val="00F0492D"/>
  </w:style>
  <w:style w:type="numbering" w:customStyle="1" w:styleId="1321">
    <w:name w:val="リストなし132"/>
    <w:next w:val="a2"/>
    <w:uiPriority w:val="99"/>
    <w:semiHidden/>
    <w:unhideWhenUsed/>
    <w:rsid w:val="00F0492D"/>
  </w:style>
  <w:style w:type="numbering" w:customStyle="1" w:styleId="NoList123">
    <w:name w:val="No List123"/>
    <w:next w:val="a2"/>
    <w:uiPriority w:val="99"/>
    <w:semiHidden/>
    <w:unhideWhenUsed/>
    <w:rsid w:val="00F0492D"/>
  </w:style>
  <w:style w:type="numbering" w:customStyle="1" w:styleId="1122">
    <w:name w:val="无列表1122"/>
    <w:next w:val="a2"/>
    <w:semiHidden/>
    <w:rsid w:val="00F0492D"/>
  </w:style>
  <w:style w:type="numbering" w:customStyle="1" w:styleId="11220">
    <w:name w:val="リストなし1122"/>
    <w:next w:val="a2"/>
    <w:uiPriority w:val="99"/>
    <w:semiHidden/>
    <w:unhideWhenUsed/>
    <w:rsid w:val="00F0492D"/>
  </w:style>
  <w:style w:type="numbering" w:customStyle="1" w:styleId="NoList29">
    <w:name w:val="No List29"/>
    <w:next w:val="a2"/>
    <w:uiPriority w:val="99"/>
    <w:semiHidden/>
    <w:unhideWhenUsed/>
    <w:rsid w:val="00F0492D"/>
  </w:style>
  <w:style w:type="numbering" w:customStyle="1" w:styleId="NoList117">
    <w:name w:val="No List117"/>
    <w:next w:val="a2"/>
    <w:uiPriority w:val="99"/>
    <w:semiHidden/>
    <w:rsid w:val="00F0492D"/>
  </w:style>
  <w:style w:type="numbering" w:customStyle="1" w:styleId="161">
    <w:name w:val="无列表16"/>
    <w:next w:val="a2"/>
    <w:semiHidden/>
    <w:rsid w:val="00F0492D"/>
  </w:style>
  <w:style w:type="numbering" w:customStyle="1" w:styleId="162">
    <w:name w:val="リストなし16"/>
    <w:next w:val="a2"/>
    <w:uiPriority w:val="99"/>
    <w:semiHidden/>
    <w:unhideWhenUsed/>
    <w:rsid w:val="00F0492D"/>
  </w:style>
  <w:style w:type="numbering" w:customStyle="1" w:styleId="NoList210">
    <w:name w:val="No List210"/>
    <w:next w:val="a2"/>
    <w:uiPriority w:val="99"/>
    <w:semiHidden/>
    <w:rsid w:val="00F0492D"/>
  </w:style>
  <w:style w:type="numbering" w:customStyle="1" w:styleId="115">
    <w:name w:val="无列表115"/>
    <w:next w:val="a2"/>
    <w:semiHidden/>
    <w:rsid w:val="00F0492D"/>
  </w:style>
  <w:style w:type="numbering" w:customStyle="1" w:styleId="1150">
    <w:name w:val="リストなし115"/>
    <w:next w:val="a2"/>
    <w:uiPriority w:val="99"/>
    <w:semiHidden/>
    <w:unhideWhenUsed/>
    <w:rsid w:val="00F0492D"/>
  </w:style>
  <w:style w:type="numbering" w:customStyle="1" w:styleId="NoList35">
    <w:name w:val="No List35"/>
    <w:next w:val="a2"/>
    <w:uiPriority w:val="99"/>
    <w:semiHidden/>
    <w:unhideWhenUsed/>
    <w:rsid w:val="00F0492D"/>
  </w:style>
  <w:style w:type="table" w:customStyle="1" w:styleId="TableGrid54">
    <w:name w:val="Table Grid54"/>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2"/>
    <w:semiHidden/>
    <w:rsid w:val="00F0492D"/>
  </w:style>
  <w:style w:type="numbering" w:customStyle="1" w:styleId="1240">
    <w:name w:val="リストなし124"/>
    <w:next w:val="a2"/>
    <w:uiPriority w:val="99"/>
    <w:semiHidden/>
    <w:unhideWhenUsed/>
    <w:rsid w:val="00F0492D"/>
  </w:style>
  <w:style w:type="numbering" w:customStyle="1" w:styleId="NoList118">
    <w:name w:val="No List118"/>
    <w:next w:val="a2"/>
    <w:uiPriority w:val="99"/>
    <w:semiHidden/>
    <w:unhideWhenUsed/>
    <w:rsid w:val="00F0492D"/>
  </w:style>
  <w:style w:type="table" w:customStyle="1" w:styleId="TableGrid414">
    <w:name w:val="Table Grid414"/>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2"/>
    <w:semiHidden/>
    <w:rsid w:val="00F0492D"/>
  </w:style>
  <w:style w:type="numbering" w:customStyle="1" w:styleId="11140">
    <w:name w:val="リストなし1114"/>
    <w:next w:val="a2"/>
    <w:uiPriority w:val="99"/>
    <w:semiHidden/>
    <w:unhideWhenUsed/>
    <w:rsid w:val="00F0492D"/>
  </w:style>
  <w:style w:type="numbering" w:customStyle="1" w:styleId="NoList45">
    <w:name w:val="No List45"/>
    <w:next w:val="a2"/>
    <w:uiPriority w:val="99"/>
    <w:semiHidden/>
    <w:unhideWhenUsed/>
    <w:rsid w:val="00F0492D"/>
  </w:style>
  <w:style w:type="table" w:customStyle="1" w:styleId="TableGrid64">
    <w:name w:val="Table Grid64"/>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2"/>
    <w:semiHidden/>
    <w:rsid w:val="00F0492D"/>
  </w:style>
  <w:style w:type="numbering" w:customStyle="1" w:styleId="1330">
    <w:name w:val="リストなし133"/>
    <w:next w:val="a2"/>
    <w:uiPriority w:val="99"/>
    <w:semiHidden/>
    <w:unhideWhenUsed/>
    <w:rsid w:val="00F0492D"/>
  </w:style>
  <w:style w:type="numbering" w:customStyle="1" w:styleId="NoList124">
    <w:name w:val="No List124"/>
    <w:next w:val="a2"/>
    <w:uiPriority w:val="99"/>
    <w:semiHidden/>
    <w:unhideWhenUsed/>
    <w:rsid w:val="00F0492D"/>
  </w:style>
  <w:style w:type="numbering" w:customStyle="1" w:styleId="1123">
    <w:name w:val="无列表1123"/>
    <w:next w:val="a2"/>
    <w:semiHidden/>
    <w:rsid w:val="00F0492D"/>
  </w:style>
  <w:style w:type="numbering" w:customStyle="1" w:styleId="11230">
    <w:name w:val="リストなし1123"/>
    <w:next w:val="a2"/>
    <w:uiPriority w:val="99"/>
    <w:semiHidden/>
    <w:unhideWhenUsed/>
    <w:rsid w:val="00F0492D"/>
  </w:style>
  <w:style w:type="character" w:customStyle="1" w:styleId="1ffb">
    <w:name w:val="註解文字 字元1"/>
    <w:uiPriority w:val="99"/>
    <w:qFormat/>
    <w:rsid w:val="00F0492D"/>
    <w:rPr>
      <w:lang w:eastAsia="en-US"/>
    </w:rPr>
  </w:style>
  <w:style w:type="paragraph" w:customStyle="1" w:styleId="75">
    <w:name w:val="吹き出し7"/>
    <w:basedOn w:val="a"/>
    <w:qFormat/>
    <w:rsid w:val="00F0492D"/>
    <w:rPr>
      <w:rFonts w:ascii="Tahoma" w:hAnsi="Tahoma" w:cs="Tahoma"/>
      <w:sz w:val="16"/>
      <w:szCs w:val="16"/>
      <w:lang w:eastAsia="en-GB"/>
    </w:rPr>
  </w:style>
  <w:style w:type="paragraph" w:customStyle="1" w:styleId="59">
    <w:name w:val="変更箇所5"/>
    <w:hidden/>
    <w:semiHidden/>
    <w:qFormat/>
    <w:rsid w:val="00F0492D"/>
    <w:rPr>
      <w:rFonts w:ascii="Times New Roman" w:hAnsi="Times New Roman"/>
      <w:lang w:val="en-GB" w:eastAsia="en-US"/>
    </w:rPr>
  </w:style>
  <w:style w:type="character" w:customStyle="1" w:styleId="5a">
    <w:name w:val="段落フォント5"/>
    <w:qFormat/>
    <w:rsid w:val="00F0492D"/>
  </w:style>
  <w:style w:type="character" w:customStyle="1" w:styleId="5b">
    <w:name w:val="コメント参照5"/>
    <w:qFormat/>
    <w:rsid w:val="00F0492D"/>
    <w:rPr>
      <w:sz w:val="16"/>
    </w:rPr>
  </w:style>
  <w:style w:type="paragraph" w:customStyle="1" w:styleId="5c">
    <w:name w:val="図表番号5"/>
    <w:basedOn w:val="a"/>
    <w:qFormat/>
    <w:rsid w:val="00F0492D"/>
    <w:pPr>
      <w:suppressLineNumbers/>
      <w:suppressAutoHyphens/>
      <w:spacing w:before="120" w:after="120"/>
    </w:pPr>
    <w:rPr>
      <w:rFonts w:cs="Mangal"/>
      <w:i/>
      <w:iCs/>
      <w:sz w:val="24"/>
      <w:szCs w:val="24"/>
      <w:lang w:eastAsia="ar-SA"/>
    </w:rPr>
  </w:style>
  <w:style w:type="paragraph" w:customStyle="1" w:styleId="5d">
    <w:name w:val="段落番号5"/>
    <w:basedOn w:val="aa"/>
    <w:qFormat/>
    <w:rsid w:val="00F0492D"/>
    <w:pPr>
      <w:tabs>
        <w:tab w:val="num" w:pos="644"/>
      </w:tabs>
      <w:suppressAutoHyphens/>
      <w:ind w:left="644" w:hanging="360"/>
    </w:pPr>
    <w:rPr>
      <w:rFonts w:cs="CG Times (WN)"/>
      <w:lang w:eastAsia="ar-SA"/>
    </w:rPr>
  </w:style>
  <w:style w:type="paragraph" w:customStyle="1" w:styleId="250">
    <w:name w:val="段落番号 25"/>
    <w:basedOn w:val="5d"/>
    <w:qFormat/>
    <w:rsid w:val="00F0492D"/>
    <w:pPr>
      <w:ind w:left="851" w:hanging="284"/>
    </w:pPr>
  </w:style>
  <w:style w:type="paragraph" w:customStyle="1" w:styleId="5e">
    <w:name w:val="箇条書き5"/>
    <w:basedOn w:val="aa"/>
    <w:qFormat/>
    <w:rsid w:val="00F0492D"/>
    <w:pPr>
      <w:tabs>
        <w:tab w:val="num" w:pos="644"/>
      </w:tabs>
      <w:suppressAutoHyphens/>
      <w:ind w:left="644" w:hanging="360"/>
    </w:pPr>
    <w:rPr>
      <w:rFonts w:cs="CG Times (WN)"/>
      <w:lang w:eastAsia="ar-SA"/>
    </w:rPr>
  </w:style>
  <w:style w:type="paragraph" w:customStyle="1" w:styleId="251">
    <w:name w:val="箇条書き 25"/>
    <w:basedOn w:val="5e"/>
    <w:qFormat/>
    <w:rsid w:val="00F0492D"/>
    <w:pPr>
      <w:tabs>
        <w:tab w:val="clear" w:pos="644"/>
        <w:tab w:val="num" w:pos="1494"/>
      </w:tabs>
      <w:ind w:left="851" w:hanging="284"/>
    </w:pPr>
  </w:style>
  <w:style w:type="paragraph" w:customStyle="1" w:styleId="350">
    <w:name w:val="箇条書き 35"/>
    <w:basedOn w:val="251"/>
    <w:qFormat/>
    <w:rsid w:val="00F0492D"/>
    <w:pPr>
      <w:ind w:left="1135"/>
    </w:pPr>
  </w:style>
  <w:style w:type="paragraph" w:customStyle="1" w:styleId="252">
    <w:name w:val="一覧 25"/>
    <w:basedOn w:val="aa"/>
    <w:qFormat/>
    <w:rsid w:val="00F0492D"/>
    <w:pPr>
      <w:suppressAutoHyphens/>
      <w:ind w:left="851"/>
    </w:pPr>
    <w:rPr>
      <w:rFonts w:cs="CG Times (WN)"/>
      <w:lang w:eastAsia="ar-SA"/>
    </w:rPr>
  </w:style>
  <w:style w:type="paragraph" w:customStyle="1" w:styleId="351">
    <w:name w:val="一覧 35"/>
    <w:basedOn w:val="252"/>
    <w:qFormat/>
    <w:rsid w:val="00F0492D"/>
    <w:pPr>
      <w:ind w:left="1135"/>
    </w:pPr>
  </w:style>
  <w:style w:type="paragraph" w:customStyle="1" w:styleId="450">
    <w:name w:val="一覧 45"/>
    <w:basedOn w:val="351"/>
    <w:qFormat/>
    <w:rsid w:val="00F0492D"/>
    <w:pPr>
      <w:ind w:left="1418"/>
    </w:pPr>
  </w:style>
  <w:style w:type="paragraph" w:customStyle="1" w:styleId="550">
    <w:name w:val="一覧 55"/>
    <w:basedOn w:val="450"/>
    <w:qFormat/>
    <w:rsid w:val="00F0492D"/>
    <w:pPr>
      <w:ind w:left="1702"/>
    </w:pPr>
  </w:style>
  <w:style w:type="paragraph" w:customStyle="1" w:styleId="451">
    <w:name w:val="箇条書き 45"/>
    <w:basedOn w:val="350"/>
    <w:qFormat/>
    <w:rsid w:val="00F0492D"/>
    <w:pPr>
      <w:ind w:left="1418"/>
    </w:pPr>
  </w:style>
  <w:style w:type="paragraph" w:customStyle="1" w:styleId="551">
    <w:name w:val="箇条書き 55"/>
    <w:basedOn w:val="451"/>
    <w:qFormat/>
    <w:rsid w:val="00F0492D"/>
    <w:pPr>
      <w:ind w:left="1702"/>
    </w:pPr>
  </w:style>
  <w:style w:type="paragraph" w:customStyle="1" w:styleId="5f">
    <w:name w:val="コメント文字列5"/>
    <w:basedOn w:val="a"/>
    <w:qFormat/>
    <w:rsid w:val="00F0492D"/>
    <w:pPr>
      <w:suppressAutoHyphens/>
    </w:pPr>
    <w:rPr>
      <w:rFonts w:cs="CG Times (WN)"/>
      <w:lang w:eastAsia="ar-SA"/>
    </w:rPr>
  </w:style>
  <w:style w:type="paragraph" w:customStyle="1" w:styleId="5f0">
    <w:name w:val="コメント内容5"/>
    <w:basedOn w:val="5f"/>
    <w:next w:val="5f"/>
    <w:qFormat/>
    <w:rsid w:val="00F0492D"/>
    <w:rPr>
      <w:b/>
      <w:bCs/>
    </w:rPr>
  </w:style>
  <w:style w:type="paragraph" w:customStyle="1" w:styleId="5f1">
    <w:name w:val="見出しマップ5"/>
    <w:basedOn w:val="a"/>
    <w:qFormat/>
    <w:rsid w:val="00F0492D"/>
    <w:pPr>
      <w:shd w:val="clear" w:color="auto" w:fill="000080"/>
      <w:suppressAutoHyphens/>
    </w:pPr>
    <w:rPr>
      <w:rFonts w:ascii="Tahoma" w:hAnsi="Tahoma" w:cs="Tahoma"/>
      <w:lang w:eastAsia="ar-SA"/>
    </w:rPr>
  </w:style>
  <w:style w:type="paragraph" w:customStyle="1" w:styleId="5f2">
    <w:name w:val="書式なし5"/>
    <w:basedOn w:val="a"/>
    <w:qFormat/>
    <w:rsid w:val="00F0492D"/>
    <w:pPr>
      <w:suppressAutoHyphens/>
    </w:pPr>
    <w:rPr>
      <w:rFonts w:ascii="Courier New" w:hAnsi="Courier New" w:cs="CG Times (WN)"/>
      <w:lang w:val="nb-NO" w:eastAsia="ar-SA"/>
    </w:rPr>
  </w:style>
  <w:style w:type="paragraph" w:customStyle="1" w:styleId="Web5">
    <w:name w:val="標準 (Web)5"/>
    <w:basedOn w:val="a"/>
    <w:qFormat/>
    <w:rsid w:val="00F0492D"/>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F0492D"/>
    <w:pPr>
      <w:suppressAutoHyphens/>
      <w:ind w:left="567"/>
    </w:pPr>
    <w:rPr>
      <w:rFonts w:ascii="Arial" w:hAnsi="Arial" w:cs="Arial"/>
      <w:lang w:eastAsia="ar-SA"/>
    </w:rPr>
  </w:style>
  <w:style w:type="paragraph" w:customStyle="1" w:styleId="5f3">
    <w:name w:val="標準インデント5"/>
    <w:basedOn w:val="a"/>
    <w:qFormat/>
    <w:rsid w:val="00F0492D"/>
    <w:pPr>
      <w:suppressAutoHyphens/>
      <w:ind w:left="708"/>
    </w:pPr>
    <w:rPr>
      <w:rFonts w:cs="CG Times (WN)"/>
      <w:lang w:eastAsia="ar-SA"/>
    </w:rPr>
  </w:style>
  <w:style w:type="paragraph" w:customStyle="1" w:styleId="5f4">
    <w:name w:val="記5"/>
    <w:basedOn w:val="a"/>
    <w:next w:val="a"/>
    <w:qFormat/>
    <w:rsid w:val="00F0492D"/>
    <w:pPr>
      <w:suppressAutoHyphens/>
    </w:pPr>
    <w:rPr>
      <w:rFonts w:cs="CG Times (WN)"/>
      <w:lang w:eastAsia="ar-SA"/>
    </w:rPr>
  </w:style>
  <w:style w:type="paragraph" w:customStyle="1" w:styleId="HTML5">
    <w:name w:val="HTML 書式付き5"/>
    <w:basedOn w:val="a"/>
    <w:qFormat/>
    <w:rsid w:val="00F0492D"/>
    <w:pPr>
      <w:suppressAutoHyphens/>
    </w:pPr>
    <w:rPr>
      <w:rFonts w:ascii="Courier New" w:hAnsi="Courier New" w:cs="Courier New"/>
      <w:lang w:eastAsia="ar-SA"/>
    </w:rPr>
  </w:style>
  <w:style w:type="paragraph" w:customStyle="1" w:styleId="254">
    <w:name w:val="本文 25"/>
    <w:basedOn w:val="a"/>
    <w:qFormat/>
    <w:rsid w:val="00F0492D"/>
    <w:pPr>
      <w:suppressAutoHyphens/>
      <w:spacing w:after="120"/>
    </w:pPr>
    <w:rPr>
      <w:rFonts w:cs="CG Times (WN)"/>
      <w:lang w:eastAsia="ar-SA"/>
    </w:rPr>
  </w:style>
  <w:style w:type="paragraph" w:customStyle="1" w:styleId="352">
    <w:name w:val="本文 35"/>
    <w:basedOn w:val="a"/>
    <w:qFormat/>
    <w:rsid w:val="00F0492D"/>
    <w:pPr>
      <w:suppressAutoHyphens/>
      <w:spacing w:after="120"/>
    </w:pPr>
    <w:rPr>
      <w:rFonts w:cs="CG Times (WN)"/>
      <w:lang w:eastAsia="ar-SA"/>
    </w:rPr>
  </w:style>
  <w:style w:type="paragraph" w:customStyle="1" w:styleId="93">
    <w:name w:val="目录 93"/>
    <w:basedOn w:val="81"/>
    <w:qFormat/>
    <w:rsid w:val="00F0492D"/>
    <w:pPr>
      <w:overflowPunct w:val="0"/>
      <w:autoSpaceDE w:val="0"/>
      <w:autoSpaceDN w:val="0"/>
      <w:adjustRightInd w:val="0"/>
      <w:ind w:left="1418" w:hanging="1418"/>
      <w:textAlignment w:val="baseline"/>
    </w:pPr>
    <w:rPr>
      <w:lang w:eastAsia="en-GB"/>
    </w:rPr>
  </w:style>
  <w:style w:type="paragraph" w:customStyle="1" w:styleId="3fe">
    <w:name w:val="题注3"/>
    <w:basedOn w:val="a"/>
    <w:next w:val="a"/>
    <w:qFormat/>
    <w:rsid w:val="00F0492D"/>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qFormat/>
    <w:rsid w:val="00F0492D"/>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F0492D"/>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F0492D"/>
    <w:rPr>
      <w:rFonts w:ascii="Arial" w:eastAsia="Times New Roman" w:hAnsi="Arial"/>
      <w:sz w:val="22"/>
      <w:lang w:val="en-GB" w:eastAsia="en-GB"/>
    </w:rPr>
  </w:style>
  <w:style w:type="paragraph" w:customStyle="1" w:styleId="ZchnZchn3">
    <w:name w:val="Zchn Zchn3"/>
    <w:semiHidden/>
    <w:qFormat/>
    <w:rsid w:val="00F0492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0492D"/>
    <w:rPr>
      <w:rFonts w:ascii="Courier New" w:hAnsi="Courier New"/>
      <w:lang w:val="nb-NO" w:eastAsia="ja-JP"/>
    </w:rPr>
  </w:style>
  <w:style w:type="paragraph" w:customStyle="1" w:styleId="CharCharCharCharCharChar1">
    <w:name w:val="Char Char Char Char Char Char1"/>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0492D"/>
    <w:rPr>
      <w:rFonts w:ascii="Tahoma" w:hAnsi="Tahoma"/>
      <w:shd w:val="clear" w:color="auto" w:fill="000080"/>
      <w:lang w:val="en-GB" w:eastAsia="en-US"/>
    </w:rPr>
  </w:style>
  <w:style w:type="character" w:customStyle="1" w:styleId="CharChar101">
    <w:name w:val="Char Char101"/>
    <w:qFormat/>
    <w:rsid w:val="00F0492D"/>
    <w:rPr>
      <w:rFonts w:ascii="Times New Roman" w:hAnsi="Times New Roman"/>
      <w:lang w:val="en-GB" w:eastAsia="en-US"/>
    </w:rPr>
  </w:style>
  <w:style w:type="character" w:customStyle="1" w:styleId="CharChar91">
    <w:name w:val="Char Char91"/>
    <w:qFormat/>
    <w:rsid w:val="00F0492D"/>
    <w:rPr>
      <w:rFonts w:ascii="Tahoma" w:hAnsi="Tahoma"/>
      <w:sz w:val="16"/>
      <w:lang w:val="en-GB" w:eastAsia="en-US"/>
    </w:rPr>
  </w:style>
  <w:style w:type="character" w:customStyle="1" w:styleId="CharChar81">
    <w:name w:val="Char Char81"/>
    <w:semiHidden/>
    <w:qFormat/>
    <w:rsid w:val="00F0492D"/>
    <w:rPr>
      <w:rFonts w:ascii="Times New Roman" w:hAnsi="Times New Roman"/>
      <w:b/>
      <w:lang w:val="en-GB" w:eastAsia="en-US"/>
    </w:rPr>
  </w:style>
  <w:style w:type="paragraph" w:customStyle="1" w:styleId="CharChar2CharChar1">
    <w:name w:val="Char Char2 Char Char1"/>
    <w:basedOn w:val="a"/>
    <w:qFormat/>
    <w:rsid w:val="00F0492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F0492D"/>
    <w:rPr>
      <w:rFonts w:ascii="Arial" w:hAnsi="Arial" w:cs="Arial" w:hint="default"/>
      <w:sz w:val="22"/>
      <w:lang w:val="en-GB" w:eastAsia="en-US" w:bidi="ar-SA"/>
    </w:rPr>
  </w:style>
  <w:style w:type="character" w:customStyle="1" w:styleId="CharChar51">
    <w:name w:val="Char Char51"/>
    <w:qFormat/>
    <w:rsid w:val="00F0492D"/>
    <w:rPr>
      <w:rFonts w:ascii="Arial" w:hAnsi="Arial" w:cs="Arial" w:hint="default"/>
      <w:sz w:val="28"/>
      <w:lang w:val="en-GB" w:eastAsia="en-US" w:bidi="ar-SA"/>
    </w:rPr>
  </w:style>
  <w:style w:type="character" w:customStyle="1" w:styleId="CharChar211">
    <w:name w:val="Char Char211"/>
    <w:qFormat/>
    <w:rsid w:val="00F0492D"/>
    <w:rPr>
      <w:rFonts w:ascii="Times New Roman" w:hAnsi="Times New Roman"/>
      <w:lang w:val="en-GB" w:eastAsia="en-US"/>
    </w:rPr>
  </w:style>
  <w:style w:type="character" w:customStyle="1" w:styleId="CharChar61">
    <w:name w:val="Char Char61"/>
    <w:qFormat/>
    <w:rsid w:val="00F0492D"/>
    <w:rPr>
      <w:rFonts w:ascii="Arial" w:eastAsia="SimSun" w:hAnsi="Arial"/>
      <w:sz w:val="32"/>
      <w:lang w:val="en-GB" w:eastAsia="en-US" w:bidi="ar-SA"/>
    </w:rPr>
  </w:style>
  <w:style w:type="character" w:customStyle="1" w:styleId="CharChar161">
    <w:name w:val="Char Char161"/>
    <w:qFormat/>
    <w:rsid w:val="00F0492D"/>
    <w:rPr>
      <w:rFonts w:ascii="Arial" w:eastAsia="SimSun" w:hAnsi="Arial"/>
      <w:lang w:val="en-GB" w:eastAsia="en-US" w:bidi="ar-SA"/>
    </w:rPr>
  </w:style>
  <w:style w:type="character" w:customStyle="1" w:styleId="CharChar141">
    <w:name w:val="Char Char141"/>
    <w:qFormat/>
    <w:rsid w:val="00F0492D"/>
    <w:rPr>
      <w:rFonts w:ascii="Arial" w:eastAsia="SimSun" w:hAnsi="Arial"/>
      <w:sz w:val="36"/>
      <w:lang w:val="en-GB" w:eastAsia="en-US" w:bidi="ar-SA"/>
    </w:rPr>
  </w:style>
  <w:style w:type="paragraph" w:customStyle="1" w:styleId="CarCar1CharCharCarCar1">
    <w:name w:val="Car Car1 Char Char Car Car1"/>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F0492D"/>
    <w:rPr>
      <w:rFonts w:ascii="Arial" w:hAnsi="Arial"/>
      <w:lang w:val="en-GB" w:eastAsia="en-US"/>
    </w:rPr>
  </w:style>
  <w:style w:type="character" w:customStyle="1" w:styleId="CharChar171">
    <w:name w:val="Char Char171"/>
    <w:qFormat/>
    <w:rsid w:val="00F0492D"/>
    <w:rPr>
      <w:rFonts w:ascii="Tahoma" w:hAnsi="Tahoma" w:cs="Tahoma"/>
      <w:shd w:val="clear" w:color="auto" w:fill="000080"/>
      <w:lang w:val="en-GB" w:eastAsia="en-US"/>
    </w:rPr>
  </w:style>
  <w:style w:type="character" w:customStyle="1" w:styleId="CharChar191">
    <w:name w:val="Char Char191"/>
    <w:qFormat/>
    <w:rsid w:val="00F0492D"/>
    <w:rPr>
      <w:rFonts w:ascii="Times New Roman" w:hAnsi="Times New Roman"/>
      <w:lang w:val="en-GB"/>
    </w:rPr>
  </w:style>
  <w:style w:type="character" w:customStyle="1" w:styleId="CharChar201">
    <w:name w:val="Char Char201"/>
    <w:qFormat/>
    <w:rsid w:val="00F0492D"/>
    <w:rPr>
      <w:rFonts w:ascii="Tahoma" w:hAnsi="Tahoma" w:cs="Tahoma"/>
      <w:sz w:val="16"/>
      <w:szCs w:val="16"/>
      <w:lang w:val="en-GB" w:eastAsia="en-US"/>
    </w:rPr>
  </w:style>
  <w:style w:type="character" w:customStyle="1" w:styleId="CharChar301">
    <w:name w:val="Char Char301"/>
    <w:qFormat/>
    <w:rsid w:val="00F0492D"/>
    <w:rPr>
      <w:rFonts w:ascii="Arial" w:hAnsi="Arial"/>
      <w:lang w:val="en-GB" w:eastAsia="en-US"/>
    </w:rPr>
  </w:style>
  <w:style w:type="character" w:customStyle="1" w:styleId="CharChar291">
    <w:name w:val="Char Char291"/>
    <w:qFormat/>
    <w:rsid w:val="00F0492D"/>
    <w:rPr>
      <w:rFonts w:ascii="Arial" w:hAnsi="Arial"/>
      <w:sz w:val="36"/>
      <w:lang w:val="en-GB" w:eastAsia="en-US"/>
    </w:rPr>
  </w:style>
  <w:style w:type="character" w:customStyle="1" w:styleId="CharChar261">
    <w:name w:val="Char Char261"/>
    <w:qFormat/>
    <w:rsid w:val="00F0492D"/>
    <w:rPr>
      <w:rFonts w:ascii="Times New Roman" w:hAnsi="Times New Roman"/>
      <w:lang w:val="en-GB" w:eastAsia="en-US"/>
    </w:rPr>
  </w:style>
  <w:style w:type="character" w:customStyle="1" w:styleId="CharChar281">
    <w:name w:val="Char Char281"/>
    <w:qFormat/>
    <w:rsid w:val="00F0492D"/>
    <w:rPr>
      <w:rFonts w:ascii="Arial" w:hAnsi="Arial"/>
      <w:sz w:val="36"/>
      <w:lang w:val="en-GB" w:eastAsia="en-US"/>
    </w:rPr>
  </w:style>
  <w:style w:type="character" w:customStyle="1" w:styleId="CharChar271">
    <w:name w:val="Char Char271"/>
    <w:qFormat/>
    <w:rsid w:val="00F0492D"/>
    <w:rPr>
      <w:rFonts w:ascii="Arial" w:hAnsi="Arial"/>
      <w:b/>
      <w:i/>
      <w:noProof/>
      <w:sz w:val="18"/>
      <w:lang w:val="en-GB" w:eastAsia="en-US"/>
    </w:rPr>
  </w:style>
  <w:style w:type="character" w:customStyle="1" w:styleId="CharChar111">
    <w:name w:val="Char Char111"/>
    <w:qFormat/>
    <w:rsid w:val="00F0492D"/>
    <w:rPr>
      <w:lang w:val="en-GB" w:eastAsia="en-US" w:bidi="ar-SA"/>
    </w:rPr>
  </w:style>
  <w:style w:type="paragraph" w:customStyle="1" w:styleId="TOC911">
    <w:name w:val="TOC 911"/>
    <w:basedOn w:val="81"/>
    <w:qFormat/>
    <w:rsid w:val="00F0492D"/>
    <w:pPr>
      <w:keepNext w:val="0"/>
      <w:overflowPunct w:val="0"/>
      <w:autoSpaceDE w:val="0"/>
      <w:autoSpaceDN w:val="0"/>
      <w:adjustRightInd w:val="0"/>
      <w:ind w:left="1418" w:hanging="1418"/>
      <w:textAlignment w:val="baseline"/>
    </w:pPr>
    <w:rPr>
      <w:lang w:eastAsia="ja-JP"/>
    </w:rPr>
  </w:style>
  <w:style w:type="paragraph" w:customStyle="1" w:styleId="Caption11">
    <w:name w:val="Caption11"/>
    <w:basedOn w:val="a"/>
    <w:next w:val="a"/>
    <w:qFormat/>
    <w:rsid w:val="00F0492D"/>
    <w:pPr>
      <w:suppressAutoHyphens/>
      <w:spacing w:before="120" w:after="120"/>
    </w:pPr>
    <w:rPr>
      <w:b/>
      <w:lang w:eastAsia="ar-SA"/>
    </w:rPr>
  </w:style>
  <w:style w:type="paragraph" w:customStyle="1" w:styleId="1Char1">
    <w:name w:val="(文字) (文字)1 Char (文字) (文字)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0492D"/>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F0492D"/>
    <w:pPr>
      <w:overflowPunct w:val="0"/>
      <w:autoSpaceDE w:val="0"/>
      <w:autoSpaceDN w:val="0"/>
      <w:adjustRightInd w:val="0"/>
      <w:ind w:left="400" w:hanging="400"/>
      <w:jc w:val="center"/>
      <w:textAlignment w:val="baseline"/>
    </w:pPr>
    <w:rPr>
      <w:b/>
      <w:lang w:eastAsia="en-GB"/>
    </w:rPr>
  </w:style>
  <w:style w:type="paragraph" w:customStyle="1" w:styleId="CarCar51">
    <w:name w:val="Car Car51"/>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F0492D"/>
    <w:rPr>
      <w:rFonts w:ascii="Arial" w:hAnsi="Arial"/>
      <w:sz w:val="36"/>
      <w:lang w:val="en-GB"/>
    </w:rPr>
  </w:style>
  <w:style w:type="character" w:customStyle="1" w:styleId="CharChar131">
    <w:name w:val="Char Char131"/>
    <w:semiHidden/>
    <w:qFormat/>
    <w:rsid w:val="00F0492D"/>
    <w:rPr>
      <w:rFonts w:ascii="SimSun" w:eastAsia="SimSun" w:hAnsi="SimSun" w:hint="eastAsia"/>
      <w:lang w:val="en-GB" w:eastAsia="en-US" w:bidi="ar-SA"/>
    </w:rPr>
  </w:style>
  <w:style w:type="character" w:customStyle="1" w:styleId="Char6">
    <w:name w:val="日期 Char"/>
    <w:rsid w:val="00F0492D"/>
    <w:rPr>
      <w:lang w:val="en-GB" w:eastAsia="en-US"/>
    </w:rPr>
  </w:style>
  <w:style w:type="paragraph" w:customStyle="1" w:styleId="TOC92">
    <w:name w:val="TOC 92"/>
    <w:basedOn w:val="81"/>
    <w:qFormat/>
    <w:rsid w:val="00F0492D"/>
    <w:pPr>
      <w:overflowPunct w:val="0"/>
      <w:autoSpaceDE w:val="0"/>
      <w:autoSpaceDN w:val="0"/>
      <w:adjustRightInd w:val="0"/>
      <w:ind w:left="1418" w:hanging="1418"/>
      <w:textAlignment w:val="baseline"/>
    </w:pPr>
    <w:rPr>
      <w:bCs/>
      <w:szCs w:val="22"/>
      <w:lang w:eastAsia="en-GB"/>
    </w:rPr>
  </w:style>
  <w:style w:type="paragraph" w:customStyle="1" w:styleId="Caption2">
    <w:name w:val="Caption2"/>
    <w:basedOn w:val="a"/>
    <w:next w:val="a"/>
    <w:qFormat/>
    <w:rsid w:val="00F04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
    <w:next w:val="a"/>
    <w:qFormat/>
    <w:rsid w:val="00F0492D"/>
    <w:pPr>
      <w:overflowPunct w:val="0"/>
      <w:autoSpaceDE w:val="0"/>
      <w:autoSpaceDN w:val="0"/>
      <w:adjustRightInd w:val="0"/>
      <w:ind w:left="400" w:hanging="400"/>
      <w:jc w:val="center"/>
      <w:textAlignment w:val="baseline"/>
    </w:pPr>
    <w:rPr>
      <w:b/>
      <w:lang w:eastAsia="en-GB"/>
    </w:rPr>
  </w:style>
  <w:style w:type="paragraph" w:customStyle="1" w:styleId="aria">
    <w:name w:val="aria"/>
    <w:basedOn w:val="a"/>
    <w:qFormat/>
    <w:rsid w:val="00F0492D"/>
    <w:pPr>
      <w:keepNext/>
      <w:keepLines/>
      <w:spacing w:after="0"/>
      <w:jc w:val="both"/>
    </w:pPr>
    <w:rPr>
      <w:rFonts w:ascii="Arial" w:eastAsia="SimSun" w:hAnsi="Arial"/>
      <w:sz w:val="18"/>
      <w:szCs w:val="18"/>
    </w:rPr>
  </w:style>
  <w:style w:type="paragraph" w:customStyle="1" w:styleId="95">
    <w:name w:val="修订9"/>
    <w:hidden/>
    <w:semiHidden/>
    <w:qFormat/>
    <w:rsid w:val="00F0492D"/>
    <w:rPr>
      <w:rFonts w:ascii="Times New Roman" w:eastAsia="Batang" w:hAnsi="Times New Roman"/>
      <w:lang w:val="en-GB" w:eastAsia="en-US"/>
    </w:rPr>
  </w:style>
  <w:style w:type="paragraph" w:customStyle="1" w:styleId="tah00">
    <w:name w:val="tah0"/>
    <w:basedOn w:val="a"/>
    <w:qFormat/>
    <w:rsid w:val="00F0492D"/>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qFormat/>
    <w:rsid w:val="00F0492D"/>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qFormat/>
    <w:rsid w:val="00F0492D"/>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qFormat/>
    <w:rsid w:val="00F0492D"/>
    <w:pPr>
      <w:overflowPunct w:val="0"/>
      <w:autoSpaceDE w:val="0"/>
      <w:autoSpaceDN w:val="0"/>
      <w:adjustRightInd w:val="0"/>
      <w:textAlignment w:val="baseline"/>
    </w:pPr>
    <w:rPr>
      <w:rFonts w:eastAsia="Times New Roman"/>
      <w:lang w:eastAsia="en-GB"/>
    </w:rPr>
  </w:style>
  <w:style w:type="character" w:customStyle="1" w:styleId="Char40">
    <w:name w:val="批注主题 Char4"/>
    <w:qFormat/>
    <w:rsid w:val="00F0492D"/>
    <w:rPr>
      <w:b/>
      <w:bCs/>
      <w:lang w:eastAsia="en-US"/>
    </w:rPr>
  </w:style>
  <w:style w:type="character" w:customStyle="1" w:styleId="Char22">
    <w:name w:val="日期 Char2"/>
    <w:qFormat/>
    <w:rsid w:val="00F0492D"/>
    <w:rPr>
      <w:rFonts w:eastAsia="Times New Roman"/>
      <w:lang w:val="en-GB" w:eastAsia="en-US"/>
    </w:rPr>
  </w:style>
  <w:style w:type="paragraph" w:customStyle="1" w:styleId="100">
    <w:name w:val="修订10"/>
    <w:hidden/>
    <w:semiHidden/>
    <w:qFormat/>
    <w:rsid w:val="00F0492D"/>
    <w:rPr>
      <w:rFonts w:ascii="Times New Roman" w:eastAsia="Batang" w:hAnsi="Times New Roman"/>
      <w:lang w:val="en-GB" w:eastAsia="en-US"/>
    </w:rPr>
  </w:style>
  <w:style w:type="paragraph" w:customStyle="1" w:styleId="85">
    <w:name w:val="无间隔8"/>
    <w:qFormat/>
    <w:rsid w:val="00F0492D"/>
    <w:rPr>
      <w:rFonts w:ascii="Times New Roman" w:eastAsia="SimSun" w:hAnsi="Times New Roman"/>
      <w:lang w:val="en-GB" w:eastAsia="en-US"/>
    </w:rPr>
  </w:style>
  <w:style w:type="character" w:customStyle="1" w:styleId="B1Car">
    <w:name w:val="B1+ Car"/>
    <w:link w:val="B1"/>
    <w:qFormat/>
    <w:rsid w:val="00F0492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0492D"/>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0492D"/>
    <w:rPr>
      <w:rFonts w:ascii="Arial" w:hAnsi="Arial"/>
      <w:sz w:val="32"/>
      <w:lang w:val="en-GB" w:eastAsia="en-US"/>
    </w:rPr>
  </w:style>
  <w:style w:type="character" w:customStyle="1" w:styleId="abstractlabel">
    <w:name w:val="abstractlabel"/>
    <w:rsid w:val="00F0492D"/>
  </w:style>
  <w:style w:type="character" w:customStyle="1" w:styleId="TF2">
    <w:name w:val="TF (文字)"/>
    <w:rsid w:val="00F0492D"/>
    <w:rPr>
      <w:rFonts w:ascii="Arial" w:hAnsi="Arial"/>
      <w:b/>
      <w:lang w:val="en-US" w:eastAsia="en-US"/>
    </w:rPr>
  </w:style>
  <w:style w:type="numbering" w:customStyle="1" w:styleId="116">
    <w:name w:val="목록 없음11"/>
    <w:next w:val="a2"/>
    <w:semiHidden/>
    <w:unhideWhenUsed/>
    <w:rsid w:val="00F0492D"/>
  </w:style>
  <w:style w:type="numbering" w:customStyle="1" w:styleId="218">
    <w:name w:val="목록 없음21"/>
    <w:next w:val="a2"/>
    <w:semiHidden/>
    <w:rsid w:val="00F0492D"/>
  </w:style>
  <w:style w:type="table" w:customStyle="1" w:styleId="TableStyle111">
    <w:name w:val="Table Style111"/>
    <w:basedOn w:val="a1"/>
    <w:rsid w:val="00F0492D"/>
    <w:rPr>
      <w:rFonts w:ascii="Times New Roman" w:eastAsia="Times New Roman" w:hAnsi="Times New Roman"/>
      <w:lang w:val="sv-SE" w:eastAsia="sv-SE"/>
    </w:rPr>
    <w:tblPr/>
  </w:style>
  <w:style w:type="numbering" w:customStyle="1" w:styleId="NoList52">
    <w:name w:val="No List52"/>
    <w:next w:val="a2"/>
    <w:semiHidden/>
    <w:rsid w:val="00F0492D"/>
  </w:style>
  <w:style w:type="numbering" w:customStyle="1" w:styleId="NoList61">
    <w:name w:val="No List61"/>
    <w:next w:val="a2"/>
    <w:semiHidden/>
    <w:rsid w:val="00F0492D"/>
  </w:style>
  <w:style w:type="numbering" w:customStyle="1" w:styleId="NoList71">
    <w:name w:val="No List71"/>
    <w:next w:val="a2"/>
    <w:semiHidden/>
    <w:rsid w:val="00F0492D"/>
  </w:style>
  <w:style w:type="numbering" w:customStyle="1" w:styleId="NoList211">
    <w:name w:val="No List211"/>
    <w:next w:val="a2"/>
    <w:semiHidden/>
    <w:rsid w:val="00F0492D"/>
  </w:style>
  <w:style w:type="numbering" w:customStyle="1" w:styleId="NoList81">
    <w:name w:val="No List81"/>
    <w:next w:val="a2"/>
    <w:semiHidden/>
    <w:rsid w:val="00F0492D"/>
  </w:style>
  <w:style w:type="numbering" w:customStyle="1" w:styleId="NoList221">
    <w:name w:val="No List221"/>
    <w:next w:val="a2"/>
    <w:semiHidden/>
    <w:rsid w:val="00F0492D"/>
  </w:style>
  <w:style w:type="numbering" w:customStyle="1" w:styleId="NoList91">
    <w:name w:val="No List91"/>
    <w:next w:val="a2"/>
    <w:semiHidden/>
    <w:rsid w:val="00F0492D"/>
  </w:style>
  <w:style w:type="numbering" w:customStyle="1" w:styleId="NoList131">
    <w:name w:val="No List131"/>
    <w:next w:val="a2"/>
    <w:semiHidden/>
    <w:rsid w:val="00F0492D"/>
  </w:style>
  <w:style w:type="numbering" w:customStyle="1" w:styleId="NoList231">
    <w:name w:val="No List231"/>
    <w:next w:val="a2"/>
    <w:semiHidden/>
    <w:rsid w:val="00F0492D"/>
  </w:style>
  <w:style w:type="numbering" w:customStyle="1" w:styleId="NoList101">
    <w:name w:val="No List101"/>
    <w:next w:val="a2"/>
    <w:semiHidden/>
    <w:rsid w:val="00F0492D"/>
  </w:style>
  <w:style w:type="numbering" w:customStyle="1" w:styleId="NoList141">
    <w:name w:val="No List141"/>
    <w:next w:val="a2"/>
    <w:semiHidden/>
    <w:rsid w:val="00F0492D"/>
  </w:style>
  <w:style w:type="numbering" w:customStyle="1" w:styleId="NoList241">
    <w:name w:val="No List241"/>
    <w:next w:val="a2"/>
    <w:semiHidden/>
    <w:rsid w:val="00F0492D"/>
  </w:style>
  <w:style w:type="numbering" w:customStyle="1" w:styleId="NoList311">
    <w:name w:val="No List311"/>
    <w:next w:val="a2"/>
    <w:semiHidden/>
    <w:rsid w:val="00F0492D"/>
  </w:style>
  <w:style w:type="numbering" w:customStyle="1" w:styleId="NoList411">
    <w:name w:val="No List411"/>
    <w:next w:val="a2"/>
    <w:semiHidden/>
    <w:rsid w:val="00F0492D"/>
  </w:style>
  <w:style w:type="numbering" w:customStyle="1" w:styleId="NoList511">
    <w:name w:val="No List511"/>
    <w:next w:val="a2"/>
    <w:semiHidden/>
    <w:rsid w:val="00F0492D"/>
  </w:style>
  <w:style w:type="numbering" w:customStyle="1" w:styleId="NoList151">
    <w:name w:val="No List151"/>
    <w:next w:val="a2"/>
    <w:semiHidden/>
    <w:rsid w:val="00F0492D"/>
  </w:style>
  <w:style w:type="numbering" w:customStyle="1" w:styleId="NoList161">
    <w:name w:val="No List161"/>
    <w:next w:val="a2"/>
    <w:semiHidden/>
    <w:rsid w:val="00F0492D"/>
  </w:style>
  <w:style w:type="numbering" w:customStyle="1" w:styleId="NoList1111">
    <w:name w:val="No List1111"/>
    <w:next w:val="a2"/>
    <w:semiHidden/>
    <w:rsid w:val="00F0492D"/>
  </w:style>
  <w:style w:type="table" w:customStyle="1" w:styleId="TableColorful11">
    <w:name w:val="Table Colorful 11"/>
    <w:basedOn w:val="a1"/>
    <w:next w:val="1ff7"/>
    <w:qFormat/>
    <w:rsid w:val="00F049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d"/>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F0492D"/>
    <w:rPr>
      <w:rFonts w:ascii="Times New Roman" w:eastAsia="PMingLiU" w:hAnsi="Times New Roman"/>
      <w:lang w:val="sv-SE" w:eastAsia="sv-SE"/>
    </w:rPr>
    <w:tblPr/>
  </w:style>
  <w:style w:type="numbering" w:customStyle="1" w:styleId="125">
    <w:name w:val="목록 없음12"/>
    <w:next w:val="a2"/>
    <w:semiHidden/>
    <w:unhideWhenUsed/>
    <w:rsid w:val="00F0492D"/>
  </w:style>
  <w:style w:type="numbering" w:customStyle="1" w:styleId="225">
    <w:name w:val="목록 없음22"/>
    <w:next w:val="a2"/>
    <w:semiHidden/>
    <w:rsid w:val="00F0492D"/>
  </w:style>
  <w:style w:type="table" w:customStyle="1" w:styleId="TableGrid43">
    <w:name w:val="Table Grid43"/>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F0492D"/>
    <w:rPr>
      <w:rFonts w:ascii="Times New Roman" w:eastAsia="Times New Roman" w:hAnsi="Times New Roman"/>
      <w:lang w:val="sv-SE" w:eastAsia="sv-SE"/>
    </w:rPr>
    <w:tblPr/>
  </w:style>
  <w:style w:type="table" w:customStyle="1" w:styleId="TableGrid212">
    <w:name w:val="Table Grid21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F0492D"/>
  </w:style>
  <w:style w:type="numbering" w:customStyle="1" w:styleId="NoList62">
    <w:name w:val="No List62"/>
    <w:next w:val="a2"/>
    <w:semiHidden/>
    <w:rsid w:val="00F0492D"/>
  </w:style>
  <w:style w:type="numbering" w:customStyle="1" w:styleId="NoList72">
    <w:name w:val="No List72"/>
    <w:next w:val="a2"/>
    <w:semiHidden/>
    <w:rsid w:val="00F0492D"/>
  </w:style>
  <w:style w:type="numbering" w:customStyle="1" w:styleId="NoList212">
    <w:name w:val="No List212"/>
    <w:next w:val="a2"/>
    <w:semiHidden/>
    <w:rsid w:val="00F0492D"/>
  </w:style>
  <w:style w:type="numbering" w:customStyle="1" w:styleId="NoList82">
    <w:name w:val="No List82"/>
    <w:next w:val="a2"/>
    <w:semiHidden/>
    <w:rsid w:val="00F0492D"/>
  </w:style>
  <w:style w:type="numbering" w:customStyle="1" w:styleId="NoList222">
    <w:name w:val="No List222"/>
    <w:next w:val="a2"/>
    <w:semiHidden/>
    <w:rsid w:val="00F0492D"/>
  </w:style>
  <w:style w:type="numbering" w:customStyle="1" w:styleId="NoList92">
    <w:name w:val="No List92"/>
    <w:next w:val="a2"/>
    <w:semiHidden/>
    <w:rsid w:val="00F0492D"/>
  </w:style>
  <w:style w:type="numbering" w:customStyle="1" w:styleId="NoList132">
    <w:name w:val="No List132"/>
    <w:next w:val="a2"/>
    <w:semiHidden/>
    <w:rsid w:val="00F0492D"/>
  </w:style>
  <w:style w:type="numbering" w:customStyle="1" w:styleId="NoList232">
    <w:name w:val="No List232"/>
    <w:next w:val="a2"/>
    <w:semiHidden/>
    <w:rsid w:val="00F0492D"/>
  </w:style>
  <w:style w:type="numbering" w:customStyle="1" w:styleId="NoList102">
    <w:name w:val="No List102"/>
    <w:next w:val="a2"/>
    <w:semiHidden/>
    <w:rsid w:val="00F0492D"/>
  </w:style>
  <w:style w:type="numbering" w:customStyle="1" w:styleId="NoList142">
    <w:name w:val="No List142"/>
    <w:next w:val="a2"/>
    <w:semiHidden/>
    <w:rsid w:val="00F0492D"/>
  </w:style>
  <w:style w:type="numbering" w:customStyle="1" w:styleId="NoList242">
    <w:name w:val="No List242"/>
    <w:next w:val="a2"/>
    <w:semiHidden/>
    <w:rsid w:val="00F0492D"/>
  </w:style>
  <w:style w:type="numbering" w:customStyle="1" w:styleId="NoList312">
    <w:name w:val="No List312"/>
    <w:next w:val="a2"/>
    <w:semiHidden/>
    <w:rsid w:val="00F0492D"/>
  </w:style>
  <w:style w:type="numbering" w:customStyle="1" w:styleId="NoList412">
    <w:name w:val="No List412"/>
    <w:next w:val="a2"/>
    <w:semiHidden/>
    <w:rsid w:val="00F0492D"/>
  </w:style>
  <w:style w:type="numbering" w:customStyle="1" w:styleId="NoList512">
    <w:name w:val="No List512"/>
    <w:next w:val="a2"/>
    <w:semiHidden/>
    <w:rsid w:val="00F0492D"/>
  </w:style>
  <w:style w:type="numbering" w:customStyle="1" w:styleId="NoList152">
    <w:name w:val="No List152"/>
    <w:next w:val="a2"/>
    <w:semiHidden/>
    <w:rsid w:val="00F0492D"/>
  </w:style>
  <w:style w:type="numbering" w:customStyle="1" w:styleId="NoList162">
    <w:name w:val="No List162"/>
    <w:next w:val="a2"/>
    <w:semiHidden/>
    <w:rsid w:val="00F0492D"/>
  </w:style>
  <w:style w:type="numbering" w:customStyle="1" w:styleId="NoList1112">
    <w:name w:val="No List1112"/>
    <w:next w:val="a2"/>
    <w:semiHidden/>
    <w:rsid w:val="00F0492D"/>
  </w:style>
  <w:style w:type="numbering" w:customStyle="1" w:styleId="Style12">
    <w:name w:val="Style12"/>
    <w:rsid w:val="00F0492D"/>
  </w:style>
  <w:style w:type="table" w:customStyle="1" w:styleId="SGSTableBasic22">
    <w:name w:val="SGS Table Basic 22"/>
    <w:basedOn w:val="a1"/>
    <w:uiPriority w:val="99"/>
    <w:qFormat/>
    <w:rsid w:val="00F049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F0492D"/>
  </w:style>
  <w:style w:type="table" w:customStyle="1" w:styleId="TableColorful12">
    <w:name w:val="Table Colorful 12"/>
    <w:basedOn w:val="a1"/>
    <w:next w:val="1ff7"/>
    <w:rsid w:val="00F049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F049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d"/>
    <w:qFormat/>
    <w:rsid w:val="00F049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qFormat/>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qFormat/>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
    <w:qFormat/>
    <w:rsid w:val="00F0492D"/>
    <w:pPr>
      <w:keepNext/>
      <w:keepLines/>
      <w:spacing w:after="0"/>
    </w:pPr>
    <w:rPr>
      <w:rFonts w:ascii="Arial" w:eastAsia="Times New Roman" w:hAnsi="Arial"/>
      <w:sz w:val="18"/>
      <w:lang w:eastAsia="en-GB"/>
    </w:rPr>
  </w:style>
  <w:style w:type="character" w:customStyle="1" w:styleId="ListChar4">
    <w:name w:val="List Char4"/>
    <w:rsid w:val="00F0492D"/>
    <w:rPr>
      <w:rFonts w:ascii="Times New Roman" w:hAnsi="Times New Roman" w:cs="Times New Roman"/>
      <w:lang w:val="en-GB"/>
    </w:rPr>
  </w:style>
  <w:style w:type="paragraph" w:customStyle="1" w:styleId="CharCharCharCharChar2">
    <w:name w:val="Char Char Char Char Char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a"/>
    <w:qFormat/>
    <w:rsid w:val="00F0492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F0492D"/>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qFormat/>
    <w:rsid w:val="00F0492D"/>
    <w:rPr>
      <w:rFonts w:ascii="游ゴシック Light" w:hAnsi="游ゴシック Light" w:cs="游ゴシック Light" w:hint="default"/>
      <w:lang w:val="nb-NO" w:eastAsia="ja-JP" w:bidi="ar-SA"/>
    </w:rPr>
  </w:style>
  <w:style w:type="character" w:customStyle="1" w:styleId="CharChar72">
    <w:name w:val="Char Char72"/>
    <w:qFormat/>
    <w:rsid w:val="00F0492D"/>
    <w:rPr>
      <w:rFonts w:ascii="Calibri" w:hAnsi="Calibri" w:cs="Calibri" w:hint="default"/>
      <w:shd w:val="clear" w:color="auto" w:fill="000080"/>
      <w:lang w:val="en-GB" w:eastAsia="en-US"/>
    </w:rPr>
  </w:style>
  <w:style w:type="character" w:customStyle="1" w:styleId="CharChar102">
    <w:name w:val="Char Char102"/>
    <w:qFormat/>
    <w:rsid w:val="00F0492D"/>
    <w:rPr>
      <w:rFonts w:ascii="Osaka" w:hAnsi="Osaka" w:cs="Osaka" w:hint="default"/>
      <w:lang w:val="en-GB" w:eastAsia="en-US"/>
    </w:rPr>
  </w:style>
  <w:style w:type="character" w:customStyle="1" w:styleId="CharChar92">
    <w:name w:val="Char Char92"/>
    <w:qFormat/>
    <w:rsid w:val="00F0492D"/>
    <w:rPr>
      <w:rFonts w:ascii="Calibri" w:hAnsi="Calibri" w:cs="Calibri" w:hint="default"/>
      <w:sz w:val="16"/>
      <w:szCs w:val="16"/>
      <w:lang w:val="en-GB" w:eastAsia="en-US"/>
    </w:rPr>
  </w:style>
  <w:style w:type="character" w:customStyle="1" w:styleId="CharChar82">
    <w:name w:val="Char Char82"/>
    <w:semiHidden/>
    <w:qFormat/>
    <w:rsid w:val="00F0492D"/>
    <w:rPr>
      <w:rFonts w:ascii="Osaka" w:hAnsi="Osaka" w:cs="Osaka" w:hint="default"/>
      <w:b/>
      <w:bCs/>
      <w:lang w:val="en-GB" w:eastAsia="en-US"/>
    </w:rPr>
  </w:style>
  <w:style w:type="character" w:customStyle="1" w:styleId="CharChar292">
    <w:name w:val="Char Char292"/>
    <w:qFormat/>
    <w:rsid w:val="00F0492D"/>
    <w:rPr>
      <w:rFonts w:ascii="Helvetica" w:hAnsi="Helvetica" w:cs="Helvetica" w:hint="default"/>
      <w:sz w:val="36"/>
      <w:lang w:val="en-GB" w:eastAsia="en-US" w:bidi="ar-SA"/>
    </w:rPr>
  </w:style>
  <w:style w:type="character" w:customStyle="1" w:styleId="CharChar282">
    <w:name w:val="Char Char282"/>
    <w:qFormat/>
    <w:rsid w:val="00F0492D"/>
    <w:rPr>
      <w:rFonts w:ascii="Helvetica" w:hAnsi="Helvetica" w:cs="Helvetica" w:hint="default"/>
      <w:sz w:val="32"/>
      <w:lang w:val="en-GB"/>
    </w:rPr>
  </w:style>
  <w:style w:type="character" w:customStyle="1" w:styleId="ZchnZchn52">
    <w:name w:val="Zchn Zchn52"/>
    <w:qFormat/>
    <w:rsid w:val="00F0492D"/>
    <w:rPr>
      <w:rFonts w:ascii="游ゴシック Light" w:eastAsia="Bookman Old Style" w:hAnsi="游ゴシック Light"/>
      <w:lang w:val="nb-NO" w:eastAsia="en-US" w:bidi="ar-SA"/>
    </w:rPr>
  </w:style>
  <w:style w:type="character" w:customStyle="1" w:styleId="UnresolvedMention11">
    <w:name w:val="Unresolved Mention11"/>
    <w:uiPriority w:val="99"/>
    <w:semiHidden/>
    <w:unhideWhenUsed/>
    <w:qFormat/>
    <w:rsid w:val="00F0492D"/>
    <w:rPr>
      <w:color w:val="808080"/>
      <w:shd w:val="clear" w:color="auto" w:fill="E6E6E6"/>
    </w:rPr>
  </w:style>
  <w:style w:type="paragraph" w:customStyle="1" w:styleId="Char1f3">
    <w:name w:val="(文字) (文字) Char1"/>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a"/>
    <w:qFormat/>
    <w:rsid w:val="00F0492D"/>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F0492D"/>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a"/>
    <w:next w:val="a"/>
    <w:qFormat/>
    <w:rsid w:val="00F0492D"/>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a"/>
    <w:next w:val="a"/>
    <w:qFormat/>
    <w:rsid w:val="00F0492D"/>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qFormat/>
    <w:rsid w:val="00F0492D"/>
    <w:rPr>
      <w:b/>
      <w:bCs/>
      <w:lang w:eastAsia="en-US"/>
    </w:rPr>
  </w:style>
  <w:style w:type="character" w:customStyle="1" w:styleId="Char30">
    <w:name w:val="日期 Char3"/>
    <w:qFormat/>
    <w:rsid w:val="00F0492D"/>
    <w:rPr>
      <w:rFonts w:eastAsia="Osaka"/>
      <w:lang w:val="en-GB" w:eastAsia="en-US"/>
    </w:rPr>
  </w:style>
  <w:style w:type="paragraph" w:customStyle="1" w:styleId="117">
    <w:name w:val="修订11"/>
    <w:hidden/>
    <w:semiHidden/>
    <w:qFormat/>
    <w:rsid w:val="00F0492D"/>
    <w:rPr>
      <w:rFonts w:ascii="Osaka" w:eastAsia="Bookman Old Style" w:hAnsi="Osaka" w:cs="Osaka"/>
      <w:lang w:val="en-GB" w:eastAsia="en-US"/>
    </w:rPr>
  </w:style>
  <w:style w:type="paragraph" w:customStyle="1" w:styleId="96">
    <w:name w:val="无间隔9"/>
    <w:qFormat/>
    <w:rsid w:val="00F0492D"/>
    <w:rPr>
      <w:rFonts w:ascii="Osaka" w:eastAsia="SimSun" w:hAnsi="Osaka" w:cs="Osaka"/>
      <w:lang w:val="en-GB" w:eastAsia="en-US"/>
    </w:rPr>
  </w:style>
  <w:style w:type="character" w:customStyle="1" w:styleId="UnresolvedMention4">
    <w:name w:val="Unresolved Mention4"/>
    <w:uiPriority w:val="99"/>
    <w:unhideWhenUsed/>
    <w:qFormat/>
    <w:rsid w:val="00F0492D"/>
    <w:rPr>
      <w:color w:val="808080"/>
      <w:shd w:val="clear" w:color="auto" w:fill="E6E6E6"/>
    </w:rPr>
  </w:style>
  <w:style w:type="character" w:customStyle="1" w:styleId="MediumShading1-Accent1Char">
    <w:name w:val="Medium Shading 1 - Accent 1 Char"/>
    <w:link w:val="4f7"/>
    <w:uiPriority w:val="1"/>
    <w:qFormat/>
    <w:rsid w:val="00F0492D"/>
    <w:rPr>
      <w:rFonts w:ascii="Helvetica" w:eastAsia="ＭＳ ゴシック" w:hAnsi="Helvetica"/>
      <w:lang w:val="x-none" w:eastAsia="x-none"/>
    </w:rPr>
  </w:style>
  <w:style w:type="character" w:customStyle="1" w:styleId="MediumGrid2-Accent2Char">
    <w:name w:val="Medium Grid 2 - Accent 2 Char"/>
    <w:link w:val="97"/>
    <w:uiPriority w:val="29"/>
    <w:qFormat/>
    <w:rsid w:val="00F0492D"/>
    <w:rPr>
      <w:rFonts w:ascii="Helvetica" w:eastAsia="ＭＳ ゴシック" w:hAnsi="Helvetica"/>
      <w:i/>
      <w:iCs/>
      <w:color w:val="000000"/>
      <w:lang w:val="en-GB" w:eastAsia="en-GB"/>
    </w:rPr>
  </w:style>
  <w:style w:type="character" w:customStyle="1" w:styleId="MediumGrid3-Accent2Char">
    <w:name w:val="Medium Grid 3 - Accent 2 Char"/>
    <w:link w:val="101"/>
    <w:uiPriority w:val="30"/>
    <w:qFormat/>
    <w:rsid w:val="00F0492D"/>
    <w:rPr>
      <w:rFonts w:ascii="Helvetica" w:eastAsia="ＭＳ ゴシック" w:hAnsi="Helvetica"/>
      <w:b/>
      <w:bCs/>
      <w:i/>
      <w:iCs/>
      <w:color w:val="4F81BD"/>
      <w:lang w:val="en-GB" w:eastAsia="en-GB"/>
    </w:rPr>
  </w:style>
  <w:style w:type="table" w:styleId="4f8">
    <w:name w:val="Medium Shading 1 Accent 3"/>
    <w:basedOn w:val="a1"/>
    <w:uiPriority w:val="29"/>
    <w:unhideWhenUsed/>
    <w:qFormat/>
    <w:rsid w:val="00F0492D"/>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5">
    <w:name w:val="Medium Shading 2 Accent 3"/>
    <w:basedOn w:val="a1"/>
    <w:uiPriority w:val="30"/>
    <w:unhideWhenUsed/>
    <w:qFormat/>
    <w:rsid w:val="00F0492D"/>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F0492D"/>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1"/>
    <w:link w:val="MediumGrid2-Accent2Char"/>
    <w:uiPriority w:val="29"/>
    <w:qFormat/>
    <w:rsid w:val="00F0492D"/>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1"/>
    <w:link w:val="MediumGrid3-Accent2Char"/>
    <w:uiPriority w:val="30"/>
    <w:qFormat/>
    <w:rsid w:val="00F0492D"/>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1"/>
    <w:uiPriority w:val="1"/>
    <w:qFormat/>
    <w:rsid w:val="00F0492D"/>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2"/>
    <w:uiPriority w:val="99"/>
    <w:semiHidden/>
    <w:unhideWhenUsed/>
    <w:rsid w:val="00F0492D"/>
  </w:style>
  <w:style w:type="numbering" w:customStyle="1" w:styleId="170">
    <w:name w:val="无列表17"/>
    <w:next w:val="a2"/>
    <w:semiHidden/>
    <w:rsid w:val="00F0492D"/>
  </w:style>
  <w:style w:type="numbering" w:customStyle="1" w:styleId="171">
    <w:name w:val="リストなし17"/>
    <w:next w:val="a2"/>
    <w:uiPriority w:val="99"/>
    <w:semiHidden/>
    <w:unhideWhenUsed/>
    <w:rsid w:val="00F0492D"/>
  </w:style>
  <w:style w:type="numbering" w:customStyle="1" w:styleId="NoList119">
    <w:name w:val="No List119"/>
    <w:next w:val="a2"/>
    <w:semiHidden/>
    <w:rsid w:val="00F0492D"/>
  </w:style>
  <w:style w:type="numbering" w:customStyle="1" w:styleId="NoList36">
    <w:name w:val="No List36"/>
    <w:next w:val="a2"/>
    <w:semiHidden/>
    <w:rsid w:val="00F0492D"/>
  </w:style>
  <w:style w:type="numbering" w:customStyle="1" w:styleId="NoList46">
    <w:name w:val="No List46"/>
    <w:next w:val="a2"/>
    <w:semiHidden/>
    <w:rsid w:val="00F0492D"/>
  </w:style>
  <w:style w:type="numbering" w:customStyle="1" w:styleId="NoList1110">
    <w:name w:val="No List1110"/>
    <w:next w:val="a2"/>
    <w:semiHidden/>
    <w:rsid w:val="00F0492D"/>
  </w:style>
  <w:style w:type="numbering" w:customStyle="1" w:styleId="NoList125">
    <w:name w:val="No List125"/>
    <w:next w:val="a2"/>
    <w:semiHidden/>
    <w:rsid w:val="00F0492D"/>
  </w:style>
  <w:style w:type="numbering" w:customStyle="1" w:styleId="1160">
    <w:name w:val="无列表116"/>
    <w:next w:val="a2"/>
    <w:semiHidden/>
    <w:rsid w:val="00F0492D"/>
  </w:style>
  <w:style w:type="numbering" w:customStyle="1" w:styleId="NoList171">
    <w:name w:val="No List171"/>
    <w:next w:val="a2"/>
    <w:uiPriority w:val="99"/>
    <w:semiHidden/>
    <w:unhideWhenUsed/>
    <w:rsid w:val="00F0492D"/>
  </w:style>
  <w:style w:type="numbering" w:customStyle="1" w:styleId="1250">
    <w:name w:val="无列表125"/>
    <w:next w:val="a2"/>
    <w:semiHidden/>
    <w:rsid w:val="00F0492D"/>
  </w:style>
  <w:style w:type="numbering" w:customStyle="1" w:styleId="NoList181">
    <w:name w:val="No List181"/>
    <w:next w:val="a2"/>
    <w:semiHidden/>
    <w:rsid w:val="00F0492D"/>
  </w:style>
  <w:style w:type="numbering" w:customStyle="1" w:styleId="NoList37">
    <w:name w:val="No List37"/>
    <w:next w:val="a2"/>
    <w:uiPriority w:val="99"/>
    <w:semiHidden/>
    <w:unhideWhenUsed/>
    <w:rsid w:val="00F0492D"/>
  </w:style>
  <w:style w:type="numbering" w:customStyle="1" w:styleId="180">
    <w:name w:val="无列表18"/>
    <w:next w:val="a2"/>
    <w:semiHidden/>
    <w:rsid w:val="00F0492D"/>
  </w:style>
  <w:style w:type="numbering" w:customStyle="1" w:styleId="181">
    <w:name w:val="リストなし18"/>
    <w:next w:val="a2"/>
    <w:uiPriority w:val="99"/>
    <w:semiHidden/>
    <w:unhideWhenUsed/>
    <w:rsid w:val="00F0492D"/>
  </w:style>
  <w:style w:type="numbering" w:customStyle="1" w:styleId="NoList120">
    <w:name w:val="No List120"/>
    <w:next w:val="a2"/>
    <w:semiHidden/>
    <w:rsid w:val="00F0492D"/>
  </w:style>
  <w:style w:type="numbering" w:customStyle="1" w:styleId="NoList213">
    <w:name w:val="No List213"/>
    <w:next w:val="a2"/>
    <w:semiHidden/>
    <w:rsid w:val="00F0492D"/>
  </w:style>
  <w:style w:type="numbering" w:customStyle="1" w:styleId="NoList38">
    <w:name w:val="No List38"/>
    <w:next w:val="a2"/>
    <w:semiHidden/>
    <w:rsid w:val="00F0492D"/>
  </w:style>
  <w:style w:type="numbering" w:customStyle="1" w:styleId="NoList47">
    <w:name w:val="No List47"/>
    <w:next w:val="a2"/>
    <w:semiHidden/>
    <w:rsid w:val="00F0492D"/>
  </w:style>
  <w:style w:type="numbering" w:customStyle="1" w:styleId="NoList214">
    <w:name w:val="No List214"/>
    <w:next w:val="a2"/>
    <w:semiHidden/>
    <w:rsid w:val="00F0492D"/>
  </w:style>
  <w:style w:type="numbering" w:customStyle="1" w:styleId="NoList126">
    <w:name w:val="No List126"/>
    <w:next w:val="a2"/>
    <w:semiHidden/>
    <w:rsid w:val="00F0492D"/>
  </w:style>
  <w:style w:type="numbering" w:customStyle="1" w:styleId="1170">
    <w:name w:val="无列表117"/>
    <w:next w:val="a2"/>
    <w:semiHidden/>
    <w:rsid w:val="00F0492D"/>
  </w:style>
  <w:style w:type="numbering" w:customStyle="1" w:styleId="NoList1113">
    <w:name w:val="No List1113"/>
    <w:next w:val="a2"/>
    <w:semiHidden/>
    <w:rsid w:val="00F0492D"/>
  </w:style>
  <w:style w:type="numbering" w:customStyle="1" w:styleId="NoList172">
    <w:name w:val="No List172"/>
    <w:next w:val="a2"/>
    <w:uiPriority w:val="99"/>
    <w:semiHidden/>
    <w:unhideWhenUsed/>
    <w:rsid w:val="00F0492D"/>
  </w:style>
  <w:style w:type="numbering" w:customStyle="1" w:styleId="1260">
    <w:name w:val="无列表126"/>
    <w:next w:val="a2"/>
    <w:semiHidden/>
    <w:rsid w:val="00F0492D"/>
  </w:style>
  <w:style w:type="numbering" w:customStyle="1" w:styleId="NoList182">
    <w:name w:val="No List182"/>
    <w:next w:val="a2"/>
    <w:semiHidden/>
    <w:rsid w:val="00F0492D"/>
  </w:style>
  <w:style w:type="paragraph" w:customStyle="1" w:styleId="LightShading-Accent52">
    <w:name w:val="Light Shading - Accent 52"/>
    <w:uiPriority w:val="99"/>
    <w:semiHidden/>
    <w:qFormat/>
    <w:rsid w:val="00F0492D"/>
    <w:pPr>
      <w:autoSpaceDN w:val="0"/>
    </w:pPr>
    <w:rPr>
      <w:rFonts w:ascii="Osaka" w:eastAsia="SimSun" w:hAnsi="Osaka" w:cs="Osaka"/>
      <w:lang w:val="en-GB" w:eastAsia="en-US"/>
    </w:rPr>
  </w:style>
  <w:style w:type="paragraph" w:customStyle="1" w:styleId="LightList-Accent52">
    <w:name w:val="Light List - Accent 52"/>
    <w:basedOn w:val="a"/>
    <w:uiPriority w:val="34"/>
    <w:qFormat/>
    <w:rsid w:val="00F0492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F0492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F0492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0492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F0492D"/>
    <w:pPr>
      <w:autoSpaceDN w:val="0"/>
    </w:pPr>
    <w:rPr>
      <w:rFonts w:ascii="Osaka" w:eastAsia="SimSun" w:hAnsi="Osaka" w:cs="Osaka"/>
      <w:lang w:val="en-GB" w:eastAsia="en-US"/>
    </w:rPr>
  </w:style>
  <w:style w:type="paragraph" w:customStyle="1" w:styleId="LightList-Accent51">
    <w:name w:val="Light List - Accent 51"/>
    <w:basedOn w:val="a"/>
    <w:uiPriority w:val="34"/>
    <w:qFormat/>
    <w:rsid w:val="00F0492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F0492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F0492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0492D"/>
    <w:pPr>
      <w:autoSpaceDN w:val="0"/>
    </w:pPr>
    <w:rPr>
      <w:rFonts w:ascii="Osaka" w:eastAsia="SimSun" w:hAnsi="Osaka" w:cs="Osaka"/>
      <w:lang w:val="en-GB" w:eastAsia="en-US"/>
    </w:rPr>
  </w:style>
  <w:style w:type="character" w:customStyle="1" w:styleId="2ff7">
    <w:name w:val="未处理的提及2"/>
    <w:uiPriority w:val="52"/>
    <w:qFormat/>
    <w:rsid w:val="00F0492D"/>
    <w:rPr>
      <w:color w:val="808080"/>
      <w:shd w:val="clear" w:color="auto" w:fill="E6E6E6"/>
    </w:rPr>
  </w:style>
  <w:style w:type="character" w:customStyle="1" w:styleId="1ffc">
    <w:name w:val="未处理的提及1"/>
    <w:uiPriority w:val="99"/>
    <w:qFormat/>
    <w:rsid w:val="00F0492D"/>
    <w:rPr>
      <w:color w:val="808080"/>
      <w:shd w:val="clear" w:color="auto" w:fill="E6E6E6"/>
    </w:rPr>
  </w:style>
  <w:style w:type="character" w:customStyle="1" w:styleId="tlid-translation">
    <w:name w:val="tlid-translation"/>
    <w:qFormat/>
    <w:rsid w:val="00F0492D"/>
  </w:style>
  <w:style w:type="paragraph" w:customStyle="1" w:styleId="102">
    <w:name w:val="无间隔10"/>
    <w:qFormat/>
    <w:rsid w:val="00F0492D"/>
    <w:rPr>
      <w:rFonts w:ascii="Times New Roman" w:eastAsia="SimSun" w:hAnsi="Times New Roman"/>
      <w:lang w:val="en-GB" w:eastAsia="en-US"/>
    </w:rPr>
  </w:style>
  <w:style w:type="paragraph" w:customStyle="1" w:styleId="LightShading-Accent53">
    <w:name w:val="Light Shading - Accent 53"/>
    <w:hidden/>
    <w:uiPriority w:val="99"/>
    <w:semiHidden/>
    <w:qFormat/>
    <w:rsid w:val="00F0492D"/>
    <w:rPr>
      <w:rFonts w:ascii="Times New Roman" w:eastAsia="SimSun" w:hAnsi="Times New Roman"/>
      <w:lang w:val="en-GB" w:eastAsia="en-US"/>
    </w:rPr>
  </w:style>
  <w:style w:type="paragraph" w:customStyle="1" w:styleId="LightList-Accent53">
    <w:name w:val="Light List - Accent 53"/>
    <w:basedOn w:val="a"/>
    <w:uiPriority w:val="34"/>
    <w:qFormat/>
    <w:rsid w:val="00F0492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F0492D"/>
    <w:rPr>
      <w:rFonts w:ascii="Times New Roman" w:eastAsia="SimSun" w:hAnsi="Times New Roman"/>
      <w:lang w:val="en-GB" w:eastAsia="en-US"/>
    </w:rPr>
  </w:style>
  <w:style w:type="character" w:customStyle="1" w:styleId="3ff0">
    <w:name w:val="未处理的提及3"/>
    <w:uiPriority w:val="52"/>
    <w:qFormat/>
    <w:rsid w:val="00F0492D"/>
    <w:rPr>
      <w:color w:val="808080"/>
      <w:shd w:val="clear" w:color="auto" w:fill="E6E6E6"/>
    </w:rPr>
  </w:style>
  <w:style w:type="paragraph" w:customStyle="1" w:styleId="LightList-Accent34">
    <w:name w:val="Light List - Accent 34"/>
    <w:hidden/>
    <w:uiPriority w:val="99"/>
    <w:semiHidden/>
    <w:qFormat/>
    <w:rsid w:val="00F0492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0492D"/>
    <w:rPr>
      <w:rFonts w:ascii="Times New Roman" w:eastAsia="SimSun" w:hAnsi="Times New Roman"/>
      <w:lang w:val="en-GB" w:eastAsia="en-US"/>
    </w:rPr>
  </w:style>
  <w:style w:type="character" w:customStyle="1" w:styleId="UnresolvedMention5">
    <w:name w:val="Unresolved Mention5"/>
    <w:uiPriority w:val="99"/>
    <w:unhideWhenUsed/>
    <w:rsid w:val="00F0492D"/>
    <w:rPr>
      <w:color w:val="808080"/>
      <w:shd w:val="clear" w:color="auto" w:fill="E6E6E6"/>
    </w:rPr>
  </w:style>
  <w:style w:type="character" w:customStyle="1" w:styleId="MediumGrid2Char1">
    <w:name w:val="Medium Grid 2 Char1"/>
    <w:link w:val="98"/>
    <w:uiPriority w:val="1"/>
    <w:rsid w:val="00F0492D"/>
    <w:rPr>
      <w:rFonts w:ascii="Arial" w:eastAsia="PMingLiU" w:hAnsi="Arial"/>
      <w:lang w:val="x-none" w:eastAsia="x-none"/>
    </w:rPr>
  </w:style>
  <w:style w:type="character" w:customStyle="1" w:styleId="ColorfulGrid-Accent1Char1">
    <w:name w:val="Colorful Grid - Accent 1 Char1"/>
    <w:uiPriority w:val="29"/>
    <w:rsid w:val="00F0492D"/>
    <w:rPr>
      <w:rFonts w:ascii="Arial" w:eastAsia="PMingLiU" w:hAnsi="Arial"/>
      <w:i/>
      <w:iCs/>
      <w:color w:val="000000"/>
      <w:lang w:val="en-GB" w:eastAsia="en-GB"/>
    </w:rPr>
  </w:style>
  <w:style w:type="character" w:customStyle="1" w:styleId="LightShading-Accent2Char1">
    <w:name w:val="Light Shading - Accent 2 Char1"/>
    <w:uiPriority w:val="30"/>
    <w:rsid w:val="00F0492D"/>
    <w:rPr>
      <w:rFonts w:ascii="Arial" w:eastAsia="PMingLiU" w:hAnsi="Arial"/>
      <w:b/>
      <w:bCs/>
      <w:i/>
      <w:iCs/>
      <w:color w:val="4F81BD"/>
      <w:lang w:val="en-GB" w:eastAsia="en-GB"/>
    </w:rPr>
  </w:style>
  <w:style w:type="table" w:styleId="135">
    <w:name w:val="Colorful List Accent 3"/>
    <w:basedOn w:val="a1"/>
    <w:uiPriority w:val="72"/>
    <w:unhideWhenUsed/>
    <w:qFormat/>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1"/>
    <w:uiPriority w:val="73"/>
    <w:unhideWhenUsed/>
    <w:qFormat/>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9">
    <w:name w:val="Medium Grid 2 Accent 1"/>
    <w:basedOn w:val="a1"/>
    <w:uiPriority w:val="68"/>
    <w:qFormat/>
    <w:rsid w:val="00F049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6"/>
    <w:uiPriority w:val="34"/>
    <w:locked/>
    <w:rsid w:val="00F0492D"/>
    <w:rPr>
      <w:rFonts w:ascii="Calibri" w:eastAsia="Calibri" w:hAnsi="Calibri"/>
      <w:sz w:val="22"/>
      <w:szCs w:val="22"/>
      <w:lang w:eastAsia="en-GB"/>
    </w:rPr>
  </w:style>
  <w:style w:type="table" w:styleId="98">
    <w:name w:val="Medium Grid 2"/>
    <w:basedOn w:val="a1"/>
    <w:link w:val="MediumGrid2Char1"/>
    <w:uiPriority w:val="1"/>
    <w:unhideWhenUsed/>
    <w:rsid w:val="00F049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6">
    <w:name w:val="Colorful List Accent 1"/>
    <w:basedOn w:val="a1"/>
    <w:link w:val="ColorfulList-Accent1Char"/>
    <w:uiPriority w:val="34"/>
    <w:unhideWhenUsed/>
    <w:rsid w:val="00F049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F0492D"/>
    <w:rPr>
      <w:lang w:val="en-GB"/>
    </w:rPr>
  </w:style>
  <w:style w:type="paragraph" w:customStyle="1" w:styleId="B8">
    <w:name w:val="B8"/>
    <w:basedOn w:val="B7"/>
    <w:link w:val="B8Char"/>
    <w:qFormat/>
    <w:rsid w:val="00F0492D"/>
    <w:pPr>
      <w:ind w:left="2552"/>
    </w:pPr>
    <w:rPr>
      <w:rFonts w:ascii="Times New Roman" w:eastAsia="ＭＳ 明朝" w:hAnsi="Times New Roman"/>
      <w:lang w:eastAsia="ja-JP"/>
    </w:rPr>
  </w:style>
  <w:style w:type="character" w:customStyle="1" w:styleId="B8Char">
    <w:name w:val="B8 Char"/>
    <w:link w:val="B8"/>
    <w:rsid w:val="00F0492D"/>
    <w:rPr>
      <w:rFonts w:ascii="Times New Roman" w:hAnsi="Times New Roman"/>
      <w:lang w:eastAsia="ja-JP"/>
    </w:rPr>
  </w:style>
  <w:style w:type="paragraph" w:customStyle="1" w:styleId="BalloonText1">
    <w:name w:val="Balloon Text1"/>
    <w:basedOn w:val="a"/>
    <w:qFormat/>
    <w:rsid w:val="00F0492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F0492D"/>
    <w:pPr>
      <w:overflowPunct w:val="0"/>
      <w:autoSpaceDE w:val="0"/>
      <w:autoSpaceDN w:val="0"/>
    </w:pPr>
    <w:rPr>
      <w:rFonts w:eastAsia="Calibri"/>
      <w:b/>
      <w:bCs/>
      <w:lang w:val="en-US"/>
    </w:rPr>
  </w:style>
  <w:style w:type="paragraph" w:customStyle="1" w:styleId="87">
    <w:name w:val="87"/>
    <w:basedOn w:val="a"/>
    <w:qFormat/>
    <w:rsid w:val="00F0492D"/>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F0492D"/>
    <w:rPr>
      <w:lang w:eastAsia="en-US"/>
    </w:rPr>
  </w:style>
  <w:style w:type="paragraph" w:customStyle="1" w:styleId="TAHLeft">
    <w:name w:val="TAH + Left"/>
    <w:basedOn w:val="TAL"/>
    <w:qFormat/>
    <w:rsid w:val="00F0492D"/>
    <w:rPr>
      <w:rFonts w:eastAsia="Times New Roman"/>
    </w:rPr>
  </w:style>
  <w:style w:type="paragraph" w:customStyle="1" w:styleId="63-13">
    <w:name w:val=".6.3-13"/>
    <w:basedOn w:val="TAH"/>
    <w:rsid w:val="00F0492D"/>
    <w:pPr>
      <w:jc w:val="left"/>
    </w:pPr>
    <w:rPr>
      <w:rFonts w:eastAsia="Times New Roman"/>
      <w:b w:val="0"/>
    </w:rPr>
  </w:style>
  <w:style w:type="character" w:customStyle="1" w:styleId="H10">
    <w:name w:val="H1_"/>
    <w:rsid w:val="00F0492D"/>
    <w:rPr>
      <w:rFonts w:ascii="Arial" w:eastAsia="ＭＳ 明朝"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0492D"/>
    <w:rPr>
      <w:lang w:val="en-GB" w:eastAsia="en-US" w:bidi="ar-SA"/>
    </w:rPr>
  </w:style>
  <w:style w:type="character" w:customStyle="1" w:styleId="Heading2-">
    <w:name w:val="Heading 2-"/>
    <w:rsid w:val="00F0492D"/>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0492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0492D"/>
    <w:rPr>
      <w:rFonts w:ascii="Arial" w:hAnsi="Arial"/>
      <w:sz w:val="32"/>
      <w:lang w:val="en-GB" w:eastAsia="en-US"/>
    </w:rPr>
  </w:style>
  <w:style w:type="paragraph" w:customStyle="1" w:styleId="TDC91">
    <w:name w:val="TDC 91"/>
    <w:basedOn w:val="81"/>
    <w:qFormat/>
    <w:rsid w:val="00F0492D"/>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F0492D"/>
    <w:rPr>
      <w:rFonts w:eastAsia="ＭＳ 明朝"/>
      <w:lang w:val="en-GB" w:eastAsia="x-none"/>
    </w:rPr>
  </w:style>
  <w:style w:type="character" w:customStyle="1" w:styleId="HTMLPreformattedChar1">
    <w:name w:val="HTML Preformatted Char1"/>
    <w:rsid w:val="00F0492D"/>
    <w:rPr>
      <w:rFonts w:ascii="Courier New" w:eastAsia="ＭＳ 明朝" w:hAnsi="Courier New"/>
      <w:lang w:val="en-GB" w:eastAsia="x-none"/>
    </w:rPr>
  </w:style>
  <w:style w:type="paragraph" w:customStyle="1" w:styleId="Epgrafe1">
    <w:name w:val="Epígrafe1"/>
    <w:basedOn w:val="a"/>
    <w:next w:val="a"/>
    <w:qFormat/>
    <w:rsid w:val="00F0492D"/>
    <w:pPr>
      <w:overflowPunct w:val="0"/>
      <w:autoSpaceDE w:val="0"/>
      <w:autoSpaceDN w:val="0"/>
      <w:adjustRightInd w:val="0"/>
      <w:spacing w:before="120" w:after="120"/>
      <w:textAlignment w:val="baseline"/>
    </w:pPr>
    <w:rPr>
      <w:b/>
      <w:lang w:eastAsia="ja-JP"/>
    </w:rPr>
  </w:style>
  <w:style w:type="paragraph" w:customStyle="1" w:styleId="Tabladeilustraciones1">
    <w:name w:val="Tabla de ilustraciones1"/>
    <w:basedOn w:val="a"/>
    <w:next w:val="a"/>
    <w:qFormat/>
    <w:rsid w:val="00F0492D"/>
    <w:pPr>
      <w:overflowPunct w:val="0"/>
      <w:autoSpaceDE w:val="0"/>
      <w:autoSpaceDN w:val="0"/>
      <w:adjustRightInd w:val="0"/>
      <w:ind w:left="400" w:hanging="400"/>
      <w:jc w:val="center"/>
      <w:textAlignment w:val="baseline"/>
    </w:pPr>
    <w:rPr>
      <w:b/>
      <w:lang w:eastAsia="ja-JP"/>
    </w:rPr>
  </w:style>
  <w:style w:type="paragraph" w:customStyle="1" w:styleId="3ff1">
    <w:name w:val="列出段落3"/>
    <w:basedOn w:val="a"/>
    <w:qFormat/>
    <w:rsid w:val="00F0492D"/>
    <w:pPr>
      <w:ind w:firstLineChars="200" w:firstLine="420"/>
    </w:pPr>
    <w:rPr>
      <w:rFonts w:eastAsia="SimSun"/>
      <w:lang w:eastAsia="en-GB"/>
    </w:rPr>
  </w:style>
  <w:style w:type="paragraph" w:customStyle="1" w:styleId="B-Body">
    <w:name w:val="B-Body"/>
    <w:link w:val="B-BodyChar"/>
    <w:qFormat/>
    <w:rsid w:val="00F0492D"/>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rsid w:val="00F0492D"/>
    <w:rPr>
      <w:rFonts w:ascii="Times New Roman" w:eastAsia="Times New Roman" w:hAnsi="Times New Roman"/>
      <w:sz w:val="22"/>
      <w:lang w:val="en-GB" w:eastAsia="en-GB"/>
    </w:rPr>
  </w:style>
  <w:style w:type="paragraph" w:customStyle="1" w:styleId="4f9">
    <w:name w:val="列出段落4"/>
    <w:basedOn w:val="a"/>
    <w:qFormat/>
    <w:rsid w:val="00F0492D"/>
    <w:pPr>
      <w:ind w:firstLineChars="200" w:firstLine="420"/>
    </w:pPr>
    <w:rPr>
      <w:rFonts w:eastAsia="SimSun"/>
      <w:lang w:eastAsia="en-GB"/>
    </w:rPr>
  </w:style>
  <w:style w:type="paragraph" w:customStyle="1" w:styleId="TF1">
    <w:name w:val="TF1"/>
    <w:link w:val="TFZchn"/>
    <w:qFormat/>
    <w:rsid w:val="00F0492D"/>
    <w:pPr>
      <w:keepLines/>
      <w:spacing w:after="240"/>
      <w:jc w:val="center"/>
    </w:pPr>
    <w:rPr>
      <w:rFonts w:ascii="Arial" w:hAnsi="Arial" w:cs="Arial"/>
      <w:b/>
      <w:bCs/>
      <w:lang w:eastAsia="en-GB"/>
    </w:rPr>
  </w:style>
  <w:style w:type="character" w:customStyle="1" w:styleId="3ff2">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0492D"/>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F0492D"/>
    <w:rPr>
      <w:rFonts w:ascii="Arial" w:hAnsi="Arial"/>
      <w:sz w:val="24"/>
      <w:lang w:val="en-GB"/>
    </w:rPr>
  </w:style>
  <w:style w:type="character" w:customStyle="1" w:styleId="2Char">
    <w:name w:val="标题 2 Char"/>
    <w:aliases w:val="22 Char"/>
    <w:uiPriority w:val="9"/>
    <w:rsid w:val="00F0492D"/>
    <w:rPr>
      <w:rFonts w:ascii="Arial" w:hAnsi="Arial"/>
      <w:sz w:val="32"/>
      <w:lang w:val="en-GB"/>
    </w:rPr>
  </w:style>
  <w:style w:type="character" w:customStyle="1" w:styleId="3Char">
    <w:name w:val="标题 3 Char"/>
    <w:rsid w:val="00F0492D"/>
    <w:rPr>
      <w:rFonts w:ascii="Arial" w:hAnsi="Arial"/>
      <w:sz w:val="28"/>
      <w:lang w:val="en-GB"/>
    </w:rPr>
  </w:style>
  <w:style w:type="character" w:customStyle="1" w:styleId="6Char">
    <w:name w:val="标题 6 Char"/>
    <w:uiPriority w:val="9"/>
    <w:rsid w:val="00F0492D"/>
    <w:rPr>
      <w:rFonts w:ascii="Arial" w:hAnsi="Arial"/>
      <w:lang w:val="en-GB"/>
    </w:rPr>
  </w:style>
  <w:style w:type="character" w:customStyle="1" w:styleId="7Char">
    <w:name w:val="标题 7 Char"/>
    <w:uiPriority w:val="9"/>
    <w:rsid w:val="00F0492D"/>
    <w:rPr>
      <w:rFonts w:ascii="Arial" w:hAnsi="Arial"/>
      <w:lang w:val="en-GB"/>
    </w:rPr>
  </w:style>
  <w:style w:type="character" w:customStyle="1" w:styleId="8Char">
    <w:name w:val="标题 8 Char"/>
    <w:uiPriority w:val="9"/>
    <w:rsid w:val="00F0492D"/>
    <w:rPr>
      <w:rFonts w:ascii="Arial" w:hAnsi="Arial"/>
      <w:sz w:val="36"/>
      <w:lang w:val="en-GB"/>
    </w:rPr>
  </w:style>
  <w:style w:type="character" w:customStyle="1" w:styleId="9Char">
    <w:name w:val="标题 9 Char"/>
    <w:uiPriority w:val="9"/>
    <w:rsid w:val="00F0492D"/>
    <w:rPr>
      <w:rFonts w:ascii="Arial" w:hAnsi="Arial"/>
      <w:sz w:val="36"/>
      <w:lang w:val="en-GB"/>
    </w:rPr>
  </w:style>
  <w:style w:type="character" w:customStyle="1" w:styleId="Char7">
    <w:name w:val="页脚 Char"/>
    <w:uiPriority w:val="99"/>
    <w:rsid w:val="00F0492D"/>
    <w:rPr>
      <w:rFonts w:ascii="Arial" w:hAnsi="Arial"/>
      <w:b/>
      <w:i/>
      <w:noProof/>
      <w:sz w:val="18"/>
    </w:rPr>
  </w:style>
  <w:style w:type="character" w:customStyle="1" w:styleId="Char8">
    <w:name w:val="列表 Char"/>
    <w:rsid w:val="00F0492D"/>
    <w:rPr>
      <w:lang w:val="en-GB"/>
    </w:rPr>
  </w:style>
  <w:style w:type="character" w:customStyle="1" w:styleId="Char9">
    <w:name w:val="文档结构图 Char"/>
    <w:uiPriority w:val="99"/>
    <w:rsid w:val="00F0492D"/>
    <w:rPr>
      <w:rFonts w:ascii="Tahoma" w:hAnsi="Tahoma"/>
      <w:lang w:val="en-GB" w:eastAsia="en-US"/>
    </w:rPr>
  </w:style>
  <w:style w:type="character" w:customStyle="1" w:styleId="Chara">
    <w:name w:val="纯文本 Char"/>
    <w:rsid w:val="00F0492D"/>
    <w:rPr>
      <w:rFonts w:ascii="Courier New" w:hAnsi="Courier New"/>
      <w:lang w:val="nb-NO"/>
    </w:rPr>
  </w:style>
  <w:style w:type="character" w:customStyle="1" w:styleId="Charb">
    <w:name w:val="批注框文本 Char"/>
    <w:uiPriority w:val="99"/>
    <w:rsid w:val="00F0492D"/>
    <w:rPr>
      <w:rFonts w:ascii="Tahoma" w:hAnsi="Tahoma" w:cs="Tahoma"/>
      <w:sz w:val="16"/>
      <w:szCs w:val="16"/>
      <w:lang w:val="en-GB" w:eastAsia="en-GB" w:bidi="ar-SA"/>
    </w:rPr>
  </w:style>
  <w:style w:type="paragraph" w:customStyle="1" w:styleId="Commentnokia0">
    <w:name w:val="Comment nokia"/>
    <w:basedOn w:val="40"/>
    <w:qFormat/>
    <w:rsid w:val="00F0492D"/>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F0492D"/>
    <w:pPr>
      <w:ind w:firstLineChars="200" w:firstLine="420"/>
    </w:pPr>
    <w:rPr>
      <w:rFonts w:eastAsia="SimSun"/>
      <w:lang w:eastAsia="en-GB"/>
    </w:rPr>
  </w:style>
  <w:style w:type="character" w:customStyle="1" w:styleId="Charc">
    <w:name w:val="批注文字 Char"/>
    <w:uiPriority w:val="99"/>
    <w:qFormat/>
    <w:rsid w:val="00F0492D"/>
    <w:rPr>
      <w:lang w:val="en-GB" w:eastAsia="x-none"/>
    </w:rPr>
  </w:style>
  <w:style w:type="character" w:customStyle="1" w:styleId="Titre32">
    <w:name w:val="Titre 32"/>
    <w:rsid w:val="00F0492D"/>
    <w:rPr>
      <w:rFonts w:ascii="Arial" w:hAnsi="Arial"/>
      <w:sz w:val="28"/>
      <w:szCs w:val="28"/>
      <w:lang w:val="en-GB" w:eastAsia="en-GB"/>
    </w:rPr>
  </w:style>
  <w:style w:type="character" w:customStyle="1" w:styleId="Titre31">
    <w:name w:val="Titre 31"/>
    <w:rsid w:val="00F0492D"/>
    <w:rPr>
      <w:rFonts w:ascii="Arial" w:hAnsi="Arial"/>
      <w:sz w:val="28"/>
      <w:szCs w:val="28"/>
      <w:lang w:val="en-GB" w:eastAsia="en-GB"/>
    </w:rPr>
  </w:style>
  <w:style w:type="character" w:customStyle="1" w:styleId="trans">
    <w:name w:val="trans"/>
    <w:rsid w:val="00F0492D"/>
  </w:style>
  <w:style w:type="character" w:customStyle="1" w:styleId="Head2A1">
    <w:name w:val="Head2A1"/>
    <w:rsid w:val="00F0492D"/>
    <w:rPr>
      <w:rFonts w:ascii="Arial" w:eastAsia="ＭＳ 明朝" w:hAnsi="Arial" w:cs="Arial" w:hint="default"/>
      <w:sz w:val="32"/>
      <w:lang w:val="en-GB" w:eastAsia="en-US" w:bidi="ar-SA"/>
    </w:rPr>
  </w:style>
  <w:style w:type="character" w:customStyle="1" w:styleId="Heading7Char4">
    <w:name w:val="Heading 7 Char4"/>
    <w:aliases w:val="L7 Char1,Header 7 Char1"/>
    <w:rsid w:val="00F0492D"/>
    <w:rPr>
      <w:rFonts w:ascii="Arial" w:eastAsia="Times New Roman" w:hAnsi="Arial"/>
    </w:rPr>
  </w:style>
  <w:style w:type="character" w:customStyle="1" w:styleId="Heading8Char4">
    <w:name w:val="Heading 8 Char4"/>
    <w:rsid w:val="00F0492D"/>
    <w:rPr>
      <w:rFonts w:ascii="Arial" w:eastAsia="Times New Roman" w:hAnsi="Arial"/>
      <w:sz w:val="36"/>
    </w:rPr>
  </w:style>
  <w:style w:type="character" w:customStyle="1" w:styleId="Heading9Char3">
    <w:name w:val="Heading 9 Char3"/>
    <w:rsid w:val="00F0492D"/>
    <w:rPr>
      <w:rFonts w:ascii="Arial" w:eastAsia="Times New Roman" w:hAnsi="Arial"/>
      <w:sz w:val="36"/>
    </w:rPr>
  </w:style>
  <w:style w:type="character" w:customStyle="1" w:styleId="FooterChar3">
    <w:name w:val="Footer Char3"/>
    <w:rsid w:val="00F0492D"/>
    <w:rPr>
      <w:rFonts w:ascii="Arial" w:eastAsia="Times New Roman" w:hAnsi="Arial"/>
      <w:b/>
      <w:i/>
      <w:noProof/>
      <w:sz w:val="18"/>
    </w:rPr>
  </w:style>
  <w:style w:type="character" w:customStyle="1" w:styleId="CommentTextChar3">
    <w:name w:val="Comment Text Char3"/>
    <w:rsid w:val="00F0492D"/>
    <w:rPr>
      <w:rFonts w:eastAsia="SimSun"/>
      <w:lang w:val="en-GB"/>
    </w:rPr>
  </w:style>
  <w:style w:type="character" w:customStyle="1" w:styleId="DocumentMapChar2">
    <w:name w:val="Document Map Char2"/>
    <w:uiPriority w:val="99"/>
    <w:rsid w:val="00F0492D"/>
    <w:rPr>
      <w:rFonts w:ascii="Tahoma" w:eastAsia="Times New Roman" w:hAnsi="Tahoma" w:cs="Tahoma"/>
      <w:shd w:val="clear" w:color="auto" w:fill="000080"/>
      <w:lang w:val="en-GB"/>
    </w:rPr>
  </w:style>
  <w:style w:type="character" w:customStyle="1" w:styleId="NoteHeadingChar2">
    <w:name w:val="Note Heading Char2"/>
    <w:rsid w:val="00F0492D"/>
    <w:rPr>
      <w:lang w:val="x-none" w:eastAsia="x-none"/>
    </w:rPr>
  </w:style>
  <w:style w:type="character" w:customStyle="1" w:styleId="PlainTextChar4">
    <w:name w:val="Plain Text Char4"/>
    <w:rsid w:val="00F0492D"/>
    <w:rPr>
      <w:rFonts w:ascii="Courier New" w:eastAsia="SimSun" w:hAnsi="Courier New"/>
      <w:lang w:val="nb-NO"/>
    </w:rPr>
  </w:style>
  <w:style w:type="character" w:customStyle="1" w:styleId="BalloonTextChar2">
    <w:name w:val="Balloon Text Char2"/>
    <w:uiPriority w:val="99"/>
    <w:rsid w:val="00F0492D"/>
    <w:rPr>
      <w:rFonts w:ascii="Tahoma" w:eastAsia="Times New Roman" w:hAnsi="Tahoma" w:cs="Tahoma"/>
      <w:sz w:val="16"/>
      <w:szCs w:val="16"/>
      <w:lang w:val="en-GB"/>
    </w:rPr>
  </w:style>
  <w:style w:type="character" w:customStyle="1" w:styleId="BodyTextIndentChar4">
    <w:name w:val="Body Text Indent Char4"/>
    <w:rsid w:val="00F0492D"/>
    <w:rPr>
      <w:rFonts w:eastAsia="Batang"/>
      <w:lang w:val="en-GB"/>
    </w:rPr>
  </w:style>
  <w:style w:type="character" w:customStyle="1" w:styleId="BodyText2Char4">
    <w:name w:val="Body Text 2 Char4"/>
    <w:rsid w:val="00F0492D"/>
    <w:rPr>
      <w:rFonts w:ascii="CG Times (WN)" w:eastAsia="Malgun Gothic" w:hAnsi="CG Times (WN)"/>
      <w:i/>
      <w:lang w:val="en-GB" w:eastAsia="ko-KR"/>
    </w:rPr>
  </w:style>
  <w:style w:type="character" w:customStyle="1" w:styleId="BodyText3Char4">
    <w:name w:val="Body Text 3 Char4"/>
    <w:rsid w:val="00F0492D"/>
    <w:rPr>
      <w:rFonts w:ascii="CG Times (WN)" w:eastAsia="Osaka" w:hAnsi="CG Times (WN)"/>
      <w:color w:val="000000"/>
      <w:lang w:val="en-GB" w:eastAsia="ko-KR"/>
    </w:rPr>
  </w:style>
  <w:style w:type="character" w:customStyle="1" w:styleId="BodyTextIndent2Char4">
    <w:name w:val="Body Text Indent 2 Char4"/>
    <w:rsid w:val="00F0492D"/>
    <w:rPr>
      <w:rFonts w:ascii="CG Times (WN)" w:hAnsi="CG Times (WN)"/>
      <w:lang w:val="en-GB"/>
    </w:rPr>
  </w:style>
  <w:style w:type="character" w:customStyle="1" w:styleId="HTMLPreformattedChar2">
    <w:name w:val="HTML Preformatted Char2"/>
    <w:rsid w:val="00F0492D"/>
    <w:rPr>
      <w:rFonts w:ascii="Courier New" w:hAnsi="Courier New"/>
      <w:lang w:val="en-GB" w:eastAsia="x-none"/>
    </w:rPr>
  </w:style>
  <w:style w:type="paragraph" w:customStyle="1" w:styleId="wxs">
    <w:name w:val="wxs_正文"/>
    <w:basedOn w:val="a"/>
    <w:qFormat/>
    <w:rsid w:val="00F0492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F0492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F0492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0492D"/>
    <w:rPr>
      <w:rFonts w:ascii="Times New Roman" w:eastAsia="SimSun" w:hAnsi="Times New Roman"/>
      <w:b/>
      <w:bCs/>
      <w:kern w:val="44"/>
      <w:sz w:val="30"/>
      <w:lang w:val="en-GB" w:eastAsia="en-US"/>
    </w:rPr>
  </w:style>
  <w:style w:type="paragraph" w:customStyle="1" w:styleId="NOTE1">
    <w:name w:val="NOTE"/>
    <w:basedOn w:val="B30"/>
    <w:qFormat/>
    <w:rsid w:val="00F0492D"/>
    <w:rPr>
      <w:rFonts w:eastAsia="SimSun"/>
      <w:lang w:eastAsia="en-GB"/>
    </w:rPr>
  </w:style>
  <w:style w:type="numbering" w:customStyle="1" w:styleId="2ff8">
    <w:name w:val="无列表2"/>
    <w:next w:val="a2"/>
    <w:uiPriority w:val="99"/>
    <w:semiHidden/>
    <w:unhideWhenUsed/>
    <w:rsid w:val="00F0492D"/>
  </w:style>
  <w:style w:type="numbering" w:customStyle="1" w:styleId="3ff3">
    <w:name w:val="无列表3"/>
    <w:next w:val="a2"/>
    <w:uiPriority w:val="99"/>
    <w:semiHidden/>
    <w:unhideWhenUsed/>
    <w:rsid w:val="00F0492D"/>
  </w:style>
  <w:style w:type="table" w:customStyle="1" w:styleId="1ffd">
    <w:name w:val="网格型1"/>
    <w:basedOn w:val="a1"/>
    <w:next w:val="afd"/>
    <w:qFormat/>
    <w:rsid w:val="00F049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F0492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F0492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7"/>
    <w:qFormat/>
    <w:rsid w:val="00F0492D"/>
    <w:pPr>
      <w:spacing w:after="120"/>
      <w:ind w:left="0" w:firstLine="0"/>
    </w:pPr>
    <w:rPr>
      <w:rFonts w:eastAsia="SimSun"/>
      <w:b/>
      <w:lang w:eastAsia="en-GB"/>
    </w:rPr>
  </w:style>
  <w:style w:type="paragraph" w:customStyle="1" w:styleId="ReferenceLine">
    <w:name w:val="Reference Line"/>
    <w:basedOn w:val="aff4"/>
    <w:qFormat/>
    <w:rsid w:val="00F0492D"/>
    <w:pPr>
      <w:widowControl w:val="0"/>
      <w:spacing w:after="120"/>
    </w:pPr>
    <w:rPr>
      <w:rFonts w:eastAsia="‚l‚r ‚oƒSƒVƒbƒN"/>
      <w:snapToGrid w:val="0"/>
    </w:rPr>
  </w:style>
  <w:style w:type="paragraph" w:customStyle="1" w:styleId="L3">
    <w:name w:val="L3"/>
    <w:qFormat/>
    <w:rsid w:val="00F0492D"/>
    <w:pPr>
      <w:tabs>
        <w:tab w:val="left" w:pos="3969"/>
        <w:tab w:val="right" w:pos="8505"/>
      </w:tabs>
      <w:spacing w:line="240" w:lineRule="atLeast"/>
      <w:ind w:left="567"/>
    </w:pPr>
    <w:rPr>
      <w:rFonts w:ascii="Arial" w:hAnsi="Arial"/>
      <w:lang w:val="en-GB" w:eastAsia="ja-JP"/>
    </w:rPr>
  </w:style>
  <w:style w:type="paragraph" w:customStyle="1" w:styleId="HTMLBody">
    <w:name w:val="HTML Body"/>
    <w:qFormat/>
    <w:rsid w:val="00F0492D"/>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F0492D"/>
    <w:pPr>
      <w:spacing w:before="120" w:after="220"/>
    </w:pPr>
    <w:rPr>
      <w:rFonts w:ascii="Arial" w:hAnsi="Arial"/>
      <w:noProof/>
      <w:lang w:val="en-US" w:eastAsia="en-US"/>
    </w:rPr>
  </w:style>
  <w:style w:type="paragraph" w:customStyle="1" w:styleId="nroaml">
    <w:name w:val="nroaml"/>
    <w:basedOn w:val="H6"/>
    <w:qFormat/>
    <w:rsid w:val="00F0492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F0492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3">
    <w:name w:val="標準太字"/>
    <w:autoRedefine/>
    <w:rsid w:val="00F0492D"/>
    <w:rPr>
      <w:b/>
    </w:rPr>
  </w:style>
  <w:style w:type="paragraph" w:customStyle="1" w:styleId="ActionPoint">
    <w:name w:val="ActionPoint"/>
    <w:basedOn w:val="a"/>
    <w:qFormat/>
    <w:rsid w:val="00F0492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F0492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F0492D"/>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F0492D"/>
    <w:rPr>
      <w:rFonts w:ascii="Arial Unicode MS" w:eastAsia="Arial Unicode MS" w:hAnsi="Arial Unicode MS" w:cs="Arial Unicode MS"/>
      <w:sz w:val="20"/>
      <w:szCs w:val="20"/>
    </w:rPr>
  </w:style>
  <w:style w:type="paragraph" w:customStyle="1" w:styleId="NormalAfter0pt">
    <w:name w:val="Normal + After:  0 pt"/>
    <w:basedOn w:val="a"/>
    <w:qFormat/>
    <w:rsid w:val="00F0492D"/>
    <w:pPr>
      <w:autoSpaceDE w:val="0"/>
      <w:autoSpaceDN w:val="0"/>
      <w:adjustRightInd w:val="0"/>
      <w:spacing w:after="0"/>
    </w:pPr>
    <w:rPr>
      <w:rFonts w:ascii="Arial" w:eastAsia="SimSun" w:hAnsi="Arial"/>
      <w:lang w:eastAsia="en-GB"/>
    </w:rPr>
  </w:style>
  <w:style w:type="character" w:customStyle="1" w:styleId="PTK">
    <w:name w:val="PTK"/>
    <w:semiHidden/>
    <w:rsid w:val="00F0492D"/>
    <w:rPr>
      <w:rFonts w:ascii="Arial" w:hAnsi="Arial" w:cs="Arial"/>
      <w:color w:val="000080"/>
      <w:sz w:val="20"/>
      <w:szCs w:val="20"/>
    </w:rPr>
  </w:style>
  <w:style w:type="paragraph" w:customStyle="1" w:styleId="TdocList">
    <w:name w:val="Tdoc_List"/>
    <w:basedOn w:val="a"/>
    <w:qFormat/>
    <w:rsid w:val="00F0492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F04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F04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0492D"/>
    <w:pPr>
      <w:ind w:left="2836"/>
    </w:pPr>
    <w:rPr>
      <w:rFonts w:eastAsia="Times New Roman"/>
      <w:lang w:val="x-none"/>
    </w:rPr>
  </w:style>
  <w:style w:type="table" w:customStyle="1" w:styleId="TableGrid7">
    <w:name w:val="Table Grid7"/>
    <w:basedOn w:val="a1"/>
    <w:next w:val="afd"/>
    <w:qFormat/>
    <w:rsid w:val="00F049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F0492D"/>
    <w:rPr>
      <w:lang w:val="en-GB" w:eastAsia="en-US"/>
    </w:rPr>
  </w:style>
  <w:style w:type="paragraph" w:customStyle="1" w:styleId="T">
    <w:name w:val="T"/>
    <w:basedOn w:val="TAC"/>
    <w:rsid w:val="00F0492D"/>
    <w:pPr>
      <w:overflowPunct w:val="0"/>
      <w:autoSpaceDE w:val="0"/>
      <w:autoSpaceDN w:val="0"/>
      <w:adjustRightInd w:val="0"/>
      <w:textAlignment w:val="baseline"/>
    </w:pPr>
    <w:rPr>
      <w:rFonts w:eastAsia="Times New Roman"/>
      <w:lang w:eastAsia="x-none"/>
    </w:rPr>
  </w:style>
  <w:style w:type="character" w:customStyle="1" w:styleId="Char24">
    <w:name w:val="页脚 Char2"/>
    <w:aliases w:val="footer odd Char2,footer Char2,fo Char2,pie de página Char2,页脚 Char3"/>
    <w:qFormat/>
    <w:rsid w:val="00F0492D"/>
    <w:rPr>
      <w:rFonts w:ascii="Arial" w:hAnsi="Arial"/>
      <w:b/>
      <w:i/>
      <w:noProof/>
      <w:sz w:val="18"/>
    </w:rPr>
  </w:style>
  <w:style w:type="character" w:customStyle="1" w:styleId="Char31">
    <w:name w:val="批注文字 Char3"/>
    <w:uiPriority w:val="99"/>
    <w:qFormat/>
    <w:rsid w:val="00F0492D"/>
    <w:rPr>
      <w:lang w:val="en-GB" w:eastAsia="en-US"/>
    </w:rPr>
  </w:style>
  <w:style w:type="paragraph" w:customStyle="1" w:styleId="Pl0">
    <w:name w:val="Pl"/>
    <w:basedOn w:val="a"/>
    <w:qFormat/>
    <w:rsid w:val="00F049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qFormat/>
    <w:rsid w:val="00F0492D"/>
    <w:pPr>
      <w:spacing w:after="0"/>
    </w:pPr>
    <w:rPr>
      <w:rFonts w:ascii="Calibri" w:eastAsia="Calibri" w:hAnsi="Calibri" w:cs="Calibri"/>
      <w:lang w:val="en-US" w:eastAsia="ja-JP"/>
    </w:rPr>
  </w:style>
  <w:style w:type="numbering" w:customStyle="1" w:styleId="137">
    <w:name w:val="목록 없음13"/>
    <w:next w:val="a2"/>
    <w:semiHidden/>
    <w:unhideWhenUsed/>
    <w:rsid w:val="00F0492D"/>
  </w:style>
  <w:style w:type="numbering" w:customStyle="1" w:styleId="235">
    <w:name w:val="목록 없음23"/>
    <w:next w:val="a2"/>
    <w:semiHidden/>
    <w:rsid w:val="00F0492D"/>
  </w:style>
  <w:style w:type="numbering" w:customStyle="1" w:styleId="NoList54">
    <w:name w:val="No List54"/>
    <w:next w:val="a2"/>
    <w:semiHidden/>
    <w:rsid w:val="00F0492D"/>
  </w:style>
  <w:style w:type="numbering" w:customStyle="1" w:styleId="NoList63">
    <w:name w:val="No List63"/>
    <w:next w:val="a2"/>
    <w:semiHidden/>
    <w:rsid w:val="00F0492D"/>
  </w:style>
  <w:style w:type="numbering" w:customStyle="1" w:styleId="NoList73">
    <w:name w:val="No List73"/>
    <w:next w:val="a2"/>
    <w:semiHidden/>
    <w:rsid w:val="00F0492D"/>
  </w:style>
  <w:style w:type="numbering" w:customStyle="1" w:styleId="NoList83">
    <w:name w:val="No List83"/>
    <w:next w:val="a2"/>
    <w:semiHidden/>
    <w:rsid w:val="00F0492D"/>
  </w:style>
  <w:style w:type="numbering" w:customStyle="1" w:styleId="NoList223">
    <w:name w:val="No List223"/>
    <w:next w:val="a2"/>
    <w:semiHidden/>
    <w:rsid w:val="00F0492D"/>
  </w:style>
  <w:style w:type="numbering" w:customStyle="1" w:styleId="NoList93">
    <w:name w:val="No List93"/>
    <w:next w:val="a2"/>
    <w:semiHidden/>
    <w:rsid w:val="00F0492D"/>
  </w:style>
  <w:style w:type="numbering" w:customStyle="1" w:styleId="NoList133">
    <w:name w:val="No List133"/>
    <w:next w:val="a2"/>
    <w:semiHidden/>
    <w:rsid w:val="00F0492D"/>
  </w:style>
  <w:style w:type="numbering" w:customStyle="1" w:styleId="NoList233">
    <w:name w:val="No List233"/>
    <w:next w:val="a2"/>
    <w:semiHidden/>
    <w:rsid w:val="00F0492D"/>
  </w:style>
  <w:style w:type="numbering" w:customStyle="1" w:styleId="NoList103">
    <w:name w:val="No List103"/>
    <w:next w:val="a2"/>
    <w:semiHidden/>
    <w:rsid w:val="00F0492D"/>
  </w:style>
  <w:style w:type="numbering" w:customStyle="1" w:styleId="NoList143">
    <w:name w:val="No List143"/>
    <w:next w:val="a2"/>
    <w:semiHidden/>
    <w:rsid w:val="00F0492D"/>
  </w:style>
  <w:style w:type="numbering" w:customStyle="1" w:styleId="NoList243">
    <w:name w:val="No List243"/>
    <w:next w:val="a2"/>
    <w:semiHidden/>
    <w:rsid w:val="00F0492D"/>
  </w:style>
  <w:style w:type="numbering" w:customStyle="1" w:styleId="NoList313">
    <w:name w:val="No List313"/>
    <w:next w:val="a2"/>
    <w:semiHidden/>
    <w:rsid w:val="00F0492D"/>
  </w:style>
  <w:style w:type="numbering" w:customStyle="1" w:styleId="NoList413">
    <w:name w:val="No List413"/>
    <w:next w:val="a2"/>
    <w:semiHidden/>
    <w:rsid w:val="00F0492D"/>
  </w:style>
  <w:style w:type="numbering" w:customStyle="1" w:styleId="NoList513">
    <w:name w:val="No List513"/>
    <w:next w:val="a2"/>
    <w:semiHidden/>
    <w:rsid w:val="00F0492D"/>
  </w:style>
  <w:style w:type="numbering" w:customStyle="1" w:styleId="NoList153">
    <w:name w:val="No List153"/>
    <w:next w:val="a2"/>
    <w:semiHidden/>
    <w:rsid w:val="00F0492D"/>
  </w:style>
  <w:style w:type="numbering" w:customStyle="1" w:styleId="NoList163">
    <w:name w:val="No List163"/>
    <w:next w:val="a2"/>
    <w:semiHidden/>
    <w:rsid w:val="00F0492D"/>
  </w:style>
  <w:style w:type="numbering" w:customStyle="1" w:styleId="NoList251">
    <w:name w:val="No List251"/>
    <w:next w:val="a2"/>
    <w:semiHidden/>
    <w:rsid w:val="00F0492D"/>
  </w:style>
  <w:style w:type="numbering" w:customStyle="1" w:styleId="NoList321">
    <w:name w:val="No List321"/>
    <w:next w:val="a2"/>
    <w:semiHidden/>
    <w:unhideWhenUsed/>
    <w:rsid w:val="00F0492D"/>
  </w:style>
  <w:style w:type="numbering" w:customStyle="1" w:styleId="1115">
    <w:name w:val="목록 없음111"/>
    <w:next w:val="a2"/>
    <w:semiHidden/>
    <w:unhideWhenUsed/>
    <w:rsid w:val="00F0492D"/>
  </w:style>
  <w:style w:type="numbering" w:customStyle="1" w:styleId="2110">
    <w:name w:val="목록 없음211"/>
    <w:next w:val="a2"/>
    <w:semiHidden/>
    <w:rsid w:val="00F0492D"/>
  </w:style>
  <w:style w:type="numbering" w:customStyle="1" w:styleId="NoList421">
    <w:name w:val="No List421"/>
    <w:next w:val="a2"/>
    <w:semiHidden/>
    <w:unhideWhenUsed/>
    <w:rsid w:val="00F0492D"/>
  </w:style>
  <w:style w:type="numbering" w:customStyle="1" w:styleId="NoList521">
    <w:name w:val="No List521"/>
    <w:next w:val="a2"/>
    <w:semiHidden/>
    <w:rsid w:val="00F0492D"/>
  </w:style>
  <w:style w:type="numbering" w:customStyle="1" w:styleId="NoList611">
    <w:name w:val="No List611"/>
    <w:next w:val="a2"/>
    <w:semiHidden/>
    <w:rsid w:val="00F0492D"/>
  </w:style>
  <w:style w:type="numbering" w:customStyle="1" w:styleId="NoList711">
    <w:name w:val="No List711"/>
    <w:next w:val="a2"/>
    <w:semiHidden/>
    <w:rsid w:val="00F0492D"/>
  </w:style>
  <w:style w:type="numbering" w:customStyle="1" w:styleId="NoList1121">
    <w:name w:val="No List1121"/>
    <w:next w:val="a2"/>
    <w:semiHidden/>
    <w:rsid w:val="00F0492D"/>
  </w:style>
  <w:style w:type="numbering" w:customStyle="1" w:styleId="NoList2111">
    <w:name w:val="No List2111"/>
    <w:next w:val="a2"/>
    <w:semiHidden/>
    <w:rsid w:val="00F0492D"/>
  </w:style>
  <w:style w:type="numbering" w:customStyle="1" w:styleId="NoList811">
    <w:name w:val="No List811"/>
    <w:next w:val="a2"/>
    <w:semiHidden/>
    <w:rsid w:val="00F0492D"/>
  </w:style>
  <w:style w:type="numbering" w:customStyle="1" w:styleId="NoList1211">
    <w:name w:val="No List1211"/>
    <w:next w:val="a2"/>
    <w:semiHidden/>
    <w:rsid w:val="00F0492D"/>
  </w:style>
  <w:style w:type="numbering" w:customStyle="1" w:styleId="NoList2211">
    <w:name w:val="No List2211"/>
    <w:next w:val="a2"/>
    <w:semiHidden/>
    <w:rsid w:val="00F0492D"/>
  </w:style>
  <w:style w:type="numbering" w:customStyle="1" w:styleId="NoList911">
    <w:name w:val="No List911"/>
    <w:next w:val="a2"/>
    <w:semiHidden/>
    <w:rsid w:val="00F0492D"/>
  </w:style>
  <w:style w:type="numbering" w:customStyle="1" w:styleId="NoList1311">
    <w:name w:val="No List1311"/>
    <w:next w:val="a2"/>
    <w:semiHidden/>
    <w:rsid w:val="00F0492D"/>
  </w:style>
  <w:style w:type="numbering" w:customStyle="1" w:styleId="NoList2311">
    <w:name w:val="No List2311"/>
    <w:next w:val="a2"/>
    <w:semiHidden/>
    <w:rsid w:val="00F0492D"/>
  </w:style>
  <w:style w:type="numbering" w:customStyle="1" w:styleId="NoList1011">
    <w:name w:val="No List1011"/>
    <w:next w:val="a2"/>
    <w:semiHidden/>
    <w:rsid w:val="00F0492D"/>
  </w:style>
  <w:style w:type="numbering" w:customStyle="1" w:styleId="NoList1411">
    <w:name w:val="No List1411"/>
    <w:next w:val="a2"/>
    <w:semiHidden/>
    <w:rsid w:val="00F0492D"/>
  </w:style>
  <w:style w:type="numbering" w:customStyle="1" w:styleId="NoList2411">
    <w:name w:val="No List2411"/>
    <w:next w:val="a2"/>
    <w:semiHidden/>
    <w:rsid w:val="00F0492D"/>
  </w:style>
  <w:style w:type="numbering" w:customStyle="1" w:styleId="NoList3111">
    <w:name w:val="No List3111"/>
    <w:next w:val="a2"/>
    <w:semiHidden/>
    <w:rsid w:val="00F0492D"/>
  </w:style>
  <w:style w:type="numbering" w:customStyle="1" w:styleId="NoList4111">
    <w:name w:val="No List4111"/>
    <w:next w:val="a2"/>
    <w:semiHidden/>
    <w:rsid w:val="00F0492D"/>
  </w:style>
  <w:style w:type="numbering" w:customStyle="1" w:styleId="NoList5111">
    <w:name w:val="No List5111"/>
    <w:next w:val="a2"/>
    <w:semiHidden/>
    <w:rsid w:val="00F0492D"/>
  </w:style>
  <w:style w:type="numbering" w:customStyle="1" w:styleId="NoList1511">
    <w:name w:val="No List1511"/>
    <w:next w:val="a2"/>
    <w:semiHidden/>
    <w:rsid w:val="00F0492D"/>
  </w:style>
  <w:style w:type="numbering" w:customStyle="1" w:styleId="NoList1611">
    <w:name w:val="No List1611"/>
    <w:next w:val="a2"/>
    <w:semiHidden/>
    <w:rsid w:val="00F0492D"/>
  </w:style>
  <w:style w:type="numbering" w:customStyle="1" w:styleId="NoList11111">
    <w:name w:val="No List11111"/>
    <w:next w:val="a2"/>
    <w:semiHidden/>
    <w:rsid w:val="00F0492D"/>
  </w:style>
  <w:style w:type="numbering" w:customStyle="1" w:styleId="NoList191">
    <w:name w:val="No List191"/>
    <w:next w:val="a2"/>
    <w:uiPriority w:val="99"/>
    <w:semiHidden/>
    <w:unhideWhenUsed/>
    <w:rsid w:val="00F0492D"/>
  </w:style>
  <w:style w:type="numbering" w:customStyle="1" w:styleId="NoList1101">
    <w:name w:val="No List1101"/>
    <w:next w:val="a2"/>
    <w:semiHidden/>
    <w:rsid w:val="00F0492D"/>
  </w:style>
  <w:style w:type="numbering" w:customStyle="1" w:styleId="NoList261">
    <w:name w:val="No List261"/>
    <w:next w:val="a2"/>
    <w:semiHidden/>
    <w:rsid w:val="00F0492D"/>
  </w:style>
  <w:style w:type="numbering" w:customStyle="1" w:styleId="NoList331">
    <w:name w:val="No List331"/>
    <w:next w:val="a2"/>
    <w:semiHidden/>
    <w:unhideWhenUsed/>
    <w:rsid w:val="00F0492D"/>
  </w:style>
  <w:style w:type="numbering" w:customStyle="1" w:styleId="1212">
    <w:name w:val="목록 없음121"/>
    <w:next w:val="a2"/>
    <w:semiHidden/>
    <w:unhideWhenUsed/>
    <w:rsid w:val="00F0492D"/>
  </w:style>
  <w:style w:type="numbering" w:customStyle="1" w:styleId="2210">
    <w:name w:val="목록 없음221"/>
    <w:next w:val="a2"/>
    <w:semiHidden/>
    <w:rsid w:val="00F0492D"/>
  </w:style>
  <w:style w:type="numbering" w:customStyle="1" w:styleId="NoList431">
    <w:name w:val="No List431"/>
    <w:next w:val="a2"/>
    <w:semiHidden/>
    <w:unhideWhenUsed/>
    <w:rsid w:val="00F0492D"/>
  </w:style>
  <w:style w:type="numbering" w:customStyle="1" w:styleId="NoList531">
    <w:name w:val="No List531"/>
    <w:next w:val="a2"/>
    <w:semiHidden/>
    <w:rsid w:val="00F0492D"/>
  </w:style>
  <w:style w:type="numbering" w:customStyle="1" w:styleId="NoList621">
    <w:name w:val="No List621"/>
    <w:next w:val="a2"/>
    <w:semiHidden/>
    <w:rsid w:val="00F0492D"/>
  </w:style>
  <w:style w:type="numbering" w:customStyle="1" w:styleId="NoList721">
    <w:name w:val="No List721"/>
    <w:next w:val="a2"/>
    <w:semiHidden/>
    <w:rsid w:val="00F0492D"/>
  </w:style>
  <w:style w:type="numbering" w:customStyle="1" w:styleId="NoList1131">
    <w:name w:val="No List1131"/>
    <w:next w:val="a2"/>
    <w:semiHidden/>
    <w:rsid w:val="00F0492D"/>
  </w:style>
  <w:style w:type="numbering" w:customStyle="1" w:styleId="NoList2121">
    <w:name w:val="No List2121"/>
    <w:next w:val="a2"/>
    <w:semiHidden/>
    <w:rsid w:val="00F0492D"/>
  </w:style>
  <w:style w:type="numbering" w:customStyle="1" w:styleId="NoList821">
    <w:name w:val="No List821"/>
    <w:next w:val="a2"/>
    <w:semiHidden/>
    <w:rsid w:val="00F0492D"/>
  </w:style>
  <w:style w:type="numbering" w:customStyle="1" w:styleId="NoList1221">
    <w:name w:val="No List1221"/>
    <w:next w:val="a2"/>
    <w:semiHidden/>
    <w:rsid w:val="00F0492D"/>
  </w:style>
  <w:style w:type="numbering" w:customStyle="1" w:styleId="NoList2221">
    <w:name w:val="No List2221"/>
    <w:next w:val="a2"/>
    <w:semiHidden/>
    <w:rsid w:val="00F0492D"/>
  </w:style>
  <w:style w:type="numbering" w:customStyle="1" w:styleId="NoList921">
    <w:name w:val="No List921"/>
    <w:next w:val="a2"/>
    <w:semiHidden/>
    <w:rsid w:val="00F0492D"/>
  </w:style>
  <w:style w:type="numbering" w:customStyle="1" w:styleId="NoList1321">
    <w:name w:val="No List1321"/>
    <w:next w:val="a2"/>
    <w:semiHidden/>
    <w:rsid w:val="00F0492D"/>
  </w:style>
  <w:style w:type="numbering" w:customStyle="1" w:styleId="NoList2321">
    <w:name w:val="No List2321"/>
    <w:next w:val="a2"/>
    <w:semiHidden/>
    <w:rsid w:val="00F0492D"/>
  </w:style>
  <w:style w:type="numbering" w:customStyle="1" w:styleId="NoList1021">
    <w:name w:val="No List1021"/>
    <w:next w:val="a2"/>
    <w:semiHidden/>
    <w:rsid w:val="00F0492D"/>
  </w:style>
  <w:style w:type="numbering" w:customStyle="1" w:styleId="NoList1421">
    <w:name w:val="No List1421"/>
    <w:next w:val="a2"/>
    <w:semiHidden/>
    <w:rsid w:val="00F0492D"/>
  </w:style>
  <w:style w:type="numbering" w:customStyle="1" w:styleId="NoList2421">
    <w:name w:val="No List2421"/>
    <w:next w:val="a2"/>
    <w:semiHidden/>
    <w:rsid w:val="00F0492D"/>
  </w:style>
  <w:style w:type="numbering" w:customStyle="1" w:styleId="NoList3121">
    <w:name w:val="No List3121"/>
    <w:next w:val="a2"/>
    <w:semiHidden/>
    <w:rsid w:val="00F0492D"/>
  </w:style>
  <w:style w:type="numbering" w:customStyle="1" w:styleId="NoList4121">
    <w:name w:val="No List4121"/>
    <w:next w:val="a2"/>
    <w:semiHidden/>
    <w:rsid w:val="00F0492D"/>
  </w:style>
  <w:style w:type="numbering" w:customStyle="1" w:styleId="NoList5121">
    <w:name w:val="No List5121"/>
    <w:next w:val="a2"/>
    <w:semiHidden/>
    <w:rsid w:val="00F0492D"/>
  </w:style>
  <w:style w:type="numbering" w:customStyle="1" w:styleId="NoList1521">
    <w:name w:val="No List1521"/>
    <w:next w:val="a2"/>
    <w:semiHidden/>
    <w:rsid w:val="00F0492D"/>
  </w:style>
  <w:style w:type="numbering" w:customStyle="1" w:styleId="NoList1621">
    <w:name w:val="No List1621"/>
    <w:next w:val="a2"/>
    <w:semiHidden/>
    <w:rsid w:val="00F0492D"/>
  </w:style>
  <w:style w:type="numbering" w:customStyle="1" w:styleId="NoList11121">
    <w:name w:val="No List11121"/>
    <w:next w:val="a2"/>
    <w:semiHidden/>
    <w:rsid w:val="00F0492D"/>
  </w:style>
  <w:style w:type="numbering" w:customStyle="1" w:styleId="219">
    <w:name w:val="无列表21"/>
    <w:next w:val="a2"/>
    <w:uiPriority w:val="99"/>
    <w:semiHidden/>
    <w:unhideWhenUsed/>
    <w:rsid w:val="00F0492D"/>
  </w:style>
  <w:style w:type="numbering" w:customStyle="1" w:styleId="316">
    <w:name w:val="无列表31"/>
    <w:next w:val="a2"/>
    <w:uiPriority w:val="99"/>
    <w:semiHidden/>
    <w:unhideWhenUsed/>
    <w:rsid w:val="00F0492D"/>
  </w:style>
  <w:style w:type="numbering" w:customStyle="1" w:styleId="NoList201">
    <w:name w:val="No List201"/>
    <w:next w:val="a2"/>
    <w:semiHidden/>
    <w:rsid w:val="00F0492D"/>
  </w:style>
  <w:style w:type="numbering" w:customStyle="1" w:styleId="NoList271">
    <w:name w:val="No List271"/>
    <w:next w:val="a2"/>
    <w:uiPriority w:val="99"/>
    <w:semiHidden/>
    <w:unhideWhenUsed/>
    <w:rsid w:val="00F0492D"/>
  </w:style>
  <w:style w:type="numbering" w:customStyle="1" w:styleId="NoList281">
    <w:name w:val="No List281"/>
    <w:next w:val="a2"/>
    <w:uiPriority w:val="99"/>
    <w:semiHidden/>
    <w:unhideWhenUsed/>
    <w:rsid w:val="00F0492D"/>
  </w:style>
  <w:style w:type="numbering" w:customStyle="1" w:styleId="4fb">
    <w:name w:val="无列表4"/>
    <w:next w:val="a2"/>
    <w:uiPriority w:val="99"/>
    <w:semiHidden/>
    <w:unhideWhenUsed/>
    <w:rsid w:val="00F0492D"/>
  </w:style>
  <w:style w:type="character" w:customStyle="1" w:styleId="8Char2">
    <w:name w:val="标题 8 Char2"/>
    <w:qFormat/>
    <w:rsid w:val="00F0492D"/>
    <w:rPr>
      <w:rFonts w:ascii="Arial" w:eastAsia="Times New Roman" w:hAnsi="Arial"/>
      <w:sz w:val="36"/>
      <w:lang w:val="en-GB" w:eastAsia="en-GB"/>
    </w:rPr>
  </w:style>
  <w:style w:type="character" w:customStyle="1" w:styleId="9Char2">
    <w:name w:val="标题 9 Char2"/>
    <w:aliases w:val="Figure Heading Char2,FH Char2"/>
    <w:rsid w:val="00F0492D"/>
    <w:rPr>
      <w:rFonts w:ascii="Arial" w:eastAsia="Times New Roman" w:hAnsi="Arial"/>
      <w:sz w:val="36"/>
      <w:lang w:val="en-GB" w:eastAsia="en-GB"/>
    </w:rPr>
  </w:style>
  <w:style w:type="character" w:customStyle="1" w:styleId="Char25">
    <w:name w:val="批注框文本 Char2"/>
    <w:rsid w:val="00F0492D"/>
    <w:rPr>
      <w:rFonts w:ascii="Segoe UI" w:eastAsia="Times New Roman" w:hAnsi="Segoe UI"/>
      <w:sz w:val="18"/>
      <w:szCs w:val="18"/>
      <w:lang w:val="x-none" w:eastAsia="en-GB"/>
    </w:rPr>
  </w:style>
  <w:style w:type="character" w:customStyle="1" w:styleId="Char26">
    <w:name w:val="文档结构图 Char2"/>
    <w:rsid w:val="00F0492D"/>
    <w:rPr>
      <w:rFonts w:ascii="Tahoma" w:eastAsia="Times New Roman" w:hAnsi="Tahoma"/>
      <w:shd w:val="clear" w:color="auto" w:fill="000080"/>
      <w:lang w:val="en-GB" w:eastAsia="en-GB"/>
    </w:rPr>
  </w:style>
  <w:style w:type="character" w:customStyle="1" w:styleId="Char27">
    <w:name w:val="纯文本 Char2"/>
    <w:rsid w:val="00F0492D"/>
    <w:rPr>
      <w:rFonts w:ascii="Courier New" w:eastAsia="Times New Roman" w:hAnsi="Courier New"/>
      <w:lang w:val="nb-NO" w:eastAsia="en-GB"/>
    </w:rPr>
  </w:style>
  <w:style w:type="numbering" w:customStyle="1" w:styleId="144">
    <w:name w:val="목록 없음14"/>
    <w:next w:val="a2"/>
    <w:semiHidden/>
    <w:unhideWhenUsed/>
    <w:rsid w:val="00F0492D"/>
  </w:style>
  <w:style w:type="numbering" w:customStyle="1" w:styleId="245">
    <w:name w:val="목록 없음24"/>
    <w:next w:val="a2"/>
    <w:semiHidden/>
    <w:rsid w:val="00F0492D"/>
  </w:style>
  <w:style w:type="numbering" w:customStyle="1" w:styleId="NoList55">
    <w:name w:val="No List55"/>
    <w:next w:val="a2"/>
    <w:semiHidden/>
    <w:rsid w:val="00F0492D"/>
  </w:style>
  <w:style w:type="numbering" w:customStyle="1" w:styleId="NoList64">
    <w:name w:val="No List64"/>
    <w:next w:val="a2"/>
    <w:semiHidden/>
    <w:rsid w:val="00F0492D"/>
  </w:style>
  <w:style w:type="numbering" w:customStyle="1" w:styleId="NoList74">
    <w:name w:val="No List74"/>
    <w:next w:val="a2"/>
    <w:semiHidden/>
    <w:rsid w:val="00F0492D"/>
  </w:style>
  <w:style w:type="numbering" w:customStyle="1" w:styleId="NoList215">
    <w:name w:val="No List215"/>
    <w:next w:val="a2"/>
    <w:semiHidden/>
    <w:rsid w:val="00F0492D"/>
  </w:style>
  <w:style w:type="numbering" w:customStyle="1" w:styleId="NoList84">
    <w:name w:val="No List84"/>
    <w:next w:val="a2"/>
    <w:semiHidden/>
    <w:rsid w:val="00F0492D"/>
  </w:style>
  <w:style w:type="numbering" w:customStyle="1" w:styleId="NoList224">
    <w:name w:val="No List224"/>
    <w:next w:val="a2"/>
    <w:semiHidden/>
    <w:rsid w:val="00F0492D"/>
  </w:style>
  <w:style w:type="numbering" w:customStyle="1" w:styleId="NoList94">
    <w:name w:val="No List94"/>
    <w:next w:val="a2"/>
    <w:semiHidden/>
    <w:rsid w:val="00F0492D"/>
  </w:style>
  <w:style w:type="numbering" w:customStyle="1" w:styleId="NoList134">
    <w:name w:val="No List134"/>
    <w:next w:val="a2"/>
    <w:semiHidden/>
    <w:rsid w:val="00F0492D"/>
  </w:style>
  <w:style w:type="numbering" w:customStyle="1" w:styleId="NoList234">
    <w:name w:val="No List234"/>
    <w:next w:val="a2"/>
    <w:semiHidden/>
    <w:rsid w:val="00F0492D"/>
  </w:style>
  <w:style w:type="numbering" w:customStyle="1" w:styleId="NoList104">
    <w:name w:val="No List104"/>
    <w:next w:val="a2"/>
    <w:semiHidden/>
    <w:rsid w:val="00F0492D"/>
  </w:style>
  <w:style w:type="numbering" w:customStyle="1" w:styleId="NoList144">
    <w:name w:val="No List144"/>
    <w:next w:val="a2"/>
    <w:semiHidden/>
    <w:rsid w:val="00F0492D"/>
  </w:style>
  <w:style w:type="numbering" w:customStyle="1" w:styleId="NoList244">
    <w:name w:val="No List244"/>
    <w:next w:val="a2"/>
    <w:semiHidden/>
    <w:rsid w:val="00F0492D"/>
  </w:style>
  <w:style w:type="numbering" w:customStyle="1" w:styleId="NoList314">
    <w:name w:val="No List314"/>
    <w:next w:val="a2"/>
    <w:semiHidden/>
    <w:rsid w:val="00F0492D"/>
  </w:style>
  <w:style w:type="numbering" w:customStyle="1" w:styleId="NoList414">
    <w:name w:val="No List414"/>
    <w:next w:val="a2"/>
    <w:semiHidden/>
    <w:rsid w:val="00F0492D"/>
  </w:style>
  <w:style w:type="numbering" w:customStyle="1" w:styleId="NoList514">
    <w:name w:val="No List514"/>
    <w:next w:val="a2"/>
    <w:semiHidden/>
    <w:rsid w:val="00F0492D"/>
  </w:style>
  <w:style w:type="numbering" w:customStyle="1" w:styleId="NoList154">
    <w:name w:val="No List154"/>
    <w:next w:val="a2"/>
    <w:semiHidden/>
    <w:rsid w:val="00F0492D"/>
  </w:style>
  <w:style w:type="numbering" w:customStyle="1" w:styleId="NoList164">
    <w:name w:val="No List164"/>
    <w:next w:val="a2"/>
    <w:semiHidden/>
    <w:rsid w:val="00F0492D"/>
  </w:style>
  <w:style w:type="numbering" w:customStyle="1" w:styleId="NoList1114">
    <w:name w:val="No List1114"/>
    <w:next w:val="a2"/>
    <w:semiHidden/>
    <w:rsid w:val="00F0492D"/>
  </w:style>
  <w:style w:type="numbering" w:customStyle="1" w:styleId="NoList252">
    <w:name w:val="No List252"/>
    <w:next w:val="a2"/>
    <w:semiHidden/>
    <w:rsid w:val="00F0492D"/>
  </w:style>
  <w:style w:type="numbering" w:customStyle="1" w:styleId="NoList322">
    <w:name w:val="No List322"/>
    <w:next w:val="a2"/>
    <w:semiHidden/>
    <w:unhideWhenUsed/>
    <w:rsid w:val="00F0492D"/>
  </w:style>
  <w:style w:type="numbering" w:customStyle="1" w:styleId="1124">
    <w:name w:val="목록 없음112"/>
    <w:next w:val="a2"/>
    <w:semiHidden/>
    <w:unhideWhenUsed/>
    <w:rsid w:val="00F0492D"/>
  </w:style>
  <w:style w:type="numbering" w:customStyle="1" w:styleId="2120">
    <w:name w:val="목록 없음212"/>
    <w:next w:val="a2"/>
    <w:semiHidden/>
    <w:rsid w:val="00F0492D"/>
  </w:style>
  <w:style w:type="numbering" w:customStyle="1" w:styleId="NoList422">
    <w:name w:val="No List422"/>
    <w:next w:val="a2"/>
    <w:semiHidden/>
    <w:unhideWhenUsed/>
    <w:rsid w:val="00F0492D"/>
  </w:style>
  <w:style w:type="numbering" w:customStyle="1" w:styleId="NoList522">
    <w:name w:val="No List522"/>
    <w:next w:val="a2"/>
    <w:semiHidden/>
    <w:rsid w:val="00F0492D"/>
  </w:style>
  <w:style w:type="numbering" w:customStyle="1" w:styleId="NoList612">
    <w:name w:val="No List612"/>
    <w:next w:val="a2"/>
    <w:semiHidden/>
    <w:rsid w:val="00F0492D"/>
  </w:style>
  <w:style w:type="numbering" w:customStyle="1" w:styleId="NoList712">
    <w:name w:val="No List712"/>
    <w:next w:val="a2"/>
    <w:semiHidden/>
    <w:rsid w:val="00F0492D"/>
  </w:style>
  <w:style w:type="numbering" w:customStyle="1" w:styleId="NoList1122">
    <w:name w:val="No List1122"/>
    <w:next w:val="a2"/>
    <w:semiHidden/>
    <w:rsid w:val="00F0492D"/>
  </w:style>
  <w:style w:type="numbering" w:customStyle="1" w:styleId="NoList2112">
    <w:name w:val="No List2112"/>
    <w:next w:val="a2"/>
    <w:semiHidden/>
    <w:rsid w:val="00F0492D"/>
  </w:style>
  <w:style w:type="numbering" w:customStyle="1" w:styleId="NoList812">
    <w:name w:val="No List812"/>
    <w:next w:val="a2"/>
    <w:semiHidden/>
    <w:rsid w:val="00F0492D"/>
  </w:style>
  <w:style w:type="numbering" w:customStyle="1" w:styleId="NoList1212">
    <w:name w:val="No List1212"/>
    <w:next w:val="a2"/>
    <w:semiHidden/>
    <w:rsid w:val="00F0492D"/>
  </w:style>
  <w:style w:type="numbering" w:customStyle="1" w:styleId="NoList2212">
    <w:name w:val="No List2212"/>
    <w:next w:val="a2"/>
    <w:semiHidden/>
    <w:rsid w:val="00F0492D"/>
  </w:style>
  <w:style w:type="numbering" w:customStyle="1" w:styleId="NoList912">
    <w:name w:val="No List912"/>
    <w:next w:val="a2"/>
    <w:semiHidden/>
    <w:rsid w:val="00F0492D"/>
  </w:style>
  <w:style w:type="numbering" w:customStyle="1" w:styleId="NoList1312">
    <w:name w:val="No List1312"/>
    <w:next w:val="a2"/>
    <w:semiHidden/>
    <w:rsid w:val="00F0492D"/>
  </w:style>
  <w:style w:type="numbering" w:customStyle="1" w:styleId="NoList2312">
    <w:name w:val="No List2312"/>
    <w:next w:val="a2"/>
    <w:semiHidden/>
    <w:rsid w:val="00F0492D"/>
  </w:style>
  <w:style w:type="numbering" w:customStyle="1" w:styleId="NoList1012">
    <w:name w:val="No List1012"/>
    <w:next w:val="a2"/>
    <w:semiHidden/>
    <w:rsid w:val="00F0492D"/>
  </w:style>
  <w:style w:type="numbering" w:customStyle="1" w:styleId="NoList1412">
    <w:name w:val="No List1412"/>
    <w:next w:val="a2"/>
    <w:semiHidden/>
    <w:rsid w:val="00F0492D"/>
  </w:style>
  <w:style w:type="numbering" w:customStyle="1" w:styleId="NoList2412">
    <w:name w:val="No List2412"/>
    <w:next w:val="a2"/>
    <w:semiHidden/>
    <w:rsid w:val="00F0492D"/>
  </w:style>
  <w:style w:type="numbering" w:customStyle="1" w:styleId="NoList3112">
    <w:name w:val="No List3112"/>
    <w:next w:val="a2"/>
    <w:semiHidden/>
    <w:rsid w:val="00F0492D"/>
  </w:style>
  <w:style w:type="numbering" w:customStyle="1" w:styleId="NoList4112">
    <w:name w:val="No List4112"/>
    <w:next w:val="a2"/>
    <w:semiHidden/>
    <w:rsid w:val="00F0492D"/>
  </w:style>
  <w:style w:type="numbering" w:customStyle="1" w:styleId="NoList5112">
    <w:name w:val="No List5112"/>
    <w:next w:val="a2"/>
    <w:semiHidden/>
    <w:rsid w:val="00F0492D"/>
  </w:style>
  <w:style w:type="numbering" w:customStyle="1" w:styleId="NoList1512">
    <w:name w:val="No List1512"/>
    <w:next w:val="a2"/>
    <w:semiHidden/>
    <w:rsid w:val="00F0492D"/>
  </w:style>
  <w:style w:type="numbering" w:customStyle="1" w:styleId="NoList1612">
    <w:name w:val="No List1612"/>
    <w:next w:val="a2"/>
    <w:semiHidden/>
    <w:rsid w:val="00F0492D"/>
  </w:style>
  <w:style w:type="numbering" w:customStyle="1" w:styleId="NoList11112">
    <w:name w:val="No List11112"/>
    <w:next w:val="a2"/>
    <w:semiHidden/>
    <w:rsid w:val="00F0492D"/>
  </w:style>
  <w:style w:type="numbering" w:customStyle="1" w:styleId="NoList192">
    <w:name w:val="No List192"/>
    <w:next w:val="a2"/>
    <w:uiPriority w:val="99"/>
    <w:semiHidden/>
    <w:unhideWhenUsed/>
    <w:rsid w:val="00F0492D"/>
  </w:style>
  <w:style w:type="numbering" w:customStyle="1" w:styleId="NoList1102">
    <w:name w:val="No List1102"/>
    <w:next w:val="a2"/>
    <w:uiPriority w:val="99"/>
    <w:semiHidden/>
    <w:rsid w:val="00F0492D"/>
  </w:style>
  <w:style w:type="numbering" w:customStyle="1" w:styleId="NoList262">
    <w:name w:val="No List262"/>
    <w:next w:val="a2"/>
    <w:semiHidden/>
    <w:rsid w:val="00F0492D"/>
  </w:style>
  <w:style w:type="numbering" w:customStyle="1" w:styleId="NoList332">
    <w:name w:val="No List332"/>
    <w:next w:val="a2"/>
    <w:semiHidden/>
    <w:unhideWhenUsed/>
    <w:rsid w:val="00F0492D"/>
  </w:style>
  <w:style w:type="numbering" w:customStyle="1" w:styleId="1222">
    <w:name w:val="목록 없음122"/>
    <w:next w:val="a2"/>
    <w:semiHidden/>
    <w:unhideWhenUsed/>
    <w:rsid w:val="00F0492D"/>
  </w:style>
  <w:style w:type="numbering" w:customStyle="1" w:styleId="2220">
    <w:name w:val="목록 없음222"/>
    <w:next w:val="a2"/>
    <w:semiHidden/>
    <w:rsid w:val="00F0492D"/>
  </w:style>
  <w:style w:type="numbering" w:customStyle="1" w:styleId="NoList432">
    <w:name w:val="No List432"/>
    <w:next w:val="a2"/>
    <w:semiHidden/>
    <w:unhideWhenUsed/>
    <w:rsid w:val="00F0492D"/>
  </w:style>
  <w:style w:type="numbering" w:customStyle="1" w:styleId="NoList532">
    <w:name w:val="No List532"/>
    <w:next w:val="a2"/>
    <w:semiHidden/>
    <w:rsid w:val="00F0492D"/>
  </w:style>
  <w:style w:type="numbering" w:customStyle="1" w:styleId="NoList622">
    <w:name w:val="No List622"/>
    <w:next w:val="a2"/>
    <w:semiHidden/>
    <w:rsid w:val="00F0492D"/>
  </w:style>
  <w:style w:type="numbering" w:customStyle="1" w:styleId="NoList722">
    <w:name w:val="No List722"/>
    <w:next w:val="a2"/>
    <w:semiHidden/>
    <w:rsid w:val="00F0492D"/>
  </w:style>
  <w:style w:type="numbering" w:customStyle="1" w:styleId="NoList1132">
    <w:name w:val="No List1132"/>
    <w:next w:val="a2"/>
    <w:semiHidden/>
    <w:rsid w:val="00F0492D"/>
  </w:style>
  <w:style w:type="numbering" w:customStyle="1" w:styleId="NoList2122">
    <w:name w:val="No List2122"/>
    <w:next w:val="a2"/>
    <w:semiHidden/>
    <w:rsid w:val="00F0492D"/>
  </w:style>
  <w:style w:type="numbering" w:customStyle="1" w:styleId="NoList822">
    <w:name w:val="No List822"/>
    <w:next w:val="a2"/>
    <w:semiHidden/>
    <w:rsid w:val="00F0492D"/>
  </w:style>
  <w:style w:type="numbering" w:customStyle="1" w:styleId="NoList1222">
    <w:name w:val="No List1222"/>
    <w:next w:val="a2"/>
    <w:semiHidden/>
    <w:rsid w:val="00F0492D"/>
  </w:style>
  <w:style w:type="numbering" w:customStyle="1" w:styleId="NoList2222">
    <w:name w:val="No List2222"/>
    <w:next w:val="a2"/>
    <w:semiHidden/>
    <w:rsid w:val="00F0492D"/>
  </w:style>
  <w:style w:type="numbering" w:customStyle="1" w:styleId="NoList922">
    <w:name w:val="No List922"/>
    <w:next w:val="a2"/>
    <w:semiHidden/>
    <w:rsid w:val="00F0492D"/>
  </w:style>
  <w:style w:type="numbering" w:customStyle="1" w:styleId="NoList1322">
    <w:name w:val="No List1322"/>
    <w:next w:val="a2"/>
    <w:semiHidden/>
    <w:rsid w:val="00F0492D"/>
  </w:style>
  <w:style w:type="numbering" w:customStyle="1" w:styleId="NoList2322">
    <w:name w:val="No List2322"/>
    <w:next w:val="a2"/>
    <w:semiHidden/>
    <w:rsid w:val="00F0492D"/>
  </w:style>
  <w:style w:type="numbering" w:customStyle="1" w:styleId="NoList1022">
    <w:name w:val="No List1022"/>
    <w:next w:val="a2"/>
    <w:semiHidden/>
    <w:rsid w:val="00F0492D"/>
  </w:style>
  <w:style w:type="numbering" w:customStyle="1" w:styleId="NoList1422">
    <w:name w:val="No List1422"/>
    <w:next w:val="a2"/>
    <w:semiHidden/>
    <w:rsid w:val="00F0492D"/>
  </w:style>
  <w:style w:type="numbering" w:customStyle="1" w:styleId="NoList2422">
    <w:name w:val="No List2422"/>
    <w:next w:val="a2"/>
    <w:semiHidden/>
    <w:rsid w:val="00F0492D"/>
  </w:style>
  <w:style w:type="numbering" w:customStyle="1" w:styleId="NoList3122">
    <w:name w:val="No List3122"/>
    <w:next w:val="a2"/>
    <w:semiHidden/>
    <w:rsid w:val="00F0492D"/>
  </w:style>
  <w:style w:type="numbering" w:customStyle="1" w:styleId="NoList4122">
    <w:name w:val="No List4122"/>
    <w:next w:val="a2"/>
    <w:semiHidden/>
    <w:rsid w:val="00F0492D"/>
  </w:style>
  <w:style w:type="numbering" w:customStyle="1" w:styleId="NoList5122">
    <w:name w:val="No List5122"/>
    <w:next w:val="a2"/>
    <w:semiHidden/>
    <w:rsid w:val="00F0492D"/>
  </w:style>
  <w:style w:type="numbering" w:customStyle="1" w:styleId="NoList1522">
    <w:name w:val="No List1522"/>
    <w:next w:val="a2"/>
    <w:semiHidden/>
    <w:rsid w:val="00F0492D"/>
  </w:style>
  <w:style w:type="numbering" w:customStyle="1" w:styleId="NoList1622">
    <w:name w:val="No List1622"/>
    <w:next w:val="a2"/>
    <w:semiHidden/>
    <w:rsid w:val="00F0492D"/>
  </w:style>
  <w:style w:type="numbering" w:customStyle="1" w:styleId="NoList11122">
    <w:name w:val="No List11122"/>
    <w:next w:val="a2"/>
    <w:semiHidden/>
    <w:rsid w:val="00F0492D"/>
  </w:style>
  <w:style w:type="numbering" w:customStyle="1" w:styleId="227">
    <w:name w:val="无列表22"/>
    <w:next w:val="a2"/>
    <w:uiPriority w:val="99"/>
    <w:semiHidden/>
    <w:unhideWhenUsed/>
    <w:rsid w:val="00F0492D"/>
  </w:style>
  <w:style w:type="numbering" w:customStyle="1" w:styleId="325">
    <w:name w:val="无列表32"/>
    <w:next w:val="a2"/>
    <w:uiPriority w:val="99"/>
    <w:semiHidden/>
    <w:unhideWhenUsed/>
    <w:rsid w:val="00F0492D"/>
  </w:style>
  <w:style w:type="numbering" w:customStyle="1" w:styleId="NoList202">
    <w:name w:val="No List202"/>
    <w:next w:val="a2"/>
    <w:semiHidden/>
    <w:rsid w:val="00F0492D"/>
  </w:style>
  <w:style w:type="numbering" w:customStyle="1" w:styleId="NoList272">
    <w:name w:val="No List272"/>
    <w:next w:val="a2"/>
    <w:uiPriority w:val="99"/>
    <w:semiHidden/>
    <w:unhideWhenUsed/>
    <w:rsid w:val="00F0492D"/>
  </w:style>
  <w:style w:type="numbering" w:customStyle="1" w:styleId="NoList282">
    <w:name w:val="No List282"/>
    <w:next w:val="a2"/>
    <w:uiPriority w:val="99"/>
    <w:semiHidden/>
    <w:unhideWhenUsed/>
    <w:rsid w:val="00F0492D"/>
  </w:style>
  <w:style w:type="numbering" w:customStyle="1" w:styleId="NoList291">
    <w:name w:val="No List291"/>
    <w:next w:val="a2"/>
    <w:uiPriority w:val="99"/>
    <w:semiHidden/>
    <w:unhideWhenUsed/>
    <w:rsid w:val="00F0492D"/>
  </w:style>
  <w:style w:type="numbering" w:customStyle="1" w:styleId="NoList1141">
    <w:name w:val="No List1141"/>
    <w:next w:val="a2"/>
    <w:semiHidden/>
    <w:rsid w:val="00F0492D"/>
  </w:style>
  <w:style w:type="numbering" w:customStyle="1" w:styleId="NoList2101">
    <w:name w:val="No List2101"/>
    <w:next w:val="a2"/>
    <w:semiHidden/>
    <w:rsid w:val="00F0492D"/>
  </w:style>
  <w:style w:type="numbering" w:customStyle="1" w:styleId="NoList341">
    <w:name w:val="No List341"/>
    <w:next w:val="a2"/>
    <w:semiHidden/>
    <w:unhideWhenUsed/>
    <w:rsid w:val="00F0492D"/>
  </w:style>
  <w:style w:type="numbering" w:customStyle="1" w:styleId="1311">
    <w:name w:val="목록 없음131"/>
    <w:next w:val="a2"/>
    <w:semiHidden/>
    <w:unhideWhenUsed/>
    <w:rsid w:val="00F0492D"/>
  </w:style>
  <w:style w:type="numbering" w:customStyle="1" w:styleId="2310">
    <w:name w:val="목록 없음231"/>
    <w:next w:val="a2"/>
    <w:semiHidden/>
    <w:rsid w:val="00F0492D"/>
  </w:style>
  <w:style w:type="numbering" w:customStyle="1" w:styleId="NoList441">
    <w:name w:val="No List441"/>
    <w:next w:val="a2"/>
    <w:semiHidden/>
    <w:unhideWhenUsed/>
    <w:rsid w:val="00F0492D"/>
  </w:style>
  <w:style w:type="numbering" w:customStyle="1" w:styleId="NoList541">
    <w:name w:val="No List541"/>
    <w:next w:val="a2"/>
    <w:semiHidden/>
    <w:rsid w:val="00F0492D"/>
  </w:style>
  <w:style w:type="numbering" w:customStyle="1" w:styleId="NoList631">
    <w:name w:val="No List631"/>
    <w:next w:val="a2"/>
    <w:semiHidden/>
    <w:rsid w:val="00F0492D"/>
  </w:style>
  <w:style w:type="numbering" w:customStyle="1" w:styleId="NoList731">
    <w:name w:val="No List731"/>
    <w:next w:val="a2"/>
    <w:semiHidden/>
    <w:rsid w:val="00F0492D"/>
  </w:style>
  <w:style w:type="numbering" w:customStyle="1" w:styleId="NoList1151">
    <w:name w:val="No List1151"/>
    <w:next w:val="a2"/>
    <w:semiHidden/>
    <w:rsid w:val="00F0492D"/>
  </w:style>
  <w:style w:type="numbering" w:customStyle="1" w:styleId="NoList2131">
    <w:name w:val="No List2131"/>
    <w:next w:val="a2"/>
    <w:semiHidden/>
    <w:rsid w:val="00F0492D"/>
  </w:style>
  <w:style w:type="numbering" w:customStyle="1" w:styleId="NoList831">
    <w:name w:val="No List831"/>
    <w:next w:val="a2"/>
    <w:semiHidden/>
    <w:rsid w:val="00F0492D"/>
  </w:style>
  <w:style w:type="numbering" w:customStyle="1" w:styleId="NoList1231">
    <w:name w:val="No List1231"/>
    <w:next w:val="a2"/>
    <w:semiHidden/>
    <w:rsid w:val="00F0492D"/>
  </w:style>
  <w:style w:type="numbering" w:customStyle="1" w:styleId="NoList2231">
    <w:name w:val="No List2231"/>
    <w:next w:val="a2"/>
    <w:semiHidden/>
    <w:rsid w:val="00F0492D"/>
  </w:style>
  <w:style w:type="numbering" w:customStyle="1" w:styleId="NoList931">
    <w:name w:val="No List931"/>
    <w:next w:val="a2"/>
    <w:semiHidden/>
    <w:rsid w:val="00F0492D"/>
  </w:style>
  <w:style w:type="numbering" w:customStyle="1" w:styleId="NoList1331">
    <w:name w:val="No List1331"/>
    <w:next w:val="a2"/>
    <w:semiHidden/>
    <w:rsid w:val="00F0492D"/>
  </w:style>
  <w:style w:type="numbering" w:customStyle="1" w:styleId="NoList2331">
    <w:name w:val="No List2331"/>
    <w:next w:val="a2"/>
    <w:semiHidden/>
    <w:rsid w:val="00F0492D"/>
  </w:style>
  <w:style w:type="numbering" w:customStyle="1" w:styleId="NoList1031">
    <w:name w:val="No List1031"/>
    <w:next w:val="a2"/>
    <w:semiHidden/>
    <w:rsid w:val="00F0492D"/>
  </w:style>
  <w:style w:type="numbering" w:customStyle="1" w:styleId="NoList1431">
    <w:name w:val="No List1431"/>
    <w:next w:val="a2"/>
    <w:semiHidden/>
    <w:rsid w:val="00F0492D"/>
  </w:style>
  <w:style w:type="numbering" w:customStyle="1" w:styleId="NoList2431">
    <w:name w:val="No List2431"/>
    <w:next w:val="a2"/>
    <w:semiHidden/>
    <w:rsid w:val="00F0492D"/>
  </w:style>
  <w:style w:type="numbering" w:customStyle="1" w:styleId="NoList3131">
    <w:name w:val="No List3131"/>
    <w:next w:val="a2"/>
    <w:semiHidden/>
    <w:rsid w:val="00F0492D"/>
  </w:style>
  <w:style w:type="numbering" w:customStyle="1" w:styleId="NoList4131">
    <w:name w:val="No List4131"/>
    <w:next w:val="a2"/>
    <w:semiHidden/>
    <w:rsid w:val="00F0492D"/>
  </w:style>
  <w:style w:type="numbering" w:customStyle="1" w:styleId="NoList5131">
    <w:name w:val="No List5131"/>
    <w:next w:val="a2"/>
    <w:semiHidden/>
    <w:rsid w:val="00F0492D"/>
  </w:style>
  <w:style w:type="numbering" w:customStyle="1" w:styleId="NoList1531">
    <w:name w:val="No List1531"/>
    <w:next w:val="a2"/>
    <w:semiHidden/>
    <w:rsid w:val="00F0492D"/>
  </w:style>
  <w:style w:type="numbering" w:customStyle="1" w:styleId="NoList1631">
    <w:name w:val="No List1631"/>
    <w:next w:val="a2"/>
    <w:semiHidden/>
    <w:rsid w:val="00F0492D"/>
  </w:style>
  <w:style w:type="numbering" w:customStyle="1" w:styleId="NoList11131">
    <w:name w:val="No List11131"/>
    <w:next w:val="a2"/>
    <w:semiHidden/>
    <w:rsid w:val="00F0492D"/>
  </w:style>
  <w:style w:type="numbering" w:customStyle="1" w:styleId="NoList1711">
    <w:name w:val="No List1711"/>
    <w:next w:val="a2"/>
    <w:uiPriority w:val="99"/>
    <w:semiHidden/>
    <w:unhideWhenUsed/>
    <w:rsid w:val="00F0492D"/>
  </w:style>
  <w:style w:type="numbering" w:customStyle="1" w:styleId="NoList1811">
    <w:name w:val="No List1811"/>
    <w:next w:val="a2"/>
    <w:uiPriority w:val="99"/>
    <w:semiHidden/>
    <w:rsid w:val="00F0492D"/>
  </w:style>
  <w:style w:type="numbering" w:customStyle="1" w:styleId="NoList2511">
    <w:name w:val="No List2511"/>
    <w:next w:val="a2"/>
    <w:semiHidden/>
    <w:rsid w:val="00F0492D"/>
  </w:style>
  <w:style w:type="numbering" w:customStyle="1" w:styleId="NoList3211">
    <w:name w:val="No List3211"/>
    <w:next w:val="a2"/>
    <w:semiHidden/>
    <w:unhideWhenUsed/>
    <w:rsid w:val="00F0492D"/>
  </w:style>
  <w:style w:type="numbering" w:customStyle="1" w:styleId="11112">
    <w:name w:val="목록 없음1111"/>
    <w:next w:val="a2"/>
    <w:semiHidden/>
    <w:unhideWhenUsed/>
    <w:rsid w:val="00F0492D"/>
  </w:style>
  <w:style w:type="numbering" w:customStyle="1" w:styleId="2111">
    <w:name w:val="목록 없음2111"/>
    <w:next w:val="a2"/>
    <w:semiHidden/>
    <w:rsid w:val="00F0492D"/>
  </w:style>
  <w:style w:type="numbering" w:customStyle="1" w:styleId="NoList4211">
    <w:name w:val="No List4211"/>
    <w:next w:val="a2"/>
    <w:semiHidden/>
    <w:unhideWhenUsed/>
    <w:rsid w:val="00F0492D"/>
  </w:style>
  <w:style w:type="numbering" w:customStyle="1" w:styleId="NoList5211">
    <w:name w:val="No List5211"/>
    <w:next w:val="a2"/>
    <w:semiHidden/>
    <w:rsid w:val="00F0492D"/>
  </w:style>
  <w:style w:type="numbering" w:customStyle="1" w:styleId="NoList6111">
    <w:name w:val="No List6111"/>
    <w:next w:val="a2"/>
    <w:semiHidden/>
    <w:rsid w:val="00F0492D"/>
  </w:style>
  <w:style w:type="numbering" w:customStyle="1" w:styleId="NoList7111">
    <w:name w:val="No List7111"/>
    <w:next w:val="a2"/>
    <w:semiHidden/>
    <w:rsid w:val="00F0492D"/>
  </w:style>
  <w:style w:type="numbering" w:customStyle="1" w:styleId="NoList11211">
    <w:name w:val="No List11211"/>
    <w:next w:val="a2"/>
    <w:semiHidden/>
    <w:rsid w:val="00F0492D"/>
  </w:style>
  <w:style w:type="numbering" w:customStyle="1" w:styleId="NoList21111">
    <w:name w:val="No List21111"/>
    <w:next w:val="a2"/>
    <w:semiHidden/>
    <w:rsid w:val="00F0492D"/>
  </w:style>
  <w:style w:type="numbering" w:customStyle="1" w:styleId="NoList8111">
    <w:name w:val="No List8111"/>
    <w:next w:val="a2"/>
    <w:semiHidden/>
    <w:rsid w:val="00F0492D"/>
  </w:style>
  <w:style w:type="numbering" w:customStyle="1" w:styleId="NoList12111">
    <w:name w:val="No List12111"/>
    <w:next w:val="a2"/>
    <w:semiHidden/>
    <w:rsid w:val="00F0492D"/>
  </w:style>
  <w:style w:type="numbering" w:customStyle="1" w:styleId="NoList22111">
    <w:name w:val="No List22111"/>
    <w:next w:val="a2"/>
    <w:semiHidden/>
    <w:rsid w:val="00F0492D"/>
  </w:style>
  <w:style w:type="numbering" w:customStyle="1" w:styleId="NoList9111">
    <w:name w:val="No List9111"/>
    <w:next w:val="a2"/>
    <w:semiHidden/>
    <w:rsid w:val="00F0492D"/>
  </w:style>
  <w:style w:type="numbering" w:customStyle="1" w:styleId="NoList13111">
    <w:name w:val="No List13111"/>
    <w:next w:val="a2"/>
    <w:semiHidden/>
    <w:rsid w:val="00F0492D"/>
  </w:style>
  <w:style w:type="numbering" w:customStyle="1" w:styleId="NoList23111">
    <w:name w:val="No List23111"/>
    <w:next w:val="a2"/>
    <w:semiHidden/>
    <w:rsid w:val="00F0492D"/>
  </w:style>
  <w:style w:type="numbering" w:customStyle="1" w:styleId="NoList10111">
    <w:name w:val="No List10111"/>
    <w:next w:val="a2"/>
    <w:semiHidden/>
    <w:rsid w:val="00F0492D"/>
  </w:style>
  <w:style w:type="numbering" w:customStyle="1" w:styleId="NoList14111">
    <w:name w:val="No List14111"/>
    <w:next w:val="a2"/>
    <w:semiHidden/>
    <w:rsid w:val="00F0492D"/>
  </w:style>
  <w:style w:type="numbering" w:customStyle="1" w:styleId="NoList24111">
    <w:name w:val="No List24111"/>
    <w:next w:val="a2"/>
    <w:semiHidden/>
    <w:rsid w:val="00F0492D"/>
  </w:style>
  <w:style w:type="numbering" w:customStyle="1" w:styleId="NoList31111">
    <w:name w:val="No List31111"/>
    <w:next w:val="a2"/>
    <w:semiHidden/>
    <w:rsid w:val="00F0492D"/>
  </w:style>
  <w:style w:type="numbering" w:customStyle="1" w:styleId="NoList41111">
    <w:name w:val="No List41111"/>
    <w:next w:val="a2"/>
    <w:semiHidden/>
    <w:rsid w:val="00F0492D"/>
  </w:style>
  <w:style w:type="numbering" w:customStyle="1" w:styleId="NoList51111">
    <w:name w:val="No List51111"/>
    <w:next w:val="a2"/>
    <w:semiHidden/>
    <w:rsid w:val="00F0492D"/>
  </w:style>
  <w:style w:type="numbering" w:customStyle="1" w:styleId="NoList15111">
    <w:name w:val="No List15111"/>
    <w:next w:val="a2"/>
    <w:semiHidden/>
    <w:rsid w:val="00F0492D"/>
  </w:style>
  <w:style w:type="numbering" w:customStyle="1" w:styleId="NoList16111">
    <w:name w:val="No List16111"/>
    <w:next w:val="a2"/>
    <w:semiHidden/>
    <w:rsid w:val="00F0492D"/>
  </w:style>
  <w:style w:type="numbering" w:customStyle="1" w:styleId="NoList111111">
    <w:name w:val="No List111111"/>
    <w:next w:val="a2"/>
    <w:semiHidden/>
    <w:rsid w:val="00F0492D"/>
  </w:style>
  <w:style w:type="numbering" w:customStyle="1" w:styleId="NoList1911">
    <w:name w:val="No List1911"/>
    <w:next w:val="a2"/>
    <w:uiPriority w:val="99"/>
    <w:semiHidden/>
    <w:unhideWhenUsed/>
    <w:rsid w:val="00F0492D"/>
  </w:style>
  <w:style w:type="numbering" w:customStyle="1" w:styleId="NoList11011">
    <w:name w:val="No List11011"/>
    <w:next w:val="a2"/>
    <w:uiPriority w:val="99"/>
    <w:semiHidden/>
    <w:rsid w:val="00F0492D"/>
  </w:style>
  <w:style w:type="numbering" w:customStyle="1" w:styleId="NoList2611">
    <w:name w:val="No List2611"/>
    <w:next w:val="a2"/>
    <w:semiHidden/>
    <w:rsid w:val="00F0492D"/>
  </w:style>
  <w:style w:type="numbering" w:customStyle="1" w:styleId="NoList3311">
    <w:name w:val="No List3311"/>
    <w:next w:val="a2"/>
    <w:semiHidden/>
    <w:unhideWhenUsed/>
    <w:rsid w:val="00F0492D"/>
  </w:style>
  <w:style w:type="numbering" w:customStyle="1" w:styleId="12110">
    <w:name w:val="목록 없음1211"/>
    <w:next w:val="a2"/>
    <w:semiHidden/>
    <w:unhideWhenUsed/>
    <w:rsid w:val="00F0492D"/>
  </w:style>
  <w:style w:type="numbering" w:customStyle="1" w:styleId="2211">
    <w:name w:val="목록 없음2211"/>
    <w:next w:val="a2"/>
    <w:semiHidden/>
    <w:rsid w:val="00F0492D"/>
  </w:style>
  <w:style w:type="numbering" w:customStyle="1" w:styleId="NoList4311">
    <w:name w:val="No List4311"/>
    <w:next w:val="a2"/>
    <w:semiHidden/>
    <w:unhideWhenUsed/>
    <w:rsid w:val="00F0492D"/>
  </w:style>
  <w:style w:type="numbering" w:customStyle="1" w:styleId="NoList5311">
    <w:name w:val="No List5311"/>
    <w:next w:val="a2"/>
    <w:semiHidden/>
    <w:rsid w:val="00F0492D"/>
  </w:style>
  <w:style w:type="numbering" w:customStyle="1" w:styleId="NoList6211">
    <w:name w:val="No List6211"/>
    <w:next w:val="a2"/>
    <w:semiHidden/>
    <w:rsid w:val="00F0492D"/>
  </w:style>
  <w:style w:type="numbering" w:customStyle="1" w:styleId="NoList7211">
    <w:name w:val="No List7211"/>
    <w:next w:val="a2"/>
    <w:semiHidden/>
    <w:rsid w:val="00F0492D"/>
  </w:style>
  <w:style w:type="numbering" w:customStyle="1" w:styleId="NoList11311">
    <w:name w:val="No List11311"/>
    <w:next w:val="a2"/>
    <w:semiHidden/>
    <w:rsid w:val="00F0492D"/>
  </w:style>
  <w:style w:type="numbering" w:customStyle="1" w:styleId="NoList21211">
    <w:name w:val="No List21211"/>
    <w:next w:val="a2"/>
    <w:semiHidden/>
    <w:rsid w:val="00F0492D"/>
  </w:style>
  <w:style w:type="numbering" w:customStyle="1" w:styleId="NoList8211">
    <w:name w:val="No List8211"/>
    <w:next w:val="a2"/>
    <w:semiHidden/>
    <w:rsid w:val="00F0492D"/>
  </w:style>
  <w:style w:type="numbering" w:customStyle="1" w:styleId="NoList12211">
    <w:name w:val="No List12211"/>
    <w:next w:val="a2"/>
    <w:semiHidden/>
    <w:rsid w:val="00F0492D"/>
  </w:style>
  <w:style w:type="numbering" w:customStyle="1" w:styleId="NoList22211">
    <w:name w:val="No List22211"/>
    <w:next w:val="a2"/>
    <w:semiHidden/>
    <w:rsid w:val="00F0492D"/>
  </w:style>
  <w:style w:type="numbering" w:customStyle="1" w:styleId="NoList9211">
    <w:name w:val="No List9211"/>
    <w:next w:val="a2"/>
    <w:semiHidden/>
    <w:rsid w:val="00F0492D"/>
  </w:style>
  <w:style w:type="numbering" w:customStyle="1" w:styleId="NoList13211">
    <w:name w:val="No List13211"/>
    <w:next w:val="a2"/>
    <w:semiHidden/>
    <w:rsid w:val="00F0492D"/>
  </w:style>
  <w:style w:type="numbering" w:customStyle="1" w:styleId="NoList23211">
    <w:name w:val="No List23211"/>
    <w:next w:val="a2"/>
    <w:semiHidden/>
    <w:rsid w:val="00F0492D"/>
  </w:style>
  <w:style w:type="numbering" w:customStyle="1" w:styleId="NoList10211">
    <w:name w:val="No List10211"/>
    <w:next w:val="a2"/>
    <w:semiHidden/>
    <w:rsid w:val="00F0492D"/>
  </w:style>
  <w:style w:type="numbering" w:customStyle="1" w:styleId="NoList14211">
    <w:name w:val="No List14211"/>
    <w:next w:val="a2"/>
    <w:semiHidden/>
    <w:rsid w:val="00F0492D"/>
  </w:style>
  <w:style w:type="numbering" w:customStyle="1" w:styleId="NoList24211">
    <w:name w:val="No List24211"/>
    <w:next w:val="a2"/>
    <w:semiHidden/>
    <w:rsid w:val="00F0492D"/>
  </w:style>
  <w:style w:type="numbering" w:customStyle="1" w:styleId="NoList31211">
    <w:name w:val="No List31211"/>
    <w:next w:val="a2"/>
    <w:semiHidden/>
    <w:rsid w:val="00F0492D"/>
  </w:style>
  <w:style w:type="numbering" w:customStyle="1" w:styleId="NoList41211">
    <w:name w:val="No List41211"/>
    <w:next w:val="a2"/>
    <w:semiHidden/>
    <w:rsid w:val="00F0492D"/>
  </w:style>
  <w:style w:type="numbering" w:customStyle="1" w:styleId="NoList51211">
    <w:name w:val="No List51211"/>
    <w:next w:val="a2"/>
    <w:semiHidden/>
    <w:rsid w:val="00F0492D"/>
  </w:style>
  <w:style w:type="numbering" w:customStyle="1" w:styleId="NoList15211">
    <w:name w:val="No List15211"/>
    <w:next w:val="a2"/>
    <w:semiHidden/>
    <w:rsid w:val="00F0492D"/>
  </w:style>
  <w:style w:type="numbering" w:customStyle="1" w:styleId="NoList16211">
    <w:name w:val="No List16211"/>
    <w:next w:val="a2"/>
    <w:semiHidden/>
    <w:rsid w:val="00F0492D"/>
  </w:style>
  <w:style w:type="numbering" w:customStyle="1" w:styleId="12111">
    <w:name w:val="无列表1211"/>
    <w:next w:val="a2"/>
    <w:semiHidden/>
    <w:rsid w:val="00F0492D"/>
  </w:style>
  <w:style w:type="numbering" w:customStyle="1" w:styleId="NoList111211">
    <w:name w:val="No List111211"/>
    <w:next w:val="a2"/>
    <w:semiHidden/>
    <w:rsid w:val="00F0492D"/>
  </w:style>
  <w:style w:type="numbering" w:customStyle="1" w:styleId="2112">
    <w:name w:val="无列表211"/>
    <w:next w:val="a2"/>
    <w:uiPriority w:val="99"/>
    <w:semiHidden/>
    <w:unhideWhenUsed/>
    <w:rsid w:val="00F0492D"/>
  </w:style>
  <w:style w:type="numbering" w:customStyle="1" w:styleId="3111">
    <w:name w:val="无列表311"/>
    <w:next w:val="a2"/>
    <w:uiPriority w:val="99"/>
    <w:semiHidden/>
    <w:unhideWhenUsed/>
    <w:rsid w:val="00F0492D"/>
  </w:style>
  <w:style w:type="numbering" w:customStyle="1" w:styleId="NoList2011">
    <w:name w:val="No List2011"/>
    <w:next w:val="a2"/>
    <w:semiHidden/>
    <w:rsid w:val="00F0492D"/>
  </w:style>
  <w:style w:type="numbering" w:customStyle="1" w:styleId="NoList2711">
    <w:name w:val="No List2711"/>
    <w:next w:val="a2"/>
    <w:uiPriority w:val="99"/>
    <w:semiHidden/>
    <w:unhideWhenUsed/>
    <w:rsid w:val="00F0492D"/>
  </w:style>
  <w:style w:type="numbering" w:customStyle="1" w:styleId="NoList2811">
    <w:name w:val="No List2811"/>
    <w:next w:val="a2"/>
    <w:uiPriority w:val="99"/>
    <w:semiHidden/>
    <w:unhideWhenUsed/>
    <w:rsid w:val="00F0492D"/>
  </w:style>
  <w:style w:type="table" w:customStyle="1" w:styleId="SGSTableBasic111">
    <w:name w:val="SGS Table Basic 111"/>
    <w:basedOn w:val="a1"/>
    <w:next w:val="afd"/>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qFormat/>
    <w:rsid w:val="00F0492D"/>
    <w:rPr>
      <w:i w:val="0"/>
      <w:color w:val="008000"/>
    </w:rPr>
  </w:style>
  <w:style w:type="character" w:customStyle="1" w:styleId="opdict3lineoneresulttip">
    <w:name w:val="op_dict3_lineone_result_tip"/>
    <w:qFormat/>
    <w:rsid w:val="00F0492D"/>
    <w:rPr>
      <w:color w:val="999999"/>
    </w:rPr>
  </w:style>
  <w:style w:type="character" w:customStyle="1" w:styleId="c-icon">
    <w:name w:val="c-icon"/>
    <w:qFormat/>
    <w:rsid w:val="00F0492D"/>
  </w:style>
  <w:style w:type="paragraph" w:customStyle="1" w:styleId="StyleFPArialLatin9ptCentrGauche5cmDroite50">
    <w:name w:val="Style FP + Arial (Latin) 9 pt Centré Gauche? :  5 cm Droite :  5.."/>
    <w:basedOn w:val="FP"/>
    <w:qFormat/>
    <w:rsid w:val="00F0492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F0492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F0492D"/>
    <w:rPr>
      <w:rFonts w:ascii="Arial" w:hAnsi="Arial"/>
      <w:b/>
      <w:i/>
      <w:noProof/>
      <w:sz w:val="18"/>
      <w:lang w:val="en-GB"/>
    </w:rPr>
  </w:style>
  <w:style w:type="character" w:customStyle="1" w:styleId="CharChar181">
    <w:name w:val="Char Char181"/>
    <w:qFormat/>
    <w:rsid w:val="00F0492D"/>
    <w:rPr>
      <w:rFonts w:ascii="Arial" w:hAnsi="Arial"/>
      <w:lang w:val="x-none" w:eastAsia="en-US"/>
    </w:rPr>
  </w:style>
  <w:style w:type="paragraph" w:customStyle="1" w:styleId="CharCharCharCharCharCharCharCharCharCharCharChar1">
    <w:name w:val="Char Char Char Char Char Char Char Char Char Char Char Char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0492D"/>
    <w:rPr>
      <w:rFonts w:ascii="Arial" w:eastAsia="ＭＳ 明朝" w:hAnsi="Arial"/>
      <w:lang w:val="en-GB" w:eastAsia="en-US"/>
    </w:rPr>
  </w:style>
  <w:style w:type="character" w:customStyle="1" w:styleId="CarCar81">
    <w:name w:val="Car Car81"/>
    <w:rsid w:val="00F0492D"/>
    <w:rPr>
      <w:rFonts w:ascii="Arial" w:eastAsia="ＭＳ 明朝" w:hAnsi="Arial"/>
      <w:sz w:val="36"/>
      <w:lang w:val="en-GB" w:eastAsia="en-US"/>
    </w:rPr>
  </w:style>
  <w:style w:type="character" w:customStyle="1" w:styleId="CarCar31">
    <w:name w:val="Car Car31"/>
    <w:rsid w:val="00F0492D"/>
    <w:rPr>
      <w:rFonts w:ascii="Arial" w:eastAsia="ＭＳ 明朝" w:hAnsi="Arial"/>
      <w:sz w:val="36"/>
      <w:lang w:val="en-GB" w:eastAsia="en-US"/>
    </w:rPr>
  </w:style>
  <w:style w:type="character" w:customStyle="1" w:styleId="CarCar71">
    <w:name w:val="Car Car71"/>
    <w:rsid w:val="00F0492D"/>
    <w:rPr>
      <w:rFonts w:eastAsia="ＭＳ 明朝"/>
      <w:lang w:val="en-GB" w:eastAsia="en-US"/>
    </w:rPr>
  </w:style>
  <w:style w:type="character" w:customStyle="1" w:styleId="CarCar61">
    <w:name w:val="Car Car61"/>
    <w:qFormat/>
    <w:rsid w:val="00F0492D"/>
    <w:rPr>
      <w:rFonts w:ascii="Courier New" w:hAnsi="Courier New"/>
      <w:lang w:val="nb-NO" w:eastAsia="ja-JP"/>
    </w:rPr>
  </w:style>
  <w:style w:type="character" w:customStyle="1" w:styleId="CarCar21">
    <w:name w:val="Car Car21"/>
    <w:qFormat/>
    <w:rsid w:val="00F0492D"/>
    <w:rPr>
      <w:rFonts w:eastAsia="ＭＳ 明朝"/>
      <w:lang w:val="en-GB" w:eastAsia="ja-JP"/>
    </w:rPr>
  </w:style>
  <w:style w:type="character" w:customStyle="1" w:styleId="CarCar91">
    <w:name w:val="Car Car91"/>
    <w:rsid w:val="00F0492D"/>
    <w:rPr>
      <w:rFonts w:ascii="Arial" w:hAnsi="Arial"/>
      <w:lang w:val="en-GB" w:eastAsia="ja-JP"/>
    </w:rPr>
  </w:style>
  <w:style w:type="character" w:customStyle="1" w:styleId="CarCar101">
    <w:name w:val="Car Car101"/>
    <w:rsid w:val="00F0492D"/>
    <w:rPr>
      <w:rFonts w:ascii="Arial" w:hAnsi="Arial"/>
      <w:lang w:val="en-GB" w:eastAsia="ja-JP"/>
    </w:rPr>
  </w:style>
  <w:style w:type="character" w:customStyle="1" w:styleId="811">
    <w:name w:val="(文字) (文字)81"/>
    <w:rsid w:val="00F0492D"/>
    <w:rPr>
      <w:rFonts w:ascii="Arial" w:eastAsia="ＭＳ 明朝" w:hAnsi="Arial"/>
      <w:lang w:val="en-GB" w:eastAsia="ar-SA" w:bidi="ar-SA"/>
    </w:rPr>
  </w:style>
  <w:style w:type="character" w:customStyle="1" w:styleId="710">
    <w:name w:val="(文字) (文字)71"/>
    <w:rsid w:val="00F0492D"/>
    <w:rPr>
      <w:rFonts w:ascii="Arial" w:eastAsia="ＭＳ 明朝" w:hAnsi="Arial"/>
      <w:sz w:val="36"/>
      <w:lang w:val="en-GB" w:eastAsia="ar-SA" w:bidi="ar-SA"/>
    </w:rPr>
  </w:style>
  <w:style w:type="character" w:customStyle="1" w:styleId="610">
    <w:name w:val="(文字) (文字)61"/>
    <w:rsid w:val="00F0492D"/>
    <w:rPr>
      <w:rFonts w:eastAsia="ＭＳ 明朝"/>
      <w:lang w:val="en-GB" w:eastAsia="ar-SA" w:bidi="ar-SA"/>
    </w:rPr>
  </w:style>
  <w:style w:type="character" w:customStyle="1" w:styleId="513">
    <w:name w:val="(文字) (文字)51"/>
    <w:rsid w:val="00F0492D"/>
    <w:rPr>
      <w:rFonts w:ascii="Courier New" w:eastAsia="ＭＳ 明朝" w:hAnsi="Courier New"/>
      <w:lang w:val="nb-NO" w:eastAsia="ar-SA" w:bidi="ar-SA"/>
    </w:rPr>
  </w:style>
  <w:style w:type="character" w:customStyle="1" w:styleId="CharChar231">
    <w:name w:val="Char Char231"/>
    <w:rsid w:val="00F0492D"/>
    <w:rPr>
      <w:rFonts w:ascii="Arial" w:hAnsi="Arial"/>
      <w:lang w:val="en-GB" w:eastAsia="en-US"/>
    </w:rPr>
  </w:style>
  <w:style w:type="character" w:customStyle="1" w:styleId="Titre33">
    <w:name w:val="Titre 33"/>
    <w:rsid w:val="00F0492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04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04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F0492D"/>
    <w:rPr>
      <w:rFonts w:ascii="Arial" w:hAnsi="Arial"/>
      <w:sz w:val="28"/>
    </w:rPr>
  </w:style>
  <w:style w:type="table" w:customStyle="1" w:styleId="TableNormal1">
    <w:name w:val="Table Normal1"/>
    <w:basedOn w:val="a1"/>
    <w:semiHidden/>
    <w:rsid w:val="00F0492D"/>
    <w:rPr>
      <w:rFonts w:ascii="Times New Roman" w:eastAsia="DengXian" w:hAnsi="Times New Roman" w:hint="eastAsia"/>
      <w:lang w:val="en-GB" w:eastAsia="en-GB"/>
    </w:rPr>
    <w:tblPr>
      <w:tblInd w:w="0" w:type="nil"/>
    </w:tblPr>
  </w:style>
  <w:style w:type="paragraph" w:customStyle="1" w:styleId="86">
    <w:name w:val="吹き出し8"/>
    <w:basedOn w:val="a"/>
    <w:qFormat/>
    <w:rsid w:val="00F0492D"/>
    <w:pPr>
      <w:overflowPunct w:val="0"/>
      <w:autoSpaceDE w:val="0"/>
      <w:autoSpaceDN w:val="0"/>
      <w:adjustRightInd w:val="0"/>
      <w:textAlignment w:val="baseline"/>
    </w:pPr>
    <w:rPr>
      <w:rFonts w:ascii="Tahoma" w:hAnsi="Tahoma" w:cs="Tahoma"/>
      <w:sz w:val="16"/>
      <w:szCs w:val="16"/>
      <w:lang w:eastAsia="en-GB"/>
    </w:rPr>
  </w:style>
  <w:style w:type="paragraph" w:customStyle="1" w:styleId="66">
    <w:name w:val="変更箇所6"/>
    <w:hidden/>
    <w:semiHidden/>
    <w:qFormat/>
    <w:rsid w:val="00F0492D"/>
    <w:rPr>
      <w:rFonts w:ascii="Times New Roman" w:hAnsi="Times New Roman"/>
      <w:lang w:val="en-GB" w:eastAsia="en-US"/>
    </w:rPr>
  </w:style>
  <w:style w:type="character" w:customStyle="1" w:styleId="67">
    <w:name w:val="段落フォント6"/>
    <w:rsid w:val="00F0492D"/>
  </w:style>
  <w:style w:type="character" w:customStyle="1" w:styleId="68">
    <w:name w:val="コメント参照6"/>
    <w:rsid w:val="00F0492D"/>
    <w:rPr>
      <w:sz w:val="16"/>
    </w:rPr>
  </w:style>
  <w:style w:type="paragraph" w:customStyle="1" w:styleId="69">
    <w:name w:val="図表番号6"/>
    <w:basedOn w:val="a"/>
    <w:qFormat/>
    <w:rsid w:val="00F0492D"/>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6a">
    <w:name w:val="段落番号6"/>
    <w:basedOn w:val="aa"/>
    <w:qFormat/>
    <w:rsid w:val="00F0492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F0492D"/>
    <w:pPr>
      <w:ind w:left="851" w:hanging="284"/>
    </w:pPr>
  </w:style>
  <w:style w:type="paragraph" w:customStyle="1" w:styleId="6b">
    <w:name w:val="箇条書き6"/>
    <w:basedOn w:val="aa"/>
    <w:qFormat/>
    <w:rsid w:val="00F0492D"/>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F0492D"/>
    <w:pPr>
      <w:tabs>
        <w:tab w:val="clear" w:pos="644"/>
        <w:tab w:val="num" w:pos="1494"/>
      </w:tabs>
      <w:ind w:left="851" w:hanging="284"/>
    </w:pPr>
  </w:style>
  <w:style w:type="paragraph" w:customStyle="1" w:styleId="360">
    <w:name w:val="箇条書き 36"/>
    <w:basedOn w:val="261"/>
    <w:qFormat/>
    <w:rsid w:val="00F0492D"/>
    <w:pPr>
      <w:ind w:left="1135"/>
    </w:pPr>
  </w:style>
  <w:style w:type="paragraph" w:customStyle="1" w:styleId="262">
    <w:name w:val="一覧 26"/>
    <w:basedOn w:val="aa"/>
    <w:qFormat/>
    <w:rsid w:val="00F0492D"/>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F0492D"/>
    <w:pPr>
      <w:ind w:left="1135"/>
    </w:pPr>
  </w:style>
  <w:style w:type="paragraph" w:customStyle="1" w:styleId="460">
    <w:name w:val="一覧 46"/>
    <w:basedOn w:val="361"/>
    <w:qFormat/>
    <w:rsid w:val="00F0492D"/>
    <w:pPr>
      <w:ind w:left="1418"/>
    </w:pPr>
  </w:style>
  <w:style w:type="paragraph" w:customStyle="1" w:styleId="560">
    <w:name w:val="一覧 56"/>
    <w:basedOn w:val="460"/>
    <w:qFormat/>
    <w:rsid w:val="00F0492D"/>
  </w:style>
  <w:style w:type="paragraph" w:customStyle="1" w:styleId="461">
    <w:name w:val="箇条書き 46"/>
    <w:basedOn w:val="360"/>
    <w:qFormat/>
    <w:rsid w:val="00F0492D"/>
    <w:pPr>
      <w:ind w:left="1418"/>
    </w:pPr>
  </w:style>
  <w:style w:type="paragraph" w:customStyle="1" w:styleId="561">
    <w:name w:val="箇条書き 56"/>
    <w:basedOn w:val="461"/>
    <w:qFormat/>
    <w:rsid w:val="00F0492D"/>
    <w:pPr>
      <w:ind w:left="1702"/>
    </w:pPr>
  </w:style>
  <w:style w:type="paragraph" w:customStyle="1" w:styleId="6c">
    <w:name w:val="コメント文字列6"/>
    <w:basedOn w:val="a"/>
    <w:qFormat/>
    <w:rsid w:val="00F0492D"/>
    <w:pPr>
      <w:suppressAutoHyphens/>
      <w:overflowPunct w:val="0"/>
      <w:autoSpaceDE w:val="0"/>
      <w:autoSpaceDN w:val="0"/>
      <w:adjustRightInd w:val="0"/>
      <w:textAlignment w:val="baseline"/>
    </w:pPr>
    <w:rPr>
      <w:rFonts w:cs="CG Times (WN)"/>
      <w:lang w:eastAsia="ar-SA"/>
    </w:rPr>
  </w:style>
  <w:style w:type="paragraph" w:customStyle="1" w:styleId="6d">
    <w:name w:val="コメント内容6"/>
    <w:basedOn w:val="6c"/>
    <w:next w:val="6c"/>
    <w:qFormat/>
    <w:rsid w:val="00F0492D"/>
    <w:rPr>
      <w:b/>
      <w:bCs/>
    </w:rPr>
  </w:style>
  <w:style w:type="paragraph" w:customStyle="1" w:styleId="6e">
    <w:name w:val="見出しマップ6"/>
    <w:basedOn w:val="a"/>
    <w:qFormat/>
    <w:rsid w:val="00F0492D"/>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6f">
    <w:name w:val="書式なし6"/>
    <w:basedOn w:val="a"/>
    <w:qFormat/>
    <w:rsid w:val="00F0492D"/>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63">
    <w:name w:val="本文 26"/>
    <w:basedOn w:val="a"/>
    <w:qFormat/>
    <w:rsid w:val="00F0492D"/>
    <w:pPr>
      <w:suppressAutoHyphens/>
      <w:overflowPunct w:val="0"/>
      <w:autoSpaceDE w:val="0"/>
      <w:autoSpaceDN w:val="0"/>
      <w:adjustRightInd w:val="0"/>
      <w:spacing w:after="120"/>
      <w:textAlignment w:val="baseline"/>
    </w:pPr>
    <w:rPr>
      <w:rFonts w:cs="CG Times (WN)"/>
      <w:lang w:eastAsia="ar-SA"/>
    </w:rPr>
  </w:style>
  <w:style w:type="paragraph" w:customStyle="1" w:styleId="362">
    <w:name w:val="本文 36"/>
    <w:basedOn w:val="a"/>
    <w:qFormat/>
    <w:rsid w:val="00F0492D"/>
    <w:pPr>
      <w:suppressAutoHyphens/>
      <w:overflowPunct w:val="0"/>
      <w:autoSpaceDE w:val="0"/>
      <w:autoSpaceDN w:val="0"/>
      <w:adjustRightInd w:val="0"/>
      <w:spacing w:after="120"/>
      <w:textAlignment w:val="baseline"/>
    </w:pPr>
    <w:rPr>
      <w:rFonts w:cs="CG Times (WN)"/>
      <w:lang w:eastAsia="ar-SA"/>
    </w:rPr>
  </w:style>
  <w:style w:type="paragraph" w:customStyle="1" w:styleId="Web6">
    <w:name w:val="標準 (Web)6"/>
    <w:basedOn w:val="a"/>
    <w:qFormat/>
    <w:rsid w:val="00F0492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F0492D"/>
    <w:pPr>
      <w:suppressAutoHyphens/>
      <w:overflowPunct w:val="0"/>
      <w:autoSpaceDE w:val="0"/>
      <w:autoSpaceDN w:val="0"/>
      <w:adjustRightInd w:val="0"/>
      <w:ind w:left="567"/>
      <w:textAlignment w:val="baseline"/>
    </w:pPr>
    <w:rPr>
      <w:rFonts w:ascii="Arial" w:hAnsi="Arial" w:cs="Arial"/>
      <w:lang w:eastAsia="ar-SA"/>
    </w:rPr>
  </w:style>
  <w:style w:type="paragraph" w:customStyle="1" w:styleId="6f0">
    <w:name w:val="標準インデント6"/>
    <w:basedOn w:val="a"/>
    <w:qFormat/>
    <w:rsid w:val="00F0492D"/>
    <w:pPr>
      <w:suppressAutoHyphens/>
      <w:overflowPunct w:val="0"/>
      <w:autoSpaceDE w:val="0"/>
      <w:autoSpaceDN w:val="0"/>
      <w:adjustRightInd w:val="0"/>
      <w:ind w:left="708"/>
      <w:textAlignment w:val="baseline"/>
    </w:pPr>
    <w:rPr>
      <w:rFonts w:cs="CG Times (WN)"/>
      <w:lang w:eastAsia="ar-SA"/>
    </w:rPr>
  </w:style>
  <w:style w:type="paragraph" w:customStyle="1" w:styleId="6f1">
    <w:name w:val="記6"/>
    <w:basedOn w:val="a"/>
    <w:next w:val="a"/>
    <w:qFormat/>
    <w:rsid w:val="00F0492D"/>
    <w:pPr>
      <w:suppressAutoHyphens/>
      <w:overflowPunct w:val="0"/>
      <w:autoSpaceDE w:val="0"/>
      <w:autoSpaceDN w:val="0"/>
      <w:adjustRightInd w:val="0"/>
      <w:textAlignment w:val="baseline"/>
    </w:pPr>
    <w:rPr>
      <w:rFonts w:cs="CG Times (WN)"/>
      <w:lang w:eastAsia="ar-SA"/>
    </w:rPr>
  </w:style>
  <w:style w:type="paragraph" w:customStyle="1" w:styleId="HTML60">
    <w:name w:val="HTML 書式付き6"/>
    <w:basedOn w:val="a"/>
    <w:qFormat/>
    <w:rsid w:val="00F0492D"/>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2ff9">
    <w:name w:val="リストなし2"/>
    <w:next w:val="a2"/>
    <w:uiPriority w:val="99"/>
    <w:semiHidden/>
    <w:unhideWhenUsed/>
    <w:rsid w:val="00F0492D"/>
  </w:style>
  <w:style w:type="table" w:customStyle="1" w:styleId="SGSTableBasic13">
    <w:name w:val="SGS Table Basic 13"/>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semiHidden/>
    <w:rsid w:val="00F0492D"/>
  </w:style>
  <w:style w:type="table" w:customStyle="1" w:styleId="TableGrid15">
    <w:name w:val="Table Grid15"/>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2"/>
    <w:semiHidden/>
    <w:rsid w:val="00F0492D"/>
  </w:style>
  <w:style w:type="numbering" w:customStyle="1" w:styleId="191">
    <w:name w:val="リストなし19"/>
    <w:next w:val="a2"/>
    <w:uiPriority w:val="99"/>
    <w:semiHidden/>
    <w:unhideWhenUsed/>
    <w:rsid w:val="00F0492D"/>
  </w:style>
  <w:style w:type="numbering" w:customStyle="1" w:styleId="NoList39">
    <w:name w:val="No List39"/>
    <w:next w:val="a2"/>
    <w:semiHidden/>
    <w:rsid w:val="00F0492D"/>
  </w:style>
  <w:style w:type="numbering" w:customStyle="1" w:styleId="NoList48">
    <w:name w:val="No List48"/>
    <w:next w:val="a2"/>
    <w:semiHidden/>
    <w:rsid w:val="00F0492D"/>
  </w:style>
  <w:style w:type="table" w:customStyle="1" w:styleId="TableGrid55">
    <w:name w:val="Table Grid55"/>
    <w:basedOn w:val="a1"/>
    <w:next w:val="afd"/>
    <w:rsid w:val="00F049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F0492D"/>
    <w:rPr>
      <w:rFonts w:ascii="Times New Roman" w:hAnsi="Times New Roman"/>
      <w:lang w:val="sv-SE" w:eastAsia="sv-SE"/>
    </w:rPr>
    <w:tblPr/>
  </w:style>
  <w:style w:type="table" w:customStyle="1" w:styleId="TableGrid113">
    <w:name w:val="Table Grid11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2"/>
    <w:semiHidden/>
    <w:rsid w:val="00F0492D"/>
  </w:style>
  <w:style w:type="numbering" w:customStyle="1" w:styleId="NoList128">
    <w:name w:val="No List128"/>
    <w:next w:val="a2"/>
    <w:semiHidden/>
    <w:rsid w:val="00F0492D"/>
  </w:style>
  <w:style w:type="numbering" w:customStyle="1" w:styleId="118">
    <w:name w:val="无列表118"/>
    <w:next w:val="a2"/>
    <w:semiHidden/>
    <w:rsid w:val="00F0492D"/>
  </w:style>
  <w:style w:type="numbering" w:customStyle="1" w:styleId="NoList1115">
    <w:name w:val="No List1115"/>
    <w:next w:val="a2"/>
    <w:semiHidden/>
    <w:rsid w:val="00F0492D"/>
  </w:style>
  <w:style w:type="numbering" w:customStyle="1" w:styleId="Style13">
    <w:name w:val="Style13"/>
    <w:uiPriority w:val="99"/>
    <w:rsid w:val="00F0492D"/>
    <w:pPr>
      <w:numPr>
        <w:numId w:val="25"/>
      </w:numPr>
    </w:pPr>
  </w:style>
  <w:style w:type="numbering" w:customStyle="1" w:styleId="SGS3">
    <w:name w:val="SGS3"/>
    <w:uiPriority w:val="99"/>
    <w:rsid w:val="00F0492D"/>
  </w:style>
  <w:style w:type="table" w:customStyle="1" w:styleId="21a">
    <w:name w:val="表 (クラシック) 21"/>
    <w:basedOn w:val="a1"/>
    <w:next w:val="2f0"/>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1"/>
    <w:next w:val="1ff5"/>
    <w:uiPriority w:val="30"/>
    <w:unhideWhenUsed/>
    <w:rsid w:val="00F049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2"/>
    <w:uiPriority w:val="99"/>
    <w:semiHidden/>
    <w:unhideWhenUsed/>
    <w:rsid w:val="00F0492D"/>
  </w:style>
  <w:style w:type="numbering" w:customStyle="1" w:styleId="NoList183">
    <w:name w:val="No List183"/>
    <w:next w:val="a2"/>
    <w:semiHidden/>
    <w:rsid w:val="00F0492D"/>
  </w:style>
  <w:style w:type="table" w:customStyle="1" w:styleId="Tabellengitternetz121">
    <w:name w:val="Tabellengitternetz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2"/>
    <w:semiHidden/>
    <w:rsid w:val="00F0492D"/>
  </w:style>
  <w:style w:type="table" w:customStyle="1" w:styleId="3120">
    <w:name w:val="网格型31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2"/>
    <w:uiPriority w:val="99"/>
    <w:semiHidden/>
    <w:unhideWhenUsed/>
    <w:rsid w:val="00F0492D"/>
  </w:style>
  <w:style w:type="table" w:customStyle="1" w:styleId="TableGrid421">
    <w:name w:val="Table Grid421"/>
    <w:basedOn w:val="a1"/>
    <w:next w:val="afd"/>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F049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2"/>
    <w:semiHidden/>
    <w:rsid w:val="00F0492D"/>
  </w:style>
  <w:style w:type="numbering" w:customStyle="1" w:styleId="Style111">
    <w:name w:val="Style111"/>
    <w:rsid w:val="00F0492D"/>
  </w:style>
  <w:style w:type="numbering" w:customStyle="1" w:styleId="SGS11">
    <w:name w:val="SGS11"/>
    <w:rsid w:val="00F0492D"/>
    <w:pPr>
      <w:numPr>
        <w:numId w:val="16"/>
      </w:numPr>
    </w:pPr>
  </w:style>
  <w:style w:type="table" w:customStyle="1" w:styleId="TableClassic212">
    <w:name w:val="Table Classic 212"/>
    <w:basedOn w:val="a1"/>
    <w:next w:val="2f0"/>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next w:val="83"/>
    <w:qFormat/>
    <w:rsid w:val="00F049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next w:val="3fd"/>
    <w:qFormat/>
    <w:rsid w:val="00F049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next w:val="140"/>
    <w:uiPriority w:val="29"/>
    <w:unhideWhenUsed/>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unhideWhenUsed/>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2"/>
    <w:semiHidden/>
    <w:rsid w:val="00F0492D"/>
  </w:style>
  <w:style w:type="numbering" w:customStyle="1" w:styleId="1251">
    <w:name w:val="リストなし125"/>
    <w:next w:val="a2"/>
    <w:uiPriority w:val="99"/>
    <w:semiHidden/>
    <w:unhideWhenUsed/>
    <w:rsid w:val="00F0492D"/>
  </w:style>
  <w:style w:type="table" w:customStyle="1" w:styleId="TableGrid521">
    <w:name w:val="Table Grid521"/>
    <w:basedOn w:val="a1"/>
    <w:next w:val="afd"/>
    <w:rsid w:val="00F049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2"/>
    <w:semiHidden/>
    <w:rsid w:val="00F0492D"/>
  </w:style>
  <w:style w:type="numbering" w:customStyle="1" w:styleId="Style121">
    <w:name w:val="Style121"/>
    <w:uiPriority w:val="99"/>
    <w:rsid w:val="00F0492D"/>
  </w:style>
  <w:style w:type="numbering" w:customStyle="1" w:styleId="SGS21">
    <w:name w:val="SGS21"/>
    <w:uiPriority w:val="99"/>
    <w:rsid w:val="00F0492D"/>
    <w:pPr>
      <w:numPr>
        <w:numId w:val="26"/>
      </w:numPr>
    </w:pPr>
  </w:style>
  <w:style w:type="table" w:customStyle="1" w:styleId="TableClassic221">
    <w:name w:val="Table Classic 221"/>
    <w:basedOn w:val="a1"/>
    <w:next w:val="2f0"/>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a2"/>
    <w:uiPriority w:val="99"/>
    <w:semiHidden/>
    <w:unhideWhenUsed/>
    <w:rsid w:val="00F0492D"/>
  </w:style>
  <w:style w:type="table" w:customStyle="1" w:styleId="SGSTableBasic14">
    <w:name w:val="SGS Table Basic 14"/>
    <w:basedOn w:val="a1"/>
    <w:next w:val="afd"/>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semiHidden/>
    <w:rsid w:val="00F0492D"/>
  </w:style>
  <w:style w:type="table" w:customStyle="1" w:styleId="TableGrid16">
    <w:name w:val="Table Grid16"/>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2"/>
    <w:semiHidden/>
    <w:rsid w:val="00F0492D"/>
  </w:style>
  <w:style w:type="table" w:customStyle="1" w:styleId="333">
    <w:name w:val="网格型3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qFormat/>
    <w:rsid w:val="00F0492D"/>
    <w:rPr>
      <w:rFonts w:ascii="Times New Roman" w:eastAsia="PMingLiU" w:hAnsi="Times New Roman"/>
      <w:lang w:val="sv-SE" w:eastAsia="sv-SE"/>
    </w:rPr>
    <w:tblPr/>
  </w:style>
  <w:style w:type="numbering" w:customStyle="1" w:styleId="152">
    <w:name w:val="목록 없음15"/>
    <w:next w:val="a2"/>
    <w:semiHidden/>
    <w:unhideWhenUsed/>
    <w:rsid w:val="00F0492D"/>
  </w:style>
  <w:style w:type="numbering" w:customStyle="1" w:styleId="255">
    <w:name w:val="목록 없음25"/>
    <w:next w:val="a2"/>
    <w:semiHidden/>
    <w:rsid w:val="00F0492D"/>
  </w:style>
  <w:style w:type="numbering" w:customStyle="1" w:styleId="1101">
    <w:name w:val="リストなし110"/>
    <w:next w:val="a2"/>
    <w:uiPriority w:val="99"/>
    <w:semiHidden/>
    <w:unhideWhenUsed/>
    <w:rsid w:val="00F0492D"/>
  </w:style>
  <w:style w:type="numbering" w:customStyle="1" w:styleId="NoList217">
    <w:name w:val="No List217"/>
    <w:next w:val="a2"/>
    <w:semiHidden/>
    <w:unhideWhenUsed/>
    <w:rsid w:val="00F0492D"/>
  </w:style>
  <w:style w:type="numbering" w:customStyle="1" w:styleId="NoList310">
    <w:name w:val="No List310"/>
    <w:next w:val="a2"/>
    <w:semiHidden/>
    <w:rsid w:val="00F0492D"/>
  </w:style>
  <w:style w:type="table" w:customStyle="1" w:styleId="TableGrid44">
    <w:name w:val="Table Grid44"/>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semiHidden/>
    <w:rsid w:val="00F0492D"/>
  </w:style>
  <w:style w:type="table" w:customStyle="1" w:styleId="TableGrid56">
    <w:name w:val="Table Grid56"/>
    <w:basedOn w:val="a1"/>
    <w:next w:val="afd"/>
    <w:qFormat/>
    <w:rsid w:val="00F049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F0492D"/>
    <w:rPr>
      <w:rFonts w:ascii="Times New Roman" w:eastAsia="Times New Roman" w:hAnsi="Times New Roman"/>
      <w:lang w:val="sv-SE" w:eastAsia="sv-SE"/>
    </w:rPr>
    <w:tblPr/>
  </w:style>
  <w:style w:type="table" w:customStyle="1" w:styleId="TableGrid114">
    <w:name w:val="Table Grid11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a2"/>
    <w:semiHidden/>
    <w:rsid w:val="00F0492D"/>
  </w:style>
  <w:style w:type="table" w:customStyle="1" w:styleId="TableGrid65">
    <w:name w:val="Table Grid65"/>
    <w:basedOn w:val="a1"/>
    <w:next w:val="afd"/>
    <w:qFormat/>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semiHidden/>
    <w:rsid w:val="00F0492D"/>
  </w:style>
  <w:style w:type="numbering" w:customStyle="1" w:styleId="NoList75">
    <w:name w:val="No List75"/>
    <w:next w:val="a2"/>
    <w:semiHidden/>
    <w:rsid w:val="00F0492D"/>
  </w:style>
  <w:style w:type="numbering" w:customStyle="1" w:styleId="NoList1116">
    <w:name w:val="No List1116"/>
    <w:next w:val="a2"/>
    <w:semiHidden/>
    <w:rsid w:val="00F0492D"/>
  </w:style>
  <w:style w:type="numbering" w:customStyle="1" w:styleId="NoList218">
    <w:name w:val="No List218"/>
    <w:next w:val="a2"/>
    <w:semiHidden/>
    <w:rsid w:val="00F0492D"/>
  </w:style>
  <w:style w:type="numbering" w:customStyle="1" w:styleId="NoList85">
    <w:name w:val="No List85"/>
    <w:next w:val="a2"/>
    <w:semiHidden/>
    <w:rsid w:val="00F0492D"/>
  </w:style>
  <w:style w:type="numbering" w:customStyle="1" w:styleId="NoList1210">
    <w:name w:val="No List1210"/>
    <w:next w:val="a2"/>
    <w:semiHidden/>
    <w:rsid w:val="00F0492D"/>
  </w:style>
  <w:style w:type="numbering" w:customStyle="1" w:styleId="NoList225">
    <w:name w:val="No List225"/>
    <w:next w:val="a2"/>
    <w:semiHidden/>
    <w:rsid w:val="00F0492D"/>
  </w:style>
  <w:style w:type="numbering" w:customStyle="1" w:styleId="NoList95">
    <w:name w:val="No List95"/>
    <w:next w:val="a2"/>
    <w:semiHidden/>
    <w:rsid w:val="00F0492D"/>
  </w:style>
  <w:style w:type="numbering" w:customStyle="1" w:styleId="NoList135">
    <w:name w:val="No List135"/>
    <w:next w:val="a2"/>
    <w:semiHidden/>
    <w:rsid w:val="00F0492D"/>
  </w:style>
  <w:style w:type="numbering" w:customStyle="1" w:styleId="NoList235">
    <w:name w:val="No List235"/>
    <w:next w:val="a2"/>
    <w:semiHidden/>
    <w:rsid w:val="00F0492D"/>
  </w:style>
  <w:style w:type="numbering" w:customStyle="1" w:styleId="NoList105">
    <w:name w:val="No List105"/>
    <w:next w:val="a2"/>
    <w:semiHidden/>
    <w:rsid w:val="00F0492D"/>
  </w:style>
  <w:style w:type="numbering" w:customStyle="1" w:styleId="NoList145">
    <w:name w:val="No List145"/>
    <w:next w:val="a2"/>
    <w:semiHidden/>
    <w:rsid w:val="00F0492D"/>
  </w:style>
  <w:style w:type="numbering" w:customStyle="1" w:styleId="NoList245">
    <w:name w:val="No List245"/>
    <w:next w:val="a2"/>
    <w:semiHidden/>
    <w:rsid w:val="00F0492D"/>
  </w:style>
  <w:style w:type="numbering" w:customStyle="1" w:styleId="NoList315">
    <w:name w:val="No List315"/>
    <w:next w:val="a2"/>
    <w:semiHidden/>
    <w:rsid w:val="00F0492D"/>
  </w:style>
  <w:style w:type="numbering" w:customStyle="1" w:styleId="NoList415">
    <w:name w:val="No List415"/>
    <w:next w:val="a2"/>
    <w:semiHidden/>
    <w:rsid w:val="00F0492D"/>
  </w:style>
  <w:style w:type="numbering" w:customStyle="1" w:styleId="NoList515">
    <w:name w:val="No List515"/>
    <w:next w:val="a2"/>
    <w:semiHidden/>
    <w:rsid w:val="00F0492D"/>
  </w:style>
  <w:style w:type="numbering" w:customStyle="1" w:styleId="NoList155">
    <w:name w:val="No List155"/>
    <w:next w:val="a2"/>
    <w:semiHidden/>
    <w:rsid w:val="00F0492D"/>
  </w:style>
  <w:style w:type="numbering" w:customStyle="1" w:styleId="NoList165">
    <w:name w:val="No List165"/>
    <w:next w:val="a2"/>
    <w:semiHidden/>
    <w:rsid w:val="00F0492D"/>
  </w:style>
  <w:style w:type="numbering" w:customStyle="1" w:styleId="1190">
    <w:name w:val="无列表119"/>
    <w:next w:val="a2"/>
    <w:semiHidden/>
    <w:rsid w:val="00F0492D"/>
  </w:style>
  <w:style w:type="numbering" w:customStyle="1" w:styleId="NoList1117">
    <w:name w:val="No List1117"/>
    <w:next w:val="a2"/>
    <w:semiHidden/>
    <w:rsid w:val="00F0492D"/>
  </w:style>
  <w:style w:type="numbering" w:customStyle="1" w:styleId="Style14">
    <w:name w:val="Style14"/>
    <w:uiPriority w:val="99"/>
    <w:rsid w:val="00F0492D"/>
  </w:style>
  <w:style w:type="table" w:customStyle="1" w:styleId="SGSTableBasic23">
    <w:name w:val="SGS Table Basic 23"/>
    <w:basedOn w:val="a1"/>
    <w:uiPriority w:val="99"/>
    <w:qFormat/>
    <w:rsid w:val="00F049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F0492D"/>
  </w:style>
  <w:style w:type="table" w:customStyle="1" w:styleId="TableClassic23">
    <w:name w:val="Table Classic 23"/>
    <w:basedOn w:val="a1"/>
    <w:next w:val="2f0"/>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a1"/>
    <w:next w:val="1ff7"/>
    <w:rsid w:val="00F049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F049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d"/>
    <w:rsid w:val="00F049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0"/>
    <w:uiPriority w:val="29"/>
    <w:unhideWhenUsed/>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2"/>
    <w:uiPriority w:val="99"/>
    <w:semiHidden/>
    <w:unhideWhenUsed/>
    <w:rsid w:val="00F0492D"/>
  </w:style>
  <w:style w:type="table" w:customStyle="1" w:styleId="SGSTableBasic112">
    <w:name w:val="SGS Table Basic 112"/>
    <w:basedOn w:val="a1"/>
    <w:next w:val="afd"/>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a2"/>
    <w:semiHidden/>
    <w:rsid w:val="00F0492D"/>
  </w:style>
  <w:style w:type="table" w:customStyle="1" w:styleId="TableGrid121">
    <w:name w:val="Table Grid12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a2"/>
    <w:semiHidden/>
    <w:rsid w:val="00F0492D"/>
  </w:style>
  <w:style w:type="table" w:customStyle="1" w:styleId="3130">
    <w:name w:val="网格型31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F0492D"/>
    <w:rPr>
      <w:rFonts w:ascii="Times New Roman" w:eastAsia="PMingLiU" w:hAnsi="Times New Roman"/>
      <w:lang w:val="sv-SE" w:eastAsia="sv-SE"/>
    </w:rPr>
    <w:tblPr/>
  </w:style>
  <w:style w:type="numbering" w:customStyle="1" w:styleId="1132">
    <w:name w:val="목록 없음113"/>
    <w:next w:val="a2"/>
    <w:semiHidden/>
    <w:unhideWhenUsed/>
    <w:rsid w:val="00F0492D"/>
  </w:style>
  <w:style w:type="numbering" w:customStyle="1" w:styleId="2130">
    <w:name w:val="목록 없음213"/>
    <w:next w:val="a2"/>
    <w:semiHidden/>
    <w:rsid w:val="00F0492D"/>
  </w:style>
  <w:style w:type="numbering" w:customStyle="1" w:styleId="1171">
    <w:name w:val="リストなし117"/>
    <w:next w:val="a2"/>
    <w:uiPriority w:val="99"/>
    <w:semiHidden/>
    <w:unhideWhenUsed/>
    <w:rsid w:val="00F0492D"/>
  </w:style>
  <w:style w:type="numbering" w:customStyle="1" w:styleId="NoList253">
    <w:name w:val="No List253"/>
    <w:next w:val="a2"/>
    <w:semiHidden/>
    <w:unhideWhenUsed/>
    <w:rsid w:val="00F0492D"/>
  </w:style>
  <w:style w:type="numbering" w:customStyle="1" w:styleId="NoList323">
    <w:name w:val="No List323"/>
    <w:next w:val="a2"/>
    <w:semiHidden/>
    <w:rsid w:val="00F0492D"/>
  </w:style>
  <w:style w:type="table" w:customStyle="1" w:styleId="TableGrid422">
    <w:name w:val="Table Grid422"/>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2"/>
    <w:semiHidden/>
    <w:rsid w:val="00F0492D"/>
  </w:style>
  <w:style w:type="table" w:customStyle="1" w:styleId="TableGrid512">
    <w:name w:val="Table Grid512"/>
    <w:basedOn w:val="a1"/>
    <w:next w:val="afd"/>
    <w:rsid w:val="00F049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F0492D"/>
    <w:rPr>
      <w:rFonts w:ascii="Times New Roman" w:eastAsia="Times New Roman" w:hAnsi="Times New Roman"/>
      <w:lang w:val="sv-SE" w:eastAsia="sv-SE"/>
    </w:rPr>
    <w:tblPr/>
  </w:style>
  <w:style w:type="table" w:customStyle="1" w:styleId="TableGrid1112">
    <w:name w:val="Table Grid111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2"/>
    <w:semiHidden/>
    <w:rsid w:val="00F0492D"/>
  </w:style>
  <w:style w:type="table" w:customStyle="1" w:styleId="TableGrid612">
    <w:name w:val="Table Grid612"/>
    <w:basedOn w:val="a1"/>
    <w:next w:val="afd"/>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2"/>
    <w:semiHidden/>
    <w:rsid w:val="00F0492D"/>
  </w:style>
  <w:style w:type="numbering" w:customStyle="1" w:styleId="NoList713">
    <w:name w:val="No List713"/>
    <w:next w:val="a2"/>
    <w:semiHidden/>
    <w:rsid w:val="00F0492D"/>
  </w:style>
  <w:style w:type="numbering" w:customStyle="1" w:styleId="NoList1123">
    <w:name w:val="No List1123"/>
    <w:next w:val="a2"/>
    <w:semiHidden/>
    <w:rsid w:val="00F0492D"/>
  </w:style>
  <w:style w:type="numbering" w:customStyle="1" w:styleId="NoList2113">
    <w:name w:val="No List2113"/>
    <w:next w:val="a2"/>
    <w:semiHidden/>
    <w:rsid w:val="00F0492D"/>
  </w:style>
  <w:style w:type="numbering" w:customStyle="1" w:styleId="NoList813">
    <w:name w:val="No List813"/>
    <w:next w:val="a2"/>
    <w:semiHidden/>
    <w:rsid w:val="00F0492D"/>
  </w:style>
  <w:style w:type="numbering" w:customStyle="1" w:styleId="NoList1213">
    <w:name w:val="No List1213"/>
    <w:next w:val="a2"/>
    <w:semiHidden/>
    <w:rsid w:val="00F0492D"/>
  </w:style>
  <w:style w:type="numbering" w:customStyle="1" w:styleId="NoList2213">
    <w:name w:val="No List2213"/>
    <w:next w:val="a2"/>
    <w:semiHidden/>
    <w:rsid w:val="00F0492D"/>
  </w:style>
  <w:style w:type="numbering" w:customStyle="1" w:styleId="NoList913">
    <w:name w:val="No List913"/>
    <w:next w:val="a2"/>
    <w:semiHidden/>
    <w:rsid w:val="00F0492D"/>
  </w:style>
  <w:style w:type="numbering" w:customStyle="1" w:styleId="NoList1313">
    <w:name w:val="No List1313"/>
    <w:next w:val="a2"/>
    <w:semiHidden/>
    <w:rsid w:val="00F0492D"/>
  </w:style>
  <w:style w:type="numbering" w:customStyle="1" w:styleId="NoList2313">
    <w:name w:val="No List2313"/>
    <w:next w:val="a2"/>
    <w:semiHidden/>
    <w:rsid w:val="00F0492D"/>
  </w:style>
  <w:style w:type="numbering" w:customStyle="1" w:styleId="NoList1013">
    <w:name w:val="No List1013"/>
    <w:next w:val="a2"/>
    <w:semiHidden/>
    <w:rsid w:val="00F0492D"/>
  </w:style>
  <w:style w:type="numbering" w:customStyle="1" w:styleId="NoList1413">
    <w:name w:val="No List1413"/>
    <w:next w:val="a2"/>
    <w:semiHidden/>
    <w:rsid w:val="00F0492D"/>
  </w:style>
  <w:style w:type="numbering" w:customStyle="1" w:styleId="NoList2413">
    <w:name w:val="No List2413"/>
    <w:next w:val="a2"/>
    <w:semiHidden/>
    <w:rsid w:val="00F0492D"/>
  </w:style>
  <w:style w:type="numbering" w:customStyle="1" w:styleId="NoList3113">
    <w:name w:val="No List3113"/>
    <w:next w:val="a2"/>
    <w:semiHidden/>
    <w:rsid w:val="00F0492D"/>
  </w:style>
  <w:style w:type="numbering" w:customStyle="1" w:styleId="NoList4113">
    <w:name w:val="No List4113"/>
    <w:next w:val="a2"/>
    <w:semiHidden/>
    <w:rsid w:val="00F0492D"/>
  </w:style>
  <w:style w:type="numbering" w:customStyle="1" w:styleId="NoList5113">
    <w:name w:val="No List5113"/>
    <w:next w:val="a2"/>
    <w:semiHidden/>
    <w:rsid w:val="00F0492D"/>
  </w:style>
  <w:style w:type="numbering" w:customStyle="1" w:styleId="NoList1513">
    <w:name w:val="No List1513"/>
    <w:next w:val="a2"/>
    <w:semiHidden/>
    <w:rsid w:val="00F0492D"/>
  </w:style>
  <w:style w:type="numbering" w:customStyle="1" w:styleId="NoList1613">
    <w:name w:val="No List1613"/>
    <w:next w:val="a2"/>
    <w:semiHidden/>
    <w:rsid w:val="00F0492D"/>
  </w:style>
  <w:style w:type="numbering" w:customStyle="1" w:styleId="1116">
    <w:name w:val="无列表1116"/>
    <w:next w:val="a2"/>
    <w:semiHidden/>
    <w:rsid w:val="00F0492D"/>
  </w:style>
  <w:style w:type="numbering" w:customStyle="1" w:styleId="NoList11113">
    <w:name w:val="No List11113"/>
    <w:next w:val="a2"/>
    <w:semiHidden/>
    <w:rsid w:val="00F0492D"/>
  </w:style>
  <w:style w:type="table" w:customStyle="1" w:styleId="SGSTableBasic211">
    <w:name w:val="SGS Table Basic 211"/>
    <w:basedOn w:val="a1"/>
    <w:uiPriority w:val="99"/>
    <w:qFormat/>
    <w:rsid w:val="00F049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a1"/>
    <w:next w:val="2f0"/>
    <w:qFormat/>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a1"/>
    <w:next w:val="1ff7"/>
    <w:rsid w:val="00F049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a1"/>
    <w:next w:val="83"/>
    <w:rsid w:val="00F049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a1"/>
    <w:next w:val="3fd"/>
    <w:rsid w:val="00F049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a1"/>
    <w:next w:val="140"/>
    <w:uiPriority w:val="29"/>
    <w:unhideWhenUsed/>
    <w:rsid w:val="00F049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unhideWhenUsed/>
    <w:rsid w:val="00F049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a2"/>
    <w:uiPriority w:val="99"/>
    <w:semiHidden/>
    <w:unhideWhenUsed/>
    <w:rsid w:val="00F0492D"/>
  </w:style>
  <w:style w:type="table" w:customStyle="1" w:styleId="SGSTableBasic121">
    <w:name w:val="SGS Table Basic 121"/>
    <w:basedOn w:val="a1"/>
    <w:next w:val="afd"/>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a2"/>
    <w:semiHidden/>
    <w:rsid w:val="00F0492D"/>
  </w:style>
  <w:style w:type="table" w:customStyle="1" w:styleId="TableGrid131">
    <w:name w:val="Table Grid13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2"/>
    <w:semiHidden/>
    <w:rsid w:val="00F0492D"/>
  </w:style>
  <w:style w:type="table" w:customStyle="1" w:styleId="3210">
    <w:name w:val="网格型32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F0492D"/>
    <w:rPr>
      <w:rFonts w:ascii="Times New Roman" w:eastAsia="PMingLiU" w:hAnsi="Times New Roman"/>
      <w:lang w:val="sv-SE" w:eastAsia="sv-SE"/>
    </w:rPr>
    <w:tblPr/>
  </w:style>
  <w:style w:type="numbering" w:customStyle="1" w:styleId="1231">
    <w:name w:val="목록 없음123"/>
    <w:next w:val="a2"/>
    <w:semiHidden/>
    <w:unhideWhenUsed/>
    <w:rsid w:val="00F0492D"/>
  </w:style>
  <w:style w:type="numbering" w:customStyle="1" w:styleId="2230">
    <w:name w:val="목록 없음223"/>
    <w:next w:val="a2"/>
    <w:semiHidden/>
    <w:rsid w:val="00F0492D"/>
  </w:style>
  <w:style w:type="numbering" w:customStyle="1" w:styleId="1261">
    <w:name w:val="リストなし126"/>
    <w:next w:val="a2"/>
    <w:uiPriority w:val="99"/>
    <w:semiHidden/>
    <w:unhideWhenUsed/>
    <w:rsid w:val="00F0492D"/>
  </w:style>
  <w:style w:type="numbering" w:customStyle="1" w:styleId="NoList263">
    <w:name w:val="No List263"/>
    <w:next w:val="a2"/>
    <w:semiHidden/>
    <w:unhideWhenUsed/>
    <w:rsid w:val="00F0492D"/>
  </w:style>
  <w:style w:type="numbering" w:customStyle="1" w:styleId="NoList333">
    <w:name w:val="No List333"/>
    <w:next w:val="a2"/>
    <w:semiHidden/>
    <w:rsid w:val="00F0492D"/>
  </w:style>
  <w:style w:type="table" w:customStyle="1" w:styleId="TableGrid431">
    <w:name w:val="Table Grid431"/>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semiHidden/>
    <w:rsid w:val="00F0492D"/>
  </w:style>
  <w:style w:type="table" w:customStyle="1" w:styleId="TableGrid522">
    <w:name w:val="Table Grid522"/>
    <w:basedOn w:val="a1"/>
    <w:next w:val="afd"/>
    <w:rsid w:val="00F0492D"/>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F0492D"/>
    <w:rPr>
      <w:rFonts w:ascii="Times New Roman" w:eastAsia="Times New Roman" w:hAnsi="Times New Roman"/>
      <w:lang w:val="sv-SE" w:eastAsia="sv-SE"/>
    </w:rPr>
    <w:tblPr/>
  </w:style>
  <w:style w:type="table" w:customStyle="1" w:styleId="TableGrid1122">
    <w:name w:val="Table Grid112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F0492D"/>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2"/>
    <w:semiHidden/>
    <w:rsid w:val="00F0492D"/>
  </w:style>
  <w:style w:type="table" w:customStyle="1" w:styleId="TableGrid622">
    <w:name w:val="Table Grid622"/>
    <w:basedOn w:val="a1"/>
    <w:next w:val="afd"/>
    <w:qFormat/>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2"/>
    <w:semiHidden/>
    <w:rsid w:val="00F0492D"/>
  </w:style>
  <w:style w:type="numbering" w:customStyle="1" w:styleId="NoList723">
    <w:name w:val="No List723"/>
    <w:next w:val="a2"/>
    <w:semiHidden/>
    <w:rsid w:val="00F0492D"/>
  </w:style>
  <w:style w:type="numbering" w:customStyle="1" w:styleId="NoList1133">
    <w:name w:val="No List1133"/>
    <w:next w:val="a2"/>
    <w:semiHidden/>
    <w:rsid w:val="00F0492D"/>
  </w:style>
  <w:style w:type="numbering" w:customStyle="1" w:styleId="NoList2123">
    <w:name w:val="No List2123"/>
    <w:next w:val="a2"/>
    <w:semiHidden/>
    <w:rsid w:val="00F0492D"/>
  </w:style>
  <w:style w:type="numbering" w:customStyle="1" w:styleId="NoList823">
    <w:name w:val="No List823"/>
    <w:next w:val="a2"/>
    <w:semiHidden/>
    <w:rsid w:val="00F0492D"/>
  </w:style>
  <w:style w:type="numbering" w:customStyle="1" w:styleId="NoList1223">
    <w:name w:val="No List1223"/>
    <w:next w:val="a2"/>
    <w:semiHidden/>
    <w:rsid w:val="00F0492D"/>
  </w:style>
  <w:style w:type="numbering" w:customStyle="1" w:styleId="NoList2223">
    <w:name w:val="No List2223"/>
    <w:next w:val="a2"/>
    <w:semiHidden/>
    <w:rsid w:val="00F0492D"/>
  </w:style>
  <w:style w:type="numbering" w:customStyle="1" w:styleId="NoList923">
    <w:name w:val="No List923"/>
    <w:next w:val="a2"/>
    <w:semiHidden/>
    <w:rsid w:val="00F0492D"/>
  </w:style>
  <w:style w:type="numbering" w:customStyle="1" w:styleId="NoList1323">
    <w:name w:val="No List1323"/>
    <w:next w:val="a2"/>
    <w:semiHidden/>
    <w:rsid w:val="00F0492D"/>
  </w:style>
  <w:style w:type="numbering" w:customStyle="1" w:styleId="NoList2323">
    <w:name w:val="No List2323"/>
    <w:next w:val="a2"/>
    <w:semiHidden/>
    <w:rsid w:val="00F0492D"/>
  </w:style>
  <w:style w:type="numbering" w:customStyle="1" w:styleId="NoList1023">
    <w:name w:val="No List1023"/>
    <w:next w:val="a2"/>
    <w:semiHidden/>
    <w:rsid w:val="00F0492D"/>
  </w:style>
  <w:style w:type="numbering" w:customStyle="1" w:styleId="NoList1423">
    <w:name w:val="No List1423"/>
    <w:next w:val="a2"/>
    <w:semiHidden/>
    <w:rsid w:val="00F0492D"/>
  </w:style>
  <w:style w:type="numbering" w:customStyle="1" w:styleId="NoList2423">
    <w:name w:val="No List2423"/>
    <w:next w:val="a2"/>
    <w:semiHidden/>
    <w:rsid w:val="00F0492D"/>
  </w:style>
  <w:style w:type="numbering" w:customStyle="1" w:styleId="NoList3123">
    <w:name w:val="No List3123"/>
    <w:next w:val="a2"/>
    <w:semiHidden/>
    <w:rsid w:val="00F0492D"/>
  </w:style>
  <w:style w:type="numbering" w:customStyle="1" w:styleId="NoList4123">
    <w:name w:val="No List4123"/>
    <w:next w:val="a2"/>
    <w:semiHidden/>
    <w:rsid w:val="00F0492D"/>
  </w:style>
  <w:style w:type="numbering" w:customStyle="1" w:styleId="NoList5123">
    <w:name w:val="No List5123"/>
    <w:next w:val="a2"/>
    <w:semiHidden/>
    <w:rsid w:val="00F0492D"/>
  </w:style>
  <w:style w:type="numbering" w:customStyle="1" w:styleId="NoList1523">
    <w:name w:val="No List1523"/>
    <w:next w:val="a2"/>
    <w:semiHidden/>
    <w:rsid w:val="00F0492D"/>
  </w:style>
  <w:style w:type="numbering" w:customStyle="1" w:styleId="NoList1623">
    <w:name w:val="No List1623"/>
    <w:next w:val="a2"/>
    <w:semiHidden/>
    <w:rsid w:val="00F0492D"/>
  </w:style>
  <w:style w:type="numbering" w:customStyle="1" w:styleId="1125">
    <w:name w:val="无列表1125"/>
    <w:next w:val="a2"/>
    <w:semiHidden/>
    <w:rsid w:val="00F0492D"/>
  </w:style>
  <w:style w:type="numbering" w:customStyle="1" w:styleId="NoList11123">
    <w:name w:val="No List11123"/>
    <w:next w:val="a2"/>
    <w:semiHidden/>
    <w:rsid w:val="00F0492D"/>
  </w:style>
  <w:style w:type="numbering" w:customStyle="1" w:styleId="Style122">
    <w:name w:val="Style122"/>
    <w:uiPriority w:val="99"/>
    <w:rsid w:val="00F0492D"/>
  </w:style>
  <w:style w:type="table" w:customStyle="1" w:styleId="SGSTableBasic221">
    <w:name w:val="SGS Table Basic 221"/>
    <w:basedOn w:val="a1"/>
    <w:uiPriority w:val="99"/>
    <w:qFormat/>
    <w:rsid w:val="00F0492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F0492D"/>
  </w:style>
  <w:style w:type="table" w:customStyle="1" w:styleId="TableClassic222">
    <w:name w:val="Table Classic 222"/>
    <w:basedOn w:val="a1"/>
    <w:next w:val="2f0"/>
    <w:qFormat/>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7"/>
    <w:rsid w:val="00F0492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F049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d"/>
    <w:rsid w:val="00F049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0"/>
    <w:uiPriority w:val="29"/>
    <w:unhideWhenUsed/>
    <w:rsid w:val="00F0492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F0492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a2"/>
    <w:uiPriority w:val="99"/>
    <w:semiHidden/>
    <w:unhideWhenUsed/>
    <w:rsid w:val="00F0492D"/>
  </w:style>
  <w:style w:type="numbering" w:customStyle="1" w:styleId="12120">
    <w:name w:val="无列表1212"/>
    <w:next w:val="a2"/>
    <w:semiHidden/>
    <w:rsid w:val="00F0492D"/>
  </w:style>
  <w:style w:type="numbering" w:customStyle="1" w:styleId="12112">
    <w:name w:val="リストなし1211"/>
    <w:next w:val="a2"/>
    <w:uiPriority w:val="99"/>
    <w:semiHidden/>
    <w:unhideWhenUsed/>
    <w:rsid w:val="00F0492D"/>
  </w:style>
  <w:style w:type="numbering" w:customStyle="1" w:styleId="111110">
    <w:name w:val="无列表11111"/>
    <w:next w:val="a2"/>
    <w:semiHidden/>
    <w:rsid w:val="00F0492D"/>
  </w:style>
  <w:style w:type="numbering" w:customStyle="1" w:styleId="111111">
    <w:name w:val="リストなし11111"/>
    <w:next w:val="a2"/>
    <w:uiPriority w:val="99"/>
    <w:semiHidden/>
    <w:unhideWhenUsed/>
    <w:rsid w:val="00F0492D"/>
  </w:style>
  <w:style w:type="table" w:customStyle="1" w:styleId="TableGrid141">
    <w:name w:val="Table Grid141"/>
    <w:basedOn w:val="a1"/>
    <w:next w:val="afd"/>
    <w:rsid w:val="00F0492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2"/>
    <w:semiHidden/>
    <w:rsid w:val="00F0492D"/>
  </w:style>
  <w:style w:type="numbering" w:customStyle="1" w:styleId="1340">
    <w:name w:val="リストなし134"/>
    <w:next w:val="a2"/>
    <w:uiPriority w:val="99"/>
    <w:semiHidden/>
    <w:unhideWhenUsed/>
    <w:rsid w:val="00F0492D"/>
  </w:style>
  <w:style w:type="table" w:customStyle="1" w:styleId="31110">
    <w:name w:val="网格型3111"/>
    <w:basedOn w:val="a1"/>
    <w:next w:val="afd"/>
    <w:rsid w:val="00F0492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F0492D"/>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a2"/>
    <w:uiPriority w:val="99"/>
    <w:semiHidden/>
    <w:unhideWhenUsed/>
    <w:rsid w:val="00F0492D"/>
  </w:style>
  <w:style w:type="table" w:customStyle="1" w:styleId="TableClassic2111">
    <w:name w:val="Table Classic 2111"/>
    <w:basedOn w:val="a1"/>
    <w:next w:val="2f0"/>
    <w:rsid w:val="00F0492D"/>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a2"/>
    <w:uiPriority w:val="99"/>
    <w:semiHidden/>
    <w:unhideWhenUsed/>
    <w:rsid w:val="00F0492D"/>
  </w:style>
  <w:style w:type="numbering" w:customStyle="1" w:styleId="1410">
    <w:name w:val="无列表141"/>
    <w:next w:val="a2"/>
    <w:semiHidden/>
    <w:rsid w:val="00F0492D"/>
  </w:style>
  <w:style w:type="numbering" w:customStyle="1" w:styleId="1411">
    <w:name w:val="リストなし141"/>
    <w:next w:val="a2"/>
    <w:uiPriority w:val="99"/>
    <w:semiHidden/>
    <w:unhideWhenUsed/>
    <w:rsid w:val="00F0492D"/>
  </w:style>
  <w:style w:type="numbering" w:customStyle="1" w:styleId="11310">
    <w:name w:val="无列表1131"/>
    <w:next w:val="a2"/>
    <w:semiHidden/>
    <w:rsid w:val="00F0492D"/>
  </w:style>
  <w:style w:type="numbering" w:customStyle="1" w:styleId="11311">
    <w:name w:val="リストなし1131"/>
    <w:next w:val="a2"/>
    <w:uiPriority w:val="99"/>
    <w:semiHidden/>
    <w:unhideWhenUsed/>
    <w:rsid w:val="00F0492D"/>
  </w:style>
  <w:style w:type="numbering" w:customStyle="1" w:styleId="12210">
    <w:name w:val="无列表1221"/>
    <w:next w:val="a2"/>
    <w:semiHidden/>
    <w:rsid w:val="00F0492D"/>
  </w:style>
  <w:style w:type="numbering" w:customStyle="1" w:styleId="12211">
    <w:name w:val="リストなし1221"/>
    <w:next w:val="a2"/>
    <w:uiPriority w:val="99"/>
    <w:semiHidden/>
    <w:unhideWhenUsed/>
    <w:rsid w:val="00F0492D"/>
  </w:style>
  <w:style w:type="numbering" w:customStyle="1" w:styleId="NoList1142">
    <w:name w:val="No List1142"/>
    <w:next w:val="a2"/>
    <w:uiPriority w:val="99"/>
    <w:semiHidden/>
    <w:unhideWhenUsed/>
    <w:rsid w:val="00F0492D"/>
  </w:style>
  <w:style w:type="numbering" w:customStyle="1" w:styleId="11121">
    <w:name w:val="无列表11121"/>
    <w:next w:val="a2"/>
    <w:semiHidden/>
    <w:rsid w:val="00F0492D"/>
  </w:style>
  <w:style w:type="numbering" w:customStyle="1" w:styleId="111210">
    <w:name w:val="リストなし11121"/>
    <w:next w:val="a2"/>
    <w:uiPriority w:val="99"/>
    <w:semiHidden/>
    <w:unhideWhenUsed/>
    <w:rsid w:val="00F0492D"/>
  </w:style>
  <w:style w:type="numbering" w:customStyle="1" w:styleId="13210">
    <w:name w:val="无列表1321"/>
    <w:next w:val="a2"/>
    <w:semiHidden/>
    <w:rsid w:val="00F0492D"/>
  </w:style>
  <w:style w:type="numbering" w:customStyle="1" w:styleId="13111">
    <w:name w:val="リストなし1311"/>
    <w:next w:val="a2"/>
    <w:uiPriority w:val="99"/>
    <w:semiHidden/>
    <w:unhideWhenUsed/>
    <w:rsid w:val="00F0492D"/>
  </w:style>
  <w:style w:type="numbering" w:customStyle="1" w:styleId="112110">
    <w:name w:val="无列表11211"/>
    <w:next w:val="a2"/>
    <w:semiHidden/>
    <w:rsid w:val="00F0492D"/>
  </w:style>
  <w:style w:type="numbering" w:customStyle="1" w:styleId="112111">
    <w:name w:val="リストなし11211"/>
    <w:next w:val="a2"/>
    <w:uiPriority w:val="99"/>
    <w:semiHidden/>
    <w:unhideWhenUsed/>
    <w:rsid w:val="00F0492D"/>
  </w:style>
  <w:style w:type="numbering" w:customStyle="1" w:styleId="NoList273">
    <w:name w:val="No List273"/>
    <w:next w:val="a2"/>
    <w:uiPriority w:val="99"/>
    <w:semiHidden/>
    <w:unhideWhenUsed/>
    <w:rsid w:val="00F0492D"/>
  </w:style>
  <w:style w:type="numbering" w:customStyle="1" w:styleId="NoList1152">
    <w:name w:val="No List1152"/>
    <w:next w:val="a2"/>
    <w:uiPriority w:val="99"/>
    <w:semiHidden/>
    <w:rsid w:val="00F0492D"/>
  </w:style>
  <w:style w:type="numbering" w:customStyle="1" w:styleId="1510">
    <w:name w:val="无列表151"/>
    <w:next w:val="a2"/>
    <w:semiHidden/>
    <w:rsid w:val="00F0492D"/>
  </w:style>
  <w:style w:type="numbering" w:customStyle="1" w:styleId="1511">
    <w:name w:val="リストなし151"/>
    <w:next w:val="a2"/>
    <w:uiPriority w:val="99"/>
    <w:semiHidden/>
    <w:unhideWhenUsed/>
    <w:rsid w:val="00F0492D"/>
  </w:style>
  <w:style w:type="numbering" w:customStyle="1" w:styleId="NoList283">
    <w:name w:val="No List283"/>
    <w:next w:val="a2"/>
    <w:uiPriority w:val="99"/>
    <w:semiHidden/>
    <w:rsid w:val="00F0492D"/>
  </w:style>
  <w:style w:type="numbering" w:customStyle="1" w:styleId="1141">
    <w:name w:val="无列表1141"/>
    <w:next w:val="a2"/>
    <w:semiHidden/>
    <w:rsid w:val="00F0492D"/>
  </w:style>
  <w:style w:type="numbering" w:customStyle="1" w:styleId="11410">
    <w:name w:val="リストなし1141"/>
    <w:next w:val="a2"/>
    <w:uiPriority w:val="99"/>
    <w:semiHidden/>
    <w:unhideWhenUsed/>
    <w:rsid w:val="00F0492D"/>
  </w:style>
  <w:style w:type="numbering" w:customStyle="1" w:styleId="NoList342">
    <w:name w:val="No List342"/>
    <w:next w:val="a2"/>
    <w:uiPriority w:val="99"/>
    <w:semiHidden/>
    <w:unhideWhenUsed/>
    <w:rsid w:val="00F0492D"/>
  </w:style>
  <w:style w:type="table" w:customStyle="1" w:styleId="TableGrid531">
    <w:name w:val="Table Grid531"/>
    <w:basedOn w:val="a1"/>
    <w:next w:val="afd"/>
    <w:rsid w:val="00F0492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2"/>
    <w:semiHidden/>
    <w:rsid w:val="00F0492D"/>
  </w:style>
  <w:style w:type="numbering" w:customStyle="1" w:styleId="12311">
    <w:name w:val="リストなし1231"/>
    <w:next w:val="a2"/>
    <w:uiPriority w:val="99"/>
    <w:semiHidden/>
    <w:unhideWhenUsed/>
    <w:rsid w:val="00F0492D"/>
  </w:style>
  <w:style w:type="numbering" w:customStyle="1" w:styleId="NoList1161">
    <w:name w:val="No List1161"/>
    <w:next w:val="a2"/>
    <w:uiPriority w:val="99"/>
    <w:semiHidden/>
    <w:unhideWhenUsed/>
    <w:rsid w:val="00F0492D"/>
  </w:style>
  <w:style w:type="table" w:customStyle="1" w:styleId="TableGrid4131">
    <w:name w:val="Table Grid4131"/>
    <w:basedOn w:val="a1"/>
    <w:next w:val="afd"/>
    <w:rsid w:val="00F0492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2"/>
    <w:semiHidden/>
    <w:rsid w:val="00F0492D"/>
  </w:style>
  <w:style w:type="numbering" w:customStyle="1" w:styleId="111310">
    <w:name w:val="リストなし11131"/>
    <w:next w:val="a2"/>
    <w:uiPriority w:val="99"/>
    <w:semiHidden/>
    <w:unhideWhenUsed/>
    <w:rsid w:val="00F0492D"/>
  </w:style>
  <w:style w:type="numbering" w:customStyle="1" w:styleId="NoList442">
    <w:name w:val="No List442"/>
    <w:next w:val="a2"/>
    <w:uiPriority w:val="99"/>
    <w:semiHidden/>
    <w:unhideWhenUsed/>
    <w:rsid w:val="00F0492D"/>
  </w:style>
  <w:style w:type="table" w:customStyle="1" w:styleId="TableGrid631">
    <w:name w:val="Table Grid631"/>
    <w:basedOn w:val="a1"/>
    <w:next w:val="afd"/>
    <w:rsid w:val="00F0492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2"/>
    <w:semiHidden/>
    <w:rsid w:val="00F0492D"/>
  </w:style>
  <w:style w:type="numbering" w:customStyle="1" w:styleId="13211">
    <w:name w:val="リストなし1321"/>
    <w:next w:val="a2"/>
    <w:uiPriority w:val="99"/>
    <w:semiHidden/>
    <w:unhideWhenUsed/>
    <w:rsid w:val="00F0492D"/>
  </w:style>
  <w:style w:type="numbering" w:customStyle="1" w:styleId="NoList1232">
    <w:name w:val="No List1232"/>
    <w:next w:val="a2"/>
    <w:uiPriority w:val="99"/>
    <w:semiHidden/>
    <w:unhideWhenUsed/>
    <w:rsid w:val="00F0492D"/>
  </w:style>
  <w:style w:type="numbering" w:customStyle="1" w:styleId="11221">
    <w:name w:val="无列表11221"/>
    <w:next w:val="a2"/>
    <w:semiHidden/>
    <w:rsid w:val="00F0492D"/>
  </w:style>
  <w:style w:type="numbering" w:customStyle="1" w:styleId="112210">
    <w:name w:val="リストなし11221"/>
    <w:next w:val="a2"/>
    <w:uiPriority w:val="99"/>
    <w:semiHidden/>
    <w:unhideWhenUsed/>
    <w:rsid w:val="00F0492D"/>
  </w:style>
  <w:style w:type="numbering" w:customStyle="1" w:styleId="NoList292">
    <w:name w:val="No List292"/>
    <w:next w:val="a2"/>
    <w:uiPriority w:val="99"/>
    <w:semiHidden/>
    <w:unhideWhenUsed/>
    <w:rsid w:val="00F0492D"/>
  </w:style>
  <w:style w:type="numbering" w:customStyle="1" w:styleId="NoList1171">
    <w:name w:val="No List1171"/>
    <w:next w:val="a2"/>
    <w:uiPriority w:val="99"/>
    <w:semiHidden/>
    <w:rsid w:val="00F0492D"/>
  </w:style>
  <w:style w:type="numbering" w:customStyle="1" w:styleId="1610">
    <w:name w:val="无列表161"/>
    <w:next w:val="a2"/>
    <w:semiHidden/>
    <w:rsid w:val="00F0492D"/>
  </w:style>
  <w:style w:type="numbering" w:customStyle="1" w:styleId="1611">
    <w:name w:val="リストなし161"/>
    <w:next w:val="a2"/>
    <w:uiPriority w:val="99"/>
    <w:semiHidden/>
    <w:unhideWhenUsed/>
    <w:rsid w:val="00F0492D"/>
  </w:style>
  <w:style w:type="numbering" w:customStyle="1" w:styleId="NoList2102">
    <w:name w:val="No List2102"/>
    <w:next w:val="a2"/>
    <w:uiPriority w:val="99"/>
    <w:semiHidden/>
    <w:rsid w:val="00F0492D"/>
  </w:style>
  <w:style w:type="numbering" w:customStyle="1" w:styleId="1151">
    <w:name w:val="无列表1151"/>
    <w:next w:val="a2"/>
    <w:semiHidden/>
    <w:rsid w:val="00F0492D"/>
  </w:style>
  <w:style w:type="numbering" w:customStyle="1" w:styleId="11510">
    <w:name w:val="リストなし1151"/>
    <w:next w:val="a2"/>
    <w:uiPriority w:val="99"/>
    <w:semiHidden/>
    <w:unhideWhenUsed/>
    <w:rsid w:val="00F0492D"/>
  </w:style>
  <w:style w:type="numbering" w:customStyle="1" w:styleId="NoList351">
    <w:name w:val="No List351"/>
    <w:next w:val="a2"/>
    <w:uiPriority w:val="99"/>
    <w:semiHidden/>
    <w:unhideWhenUsed/>
    <w:rsid w:val="00F0492D"/>
  </w:style>
  <w:style w:type="table" w:customStyle="1" w:styleId="TableGrid541">
    <w:name w:val="Table Grid541"/>
    <w:basedOn w:val="a1"/>
    <w:next w:val="afd"/>
    <w:rsid w:val="00F0492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2"/>
    <w:semiHidden/>
    <w:rsid w:val="00F0492D"/>
  </w:style>
  <w:style w:type="numbering" w:customStyle="1" w:styleId="12410">
    <w:name w:val="リストなし1241"/>
    <w:next w:val="a2"/>
    <w:uiPriority w:val="99"/>
    <w:semiHidden/>
    <w:unhideWhenUsed/>
    <w:rsid w:val="00F0492D"/>
  </w:style>
  <w:style w:type="numbering" w:customStyle="1" w:styleId="NoList1181">
    <w:name w:val="No List1181"/>
    <w:next w:val="a2"/>
    <w:uiPriority w:val="99"/>
    <w:semiHidden/>
    <w:unhideWhenUsed/>
    <w:rsid w:val="00F0492D"/>
  </w:style>
  <w:style w:type="table" w:customStyle="1" w:styleId="TableGrid4141">
    <w:name w:val="Table Grid4141"/>
    <w:basedOn w:val="a1"/>
    <w:next w:val="afd"/>
    <w:rsid w:val="00F0492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2"/>
    <w:semiHidden/>
    <w:rsid w:val="00F0492D"/>
  </w:style>
  <w:style w:type="numbering" w:customStyle="1" w:styleId="111410">
    <w:name w:val="リストなし11141"/>
    <w:next w:val="a2"/>
    <w:uiPriority w:val="99"/>
    <w:semiHidden/>
    <w:unhideWhenUsed/>
    <w:rsid w:val="00F0492D"/>
  </w:style>
  <w:style w:type="numbering" w:customStyle="1" w:styleId="NoList451">
    <w:name w:val="No List451"/>
    <w:next w:val="a2"/>
    <w:uiPriority w:val="99"/>
    <w:semiHidden/>
    <w:unhideWhenUsed/>
    <w:rsid w:val="00F0492D"/>
  </w:style>
  <w:style w:type="table" w:customStyle="1" w:styleId="TableGrid641">
    <w:name w:val="Table Grid641"/>
    <w:basedOn w:val="a1"/>
    <w:next w:val="afd"/>
    <w:rsid w:val="00F0492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2"/>
    <w:semiHidden/>
    <w:rsid w:val="00F0492D"/>
  </w:style>
  <w:style w:type="numbering" w:customStyle="1" w:styleId="13310">
    <w:name w:val="リストなし1331"/>
    <w:next w:val="a2"/>
    <w:uiPriority w:val="99"/>
    <w:semiHidden/>
    <w:unhideWhenUsed/>
    <w:rsid w:val="00F0492D"/>
  </w:style>
  <w:style w:type="numbering" w:customStyle="1" w:styleId="NoList1241">
    <w:name w:val="No List1241"/>
    <w:next w:val="a2"/>
    <w:uiPriority w:val="99"/>
    <w:semiHidden/>
    <w:unhideWhenUsed/>
    <w:rsid w:val="00F0492D"/>
  </w:style>
  <w:style w:type="numbering" w:customStyle="1" w:styleId="11231">
    <w:name w:val="无列表11231"/>
    <w:next w:val="a2"/>
    <w:semiHidden/>
    <w:rsid w:val="00F0492D"/>
  </w:style>
  <w:style w:type="numbering" w:customStyle="1" w:styleId="112310">
    <w:name w:val="リストなし11231"/>
    <w:next w:val="a2"/>
    <w:uiPriority w:val="99"/>
    <w:semiHidden/>
    <w:unhideWhenUsed/>
    <w:rsid w:val="00F0492D"/>
  </w:style>
  <w:style w:type="table" w:customStyle="1" w:styleId="MediumShading1-Accent31">
    <w:name w:val="Medium Shading 1 - Accent 31"/>
    <w:basedOn w:val="a1"/>
    <w:next w:val="4f8"/>
    <w:uiPriority w:val="29"/>
    <w:unhideWhenUsed/>
    <w:qFormat/>
    <w:rsid w:val="00F0492D"/>
    <w:rPr>
      <w:rFonts w:ascii="Helvetica" w:eastAsia="ＭＳ ゴシック"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f5"/>
    <w:uiPriority w:val="30"/>
    <w:unhideWhenUsed/>
    <w:qFormat/>
    <w:rsid w:val="00F0492D"/>
    <w:rPr>
      <w:rFonts w:ascii="Helvetica" w:eastAsia="ＭＳ ゴシック"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F0492D"/>
    <w:rPr>
      <w:rFonts w:ascii="Helvetica" w:eastAsia="ＭＳ ゴシック"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7"/>
    <w:uiPriority w:val="29"/>
    <w:qFormat/>
    <w:rsid w:val="00F0492D"/>
    <w:rPr>
      <w:rFonts w:ascii="Helvetica" w:eastAsia="ＭＳ ゴシック"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1"/>
    <w:uiPriority w:val="30"/>
    <w:qFormat/>
    <w:rsid w:val="00F0492D"/>
    <w:rPr>
      <w:rFonts w:ascii="Helvetica" w:eastAsia="ＭＳ ゴシック"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1"/>
    <w:uiPriority w:val="1"/>
    <w:qFormat/>
    <w:rsid w:val="00F0492D"/>
    <w:rPr>
      <w:rFonts w:ascii="Helvetica" w:eastAsia="ＭＳ ゴシック"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2"/>
    <w:uiPriority w:val="99"/>
    <w:semiHidden/>
    <w:unhideWhenUsed/>
    <w:rsid w:val="00F0492D"/>
  </w:style>
  <w:style w:type="numbering" w:customStyle="1" w:styleId="1710">
    <w:name w:val="无列表171"/>
    <w:next w:val="a2"/>
    <w:semiHidden/>
    <w:rsid w:val="00F0492D"/>
  </w:style>
  <w:style w:type="numbering" w:customStyle="1" w:styleId="1711">
    <w:name w:val="リストなし171"/>
    <w:next w:val="a2"/>
    <w:uiPriority w:val="99"/>
    <w:semiHidden/>
    <w:unhideWhenUsed/>
    <w:rsid w:val="00F0492D"/>
  </w:style>
  <w:style w:type="numbering" w:customStyle="1" w:styleId="NoList1191">
    <w:name w:val="No List1191"/>
    <w:next w:val="a2"/>
    <w:semiHidden/>
    <w:rsid w:val="00F0492D"/>
  </w:style>
  <w:style w:type="numbering" w:customStyle="1" w:styleId="NoList361">
    <w:name w:val="No List361"/>
    <w:next w:val="a2"/>
    <w:semiHidden/>
    <w:rsid w:val="00F0492D"/>
  </w:style>
  <w:style w:type="numbering" w:customStyle="1" w:styleId="NoList461">
    <w:name w:val="No List461"/>
    <w:next w:val="a2"/>
    <w:semiHidden/>
    <w:rsid w:val="00F0492D"/>
  </w:style>
  <w:style w:type="numbering" w:customStyle="1" w:styleId="NoList11101">
    <w:name w:val="No List11101"/>
    <w:next w:val="a2"/>
    <w:semiHidden/>
    <w:rsid w:val="00F0492D"/>
  </w:style>
  <w:style w:type="numbering" w:customStyle="1" w:styleId="NoList1251">
    <w:name w:val="No List1251"/>
    <w:next w:val="a2"/>
    <w:semiHidden/>
    <w:rsid w:val="00F0492D"/>
  </w:style>
  <w:style w:type="numbering" w:customStyle="1" w:styleId="11610">
    <w:name w:val="无列表1161"/>
    <w:next w:val="a2"/>
    <w:semiHidden/>
    <w:rsid w:val="00F0492D"/>
  </w:style>
  <w:style w:type="numbering" w:customStyle="1" w:styleId="NoList1712">
    <w:name w:val="No List1712"/>
    <w:next w:val="a2"/>
    <w:uiPriority w:val="99"/>
    <w:semiHidden/>
    <w:unhideWhenUsed/>
    <w:rsid w:val="00F0492D"/>
  </w:style>
  <w:style w:type="numbering" w:customStyle="1" w:styleId="12510">
    <w:name w:val="无列表1251"/>
    <w:next w:val="a2"/>
    <w:semiHidden/>
    <w:rsid w:val="00F0492D"/>
  </w:style>
  <w:style w:type="numbering" w:customStyle="1" w:styleId="NoList1812">
    <w:name w:val="No List1812"/>
    <w:next w:val="a2"/>
    <w:semiHidden/>
    <w:rsid w:val="00F0492D"/>
  </w:style>
  <w:style w:type="numbering" w:customStyle="1" w:styleId="NoList371">
    <w:name w:val="No List371"/>
    <w:next w:val="a2"/>
    <w:uiPriority w:val="99"/>
    <w:semiHidden/>
    <w:unhideWhenUsed/>
    <w:rsid w:val="00F0492D"/>
  </w:style>
  <w:style w:type="numbering" w:customStyle="1" w:styleId="1810">
    <w:name w:val="无列表181"/>
    <w:next w:val="a2"/>
    <w:semiHidden/>
    <w:rsid w:val="00F0492D"/>
  </w:style>
  <w:style w:type="numbering" w:customStyle="1" w:styleId="1811">
    <w:name w:val="リストなし181"/>
    <w:next w:val="a2"/>
    <w:uiPriority w:val="99"/>
    <w:semiHidden/>
    <w:unhideWhenUsed/>
    <w:rsid w:val="00F0492D"/>
  </w:style>
  <w:style w:type="numbering" w:customStyle="1" w:styleId="NoList1201">
    <w:name w:val="No List1201"/>
    <w:next w:val="a2"/>
    <w:semiHidden/>
    <w:rsid w:val="00F0492D"/>
  </w:style>
  <w:style w:type="numbering" w:customStyle="1" w:styleId="NoList2132">
    <w:name w:val="No List2132"/>
    <w:next w:val="a2"/>
    <w:semiHidden/>
    <w:rsid w:val="00F0492D"/>
  </w:style>
  <w:style w:type="numbering" w:customStyle="1" w:styleId="NoList381">
    <w:name w:val="No List381"/>
    <w:next w:val="a2"/>
    <w:semiHidden/>
    <w:rsid w:val="00F0492D"/>
  </w:style>
  <w:style w:type="numbering" w:customStyle="1" w:styleId="NoList471">
    <w:name w:val="No List471"/>
    <w:next w:val="a2"/>
    <w:semiHidden/>
    <w:rsid w:val="00F0492D"/>
  </w:style>
  <w:style w:type="numbering" w:customStyle="1" w:styleId="NoList2141">
    <w:name w:val="No List2141"/>
    <w:next w:val="a2"/>
    <w:semiHidden/>
    <w:rsid w:val="00F0492D"/>
  </w:style>
  <w:style w:type="numbering" w:customStyle="1" w:styleId="NoList1261">
    <w:name w:val="No List1261"/>
    <w:next w:val="a2"/>
    <w:semiHidden/>
    <w:rsid w:val="00F0492D"/>
  </w:style>
  <w:style w:type="numbering" w:customStyle="1" w:styleId="11710">
    <w:name w:val="无列表1171"/>
    <w:next w:val="a2"/>
    <w:semiHidden/>
    <w:rsid w:val="00F0492D"/>
  </w:style>
  <w:style w:type="numbering" w:customStyle="1" w:styleId="NoList11132">
    <w:name w:val="No List11132"/>
    <w:next w:val="a2"/>
    <w:semiHidden/>
    <w:rsid w:val="00F0492D"/>
  </w:style>
  <w:style w:type="numbering" w:customStyle="1" w:styleId="NoList1721">
    <w:name w:val="No List1721"/>
    <w:next w:val="a2"/>
    <w:uiPriority w:val="99"/>
    <w:semiHidden/>
    <w:unhideWhenUsed/>
    <w:rsid w:val="00F0492D"/>
  </w:style>
  <w:style w:type="numbering" w:customStyle="1" w:styleId="12610">
    <w:name w:val="无列表1261"/>
    <w:next w:val="a2"/>
    <w:semiHidden/>
    <w:rsid w:val="00F0492D"/>
  </w:style>
  <w:style w:type="numbering" w:customStyle="1" w:styleId="NoList1821">
    <w:name w:val="No List1821"/>
    <w:next w:val="a2"/>
    <w:semiHidden/>
    <w:rsid w:val="00F0492D"/>
  </w:style>
  <w:style w:type="table" w:customStyle="1" w:styleId="ColorfulList-Accent31">
    <w:name w:val="Colorful List - Accent 31"/>
    <w:basedOn w:val="a1"/>
    <w:next w:val="135"/>
    <w:uiPriority w:val="29"/>
    <w:unhideWhenUsed/>
    <w:qFormat/>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3"/>
    <w:uiPriority w:val="30"/>
    <w:unhideWhenUsed/>
    <w:qFormat/>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9"/>
    <w:uiPriority w:val="1"/>
    <w:qFormat/>
    <w:rsid w:val="00F049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8"/>
    <w:uiPriority w:val="1"/>
    <w:unhideWhenUsed/>
    <w:rsid w:val="00F049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a1"/>
    <w:next w:val="136"/>
    <w:uiPriority w:val="34"/>
    <w:unhideWhenUsed/>
    <w:rsid w:val="00F0492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a2"/>
    <w:uiPriority w:val="99"/>
    <w:semiHidden/>
    <w:unhideWhenUsed/>
    <w:rsid w:val="00F0492D"/>
  </w:style>
  <w:style w:type="numbering" w:customStyle="1" w:styleId="334">
    <w:name w:val="无列表33"/>
    <w:next w:val="a2"/>
    <w:uiPriority w:val="99"/>
    <w:semiHidden/>
    <w:unhideWhenUsed/>
    <w:rsid w:val="00F0492D"/>
  </w:style>
  <w:style w:type="table" w:customStyle="1" w:styleId="11a">
    <w:name w:val="网格型11"/>
    <w:basedOn w:val="a1"/>
    <w:next w:val="afd"/>
    <w:qFormat/>
    <w:rsid w:val="00F049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F0492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2"/>
    <w:semiHidden/>
    <w:unhideWhenUsed/>
    <w:rsid w:val="00F0492D"/>
  </w:style>
  <w:style w:type="numbering" w:customStyle="1" w:styleId="2320">
    <w:name w:val="목록 없음232"/>
    <w:next w:val="a2"/>
    <w:semiHidden/>
    <w:rsid w:val="00F0492D"/>
  </w:style>
  <w:style w:type="numbering" w:customStyle="1" w:styleId="NoList542">
    <w:name w:val="No List542"/>
    <w:next w:val="a2"/>
    <w:semiHidden/>
    <w:rsid w:val="00F0492D"/>
  </w:style>
  <w:style w:type="numbering" w:customStyle="1" w:styleId="NoList632">
    <w:name w:val="No List632"/>
    <w:next w:val="a2"/>
    <w:semiHidden/>
    <w:rsid w:val="00F0492D"/>
  </w:style>
  <w:style w:type="numbering" w:customStyle="1" w:styleId="NoList732">
    <w:name w:val="No List732"/>
    <w:next w:val="a2"/>
    <w:semiHidden/>
    <w:rsid w:val="00F0492D"/>
  </w:style>
  <w:style w:type="numbering" w:customStyle="1" w:styleId="NoList832">
    <w:name w:val="No List832"/>
    <w:next w:val="a2"/>
    <w:semiHidden/>
    <w:rsid w:val="00F0492D"/>
  </w:style>
  <w:style w:type="numbering" w:customStyle="1" w:styleId="NoList2232">
    <w:name w:val="No List2232"/>
    <w:next w:val="a2"/>
    <w:semiHidden/>
    <w:rsid w:val="00F0492D"/>
  </w:style>
  <w:style w:type="numbering" w:customStyle="1" w:styleId="NoList932">
    <w:name w:val="No List932"/>
    <w:next w:val="a2"/>
    <w:semiHidden/>
    <w:rsid w:val="00F0492D"/>
  </w:style>
  <w:style w:type="numbering" w:customStyle="1" w:styleId="NoList1332">
    <w:name w:val="No List1332"/>
    <w:next w:val="a2"/>
    <w:semiHidden/>
    <w:rsid w:val="00F0492D"/>
  </w:style>
  <w:style w:type="numbering" w:customStyle="1" w:styleId="NoList2332">
    <w:name w:val="No List2332"/>
    <w:next w:val="a2"/>
    <w:semiHidden/>
    <w:rsid w:val="00F0492D"/>
  </w:style>
  <w:style w:type="numbering" w:customStyle="1" w:styleId="NoList1032">
    <w:name w:val="No List1032"/>
    <w:next w:val="a2"/>
    <w:semiHidden/>
    <w:rsid w:val="00F0492D"/>
  </w:style>
  <w:style w:type="numbering" w:customStyle="1" w:styleId="NoList1432">
    <w:name w:val="No List1432"/>
    <w:next w:val="a2"/>
    <w:semiHidden/>
    <w:rsid w:val="00F0492D"/>
  </w:style>
  <w:style w:type="numbering" w:customStyle="1" w:styleId="NoList2432">
    <w:name w:val="No List2432"/>
    <w:next w:val="a2"/>
    <w:semiHidden/>
    <w:rsid w:val="00F0492D"/>
  </w:style>
  <w:style w:type="numbering" w:customStyle="1" w:styleId="NoList3132">
    <w:name w:val="No List3132"/>
    <w:next w:val="a2"/>
    <w:semiHidden/>
    <w:rsid w:val="00F0492D"/>
  </w:style>
  <w:style w:type="numbering" w:customStyle="1" w:styleId="NoList4132">
    <w:name w:val="No List4132"/>
    <w:next w:val="a2"/>
    <w:semiHidden/>
    <w:rsid w:val="00F0492D"/>
  </w:style>
  <w:style w:type="numbering" w:customStyle="1" w:styleId="NoList5132">
    <w:name w:val="No List5132"/>
    <w:next w:val="a2"/>
    <w:semiHidden/>
    <w:rsid w:val="00F0492D"/>
  </w:style>
  <w:style w:type="numbering" w:customStyle="1" w:styleId="NoList1532">
    <w:name w:val="No List1532"/>
    <w:next w:val="a2"/>
    <w:semiHidden/>
    <w:rsid w:val="00F0492D"/>
  </w:style>
  <w:style w:type="numbering" w:customStyle="1" w:styleId="NoList1632">
    <w:name w:val="No List1632"/>
    <w:next w:val="a2"/>
    <w:semiHidden/>
    <w:rsid w:val="00F0492D"/>
  </w:style>
  <w:style w:type="numbering" w:customStyle="1" w:styleId="NoList2512">
    <w:name w:val="No List2512"/>
    <w:next w:val="a2"/>
    <w:semiHidden/>
    <w:rsid w:val="00F0492D"/>
  </w:style>
  <w:style w:type="numbering" w:customStyle="1" w:styleId="NoList3212">
    <w:name w:val="No List3212"/>
    <w:next w:val="a2"/>
    <w:semiHidden/>
    <w:unhideWhenUsed/>
    <w:rsid w:val="00F0492D"/>
  </w:style>
  <w:style w:type="numbering" w:customStyle="1" w:styleId="11122">
    <w:name w:val="목록 없음1112"/>
    <w:next w:val="a2"/>
    <w:semiHidden/>
    <w:unhideWhenUsed/>
    <w:rsid w:val="00F0492D"/>
  </w:style>
  <w:style w:type="numbering" w:customStyle="1" w:styleId="21120">
    <w:name w:val="목록 없음2112"/>
    <w:next w:val="a2"/>
    <w:semiHidden/>
    <w:rsid w:val="00F0492D"/>
  </w:style>
  <w:style w:type="numbering" w:customStyle="1" w:styleId="NoList4212">
    <w:name w:val="No List4212"/>
    <w:next w:val="a2"/>
    <w:semiHidden/>
    <w:unhideWhenUsed/>
    <w:rsid w:val="00F0492D"/>
  </w:style>
  <w:style w:type="numbering" w:customStyle="1" w:styleId="NoList5212">
    <w:name w:val="No List5212"/>
    <w:next w:val="a2"/>
    <w:semiHidden/>
    <w:rsid w:val="00F0492D"/>
  </w:style>
  <w:style w:type="numbering" w:customStyle="1" w:styleId="NoList6112">
    <w:name w:val="No List6112"/>
    <w:next w:val="a2"/>
    <w:semiHidden/>
    <w:rsid w:val="00F0492D"/>
  </w:style>
  <w:style w:type="numbering" w:customStyle="1" w:styleId="NoList7112">
    <w:name w:val="No List7112"/>
    <w:next w:val="a2"/>
    <w:semiHidden/>
    <w:rsid w:val="00F0492D"/>
  </w:style>
  <w:style w:type="numbering" w:customStyle="1" w:styleId="NoList11212">
    <w:name w:val="No List11212"/>
    <w:next w:val="a2"/>
    <w:semiHidden/>
    <w:rsid w:val="00F0492D"/>
  </w:style>
  <w:style w:type="numbering" w:customStyle="1" w:styleId="NoList21112">
    <w:name w:val="No List21112"/>
    <w:next w:val="a2"/>
    <w:semiHidden/>
    <w:rsid w:val="00F0492D"/>
  </w:style>
  <w:style w:type="numbering" w:customStyle="1" w:styleId="NoList8112">
    <w:name w:val="No List8112"/>
    <w:next w:val="a2"/>
    <w:semiHidden/>
    <w:rsid w:val="00F0492D"/>
  </w:style>
  <w:style w:type="numbering" w:customStyle="1" w:styleId="NoList12112">
    <w:name w:val="No List12112"/>
    <w:next w:val="a2"/>
    <w:semiHidden/>
    <w:rsid w:val="00F0492D"/>
  </w:style>
  <w:style w:type="numbering" w:customStyle="1" w:styleId="NoList22112">
    <w:name w:val="No List22112"/>
    <w:next w:val="a2"/>
    <w:semiHidden/>
    <w:rsid w:val="00F0492D"/>
  </w:style>
  <w:style w:type="numbering" w:customStyle="1" w:styleId="NoList9112">
    <w:name w:val="No List9112"/>
    <w:next w:val="a2"/>
    <w:semiHidden/>
    <w:rsid w:val="00F0492D"/>
  </w:style>
  <w:style w:type="numbering" w:customStyle="1" w:styleId="NoList13112">
    <w:name w:val="No List13112"/>
    <w:next w:val="a2"/>
    <w:semiHidden/>
    <w:rsid w:val="00F0492D"/>
  </w:style>
  <w:style w:type="numbering" w:customStyle="1" w:styleId="NoList23112">
    <w:name w:val="No List23112"/>
    <w:next w:val="a2"/>
    <w:semiHidden/>
    <w:rsid w:val="00F0492D"/>
  </w:style>
  <w:style w:type="numbering" w:customStyle="1" w:styleId="NoList10112">
    <w:name w:val="No List10112"/>
    <w:next w:val="a2"/>
    <w:semiHidden/>
    <w:rsid w:val="00F0492D"/>
  </w:style>
  <w:style w:type="numbering" w:customStyle="1" w:styleId="NoList14112">
    <w:name w:val="No List14112"/>
    <w:next w:val="a2"/>
    <w:semiHidden/>
    <w:rsid w:val="00F0492D"/>
  </w:style>
  <w:style w:type="numbering" w:customStyle="1" w:styleId="NoList24112">
    <w:name w:val="No List24112"/>
    <w:next w:val="a2"/>
    <w:semiHidden/>
    <w:rsid w:val="00F0492D"/>
  </w:style>
  <w:style w:type="numbering" w:customStyle="1" w:styleId="NoList31112">
    <w:name w:val="No List31112"/>
    <w:next w:val="a2"/>
    <w:semiHidden/>
    <w:rsid w:val="00F0492D"/>
  </w:style>
  <w:style w:type="numbering" w:customStyle="1" w:styleId="NoList41112">
    <w:name w:val="No List41112"/>
    <w:next w:val="a2"/>
    <w:semiHidden/>
    <w:rsid w:val="00F0492D"/>
  </w:style>
  <w:style w:type="numbering" w:customStyle="1" w:styleId="NoList51112">
    <w:name w:val="No List51112"/>
    <w:next w:val="a2"/>
    <w:semiHidden/>
    <w:rsid w:val="00F0492D"/>
  </w:style>
  <w:style w:type="numbering" w:customStyle="1" w:styleId="NoList15112">
    <w:name w:val="No List15112"/>
    <w:next w:val="a2"/>
    <w:semiHidden/>
    <w:rsid w:val="00F0492D"/>
  </w:style>
  <w:style w:type="numbering" w:customStyle="1" w:styleId="NoList16112">
    <w:name w:val="No List16112"/>
    <w:next w:val="a2"/>
    <w:semiHidden/>
    <w:rsid w:val="00F0492D"/>
  </w:style>
  <w:style w:type="numbering" w:customStyle="1" w:styleId="NoList111112">
    <w:name w:val="No List111112"/>
    <w:next w:val="a2"/>
    <w:semiHidden/>
    <w:rsid w:val="00F0492D"/>
  </w:style>
  <w:style w:type="numbering" w:customStyle="1" w:styleId="NoList1912">
    <w:name w:val="No List1912"/>
    <w:next w:val="a2"/>
    <w:uiPriority w:val="99"/>
    <w:semiHidden/>
    <w:unhideWhenUsed/>
    <w:rsid w:val="00F0492D"/>
  </w:style>
  <w:style w:type="numbering" w:customStyle="1" w:styleId="NoList11012">
    <w:name w:val="No List11012"/>
    <w:next w:val="a2"/>
    <w:semiHidden/>
    <w:rsid w:val="00F0492D"/>
  </w:style>
  <w:style w:type="numbering" w:customStyle="1" w:styleId="NoList2612">
    <w:name w:val="No List2612"/>
    <w:next w:val="a2"/>
    <w:semiHidden/>
    <w:rsid w:val="00F0492D"/>
  </w:style>
  <w:style w:type="numbering" w:customStyle="1" w:styleId="NoList3312">
    <w:name w:val="No List3312"/>
    <w:next w:val="a2"/>
    <w:semiHidden/>
    <w:unhideWhenUsed/>
    <w:rsid w:val="00F0492D"/>
  </w:style>
  <w:style w:type="numbering" w:customStyle="1" w:styleId="12121">
    <w:name w:val="목록 없음1212"/>
    <w:next w:val="a2"/>
    <w:semiHidden/>
    <w:unhideWhenUsed/>
    <w:rsid w:val="00F0492D"/>
  </w:style>
  <w:style w:type="numbering" w:customStyle="1" w:styleId="2212">
    <w:name w:val="목록 없음2212"/>
    <w:next w:val="a2"/>
    <w:semiHidden/>
    <w:rsid w:val="00F0492D"/>
  </w:style>
  <w:style w:type="numbering" w:customStyle="1" w:styleId="NoList4312">
    <w:name w:val="No List4312"/>
    <w:next w:val="a2"/>
    <w:semiHidden/>
    <w:unhideWhenUsed/>
    <w:rsid w:val="00F0492D"/>
  </w:style>
  <w:style w:type="numbering" w:customStyle="1" w:styleId="NoList5312">
    <w:name w:val="No List5312"/>
    <w:next w:val="a2"/>
    <w:semiHidden/>
    <w:rsid w:val="00F0492D"/>
  </w:style>
  <w:style w:type="numbering" w:customStyle="1" w:styleId="NoList6212">
    <w:name w:val="No List6212"/>
    <w:next w:val="a2"/>
    <w:semiHidden/>
    <w:rsid w:val="00F0492D"/>
  </w:style>
  <w:style w:type="numbering" w:customStyle="1" w:styleId="NoList7212">
    <w:name w:val="No List7212"/>
    <w:next w:val="a2"/>
    <w:semiHidden/>
    <w:rsid w:val="00F0492D"/>
  </w:style>
  <w:style w:type="numbering" w:customStyle="1" w:styleId="NoList11312">
    <w:name w:val="No List11312"/>
    <w:next w:val="a2"/>
    <w:semiHidden/>
    <w:rsid w:val="00F0492D"/>
  </w:style>
  <w:style w:type="numbering" w:customStyle="1" w:styleId="NoList21212">
    <w:name w:val="No List21212"/>
    <w:next w:val="a2"/>
    <w:semiHidden/>
    <w:rsid w:val="00F0492D"/>
  </w:style>
  <w:style w:type="numbering" w:customStyle="1" w:styleId="NoList8212">
    <w:name w:val="No List8212"/>
    <w:next w:val="a2"/>
    <w:semiHidden/>
    <w:rsid w:val="00F0492D"/>
  </w:style>
  <w:style w:type="numbering" w:customStyle="1" w:styleId="NoList12212">
    <w:name w:val="No List12212"/>
    <w:next w:val="a2"/>
    <w:semiHidden/>
    <w:rsid w:val="00F0492D"/>
  </w:style>
  <w:style w:type="numbering" w:customStyle="1" w:styleId="NoList22212">
    <w:name w:val="No List22212"/>
    <w:next w:val="a2"/>
    <w:semiHidden/>
    <w:rsid w:val="00F0492D"/>
  </w:style>
  <w:style w:type="numbering" w:customStyle="1" w:styleId="NoList9212">
    <w:name w:val="No List9212"/>
    <w:next w:val="a2"/>
    <w:semiHidden/>
    <w:rsid w:val="00F0492D"/>
  </w:style>
  <w:style w:type="numbering" w:customStyle="1" w:styleId="NoList13212">
    <w:name w:val="No List13212"/>
    <w:next w:val="a2"/>
    <w:semiHidden/>
    <w:rsid w:val="00F0492D"/>
  </w:style>
  <w:style w:type="numbering" w:customStyle="1" w:styleId="NoList23212">
    <w:name w:val="No List23212"/>
    <w:next w:val="a2"/>
    <w:semiHidden/>
    <w:rsid w:val="00F0492D"/>
  </w:style>
  <w:style w:type="numbering" w:customStyle="1" w:styleId="NoList10212">
    <w:name w:val="No List10212"/>
    <w:next w:val="a2"/>
    <w:semiHidden/>
    <w:rsid w:val="00F0492D"/>
  </w:style>
  <w:style w:type="numbering" w:customStyle="1" w:styleId="NoList14212">
    <w:name w:val="No List14212"/>
    <w:next w:val="a2"/>
    <w:semiHidden/>
    <w:rsid w:val="00F0492D"/>
  </w:style>
  <w:style w:type="numbering" w:customStyle="1" w:styleId="NoList24212">
    <w:name w:val="No List24212"/>
    <w:next w:val="a2"/>
    <w:semiHidden/>
    <w:rsid w:val="00F0492D"/>
  </w:style>
  <w:style w:type="numbering" w:customStyle="1" w:styleId="NoList31212">
    <w:name w:val="No List31212"/>
    <w:next w:val="a2"/>
    <w:semiHidden/>
    <w:rsid w:val="00F0492D"/>
  </w:style>
  <w:style w:type="numbering" w:customStyle="1" w:styleId="NoList41212">
    <w:name w:val="No List41212"/>
    <w:next w:val="a2"/>
    <w:semiHidden/>
    <w:rsid w:val="00F0492D"/>
  </w:style>
  <w:style w:type="numbering" w:customStyle="1" w:styleId="NoList51212">
    <w:name w:val="No List51212"/>
    <w:next w:val="a2"/>
    <w:semiHidden/>
    <w:rsid w:val="00F0492D"/>
  </w:style>
  <w:style w:type="numbering" w:customStyle="1" w:styleId="NoList15212">
    <w:name w:val="No List15212"/>
    <w:next w:val="a2"/>
    <w:semiHidden/>
    <w:rsid w:val="00F0492D"/>
  </w:style>
  <w:style w:type="numbering" w:customStyle="1" w:styleId="NoList16212">
    <w:name w:val="No List16212"/>
    <w:next w:val="a2"/>
    <w:semiHidden/>
    <w:rsid w:val="00F0492D"/>
  </w:style>
  <w:style w:type="numbering" w:customStyle="1" w:styleId="NoList111212">
    <w:name w:val="No List111212"/>
    <w:next w:val="a2"/>
    <w:semiHidden/>
    <w:rsid w:val="00F0492D"/>
  </w:style>
  <w:style w:type="numbering" w:customStyle="1" w:styleId="2121">
    <w:name w:val="无列表212"/>
    <w:next w:val="a2"/>
    <w:uiPriority w:val="99"/>
    <w:semiHidden/>
    <w:unhideWhenUsed/>
    <w:rsid w:val="00F0492D"/>
  </w:style>
  <w:style w:type="numbering" w:customStyle="1" w:styleId="3121">
    <w:name w:val="无列表312"/>
    <w:next w:val="a2"/>
    <w:uiPriority w:val="99"/>
    <w:semiHidden/>
    <w:unhideWhenUsed/>
    <w:rsid w:val="00F0492D"/>
  </w:style>
  <w:style w:type="numbering" w:customStyle="1" w:styleId="NoList2012">
    <w:name w:val="No List2012"/>
    <w:next w:val="a2"/>
    <w:semiHidden/>
    <w:rsid w:val="00F0492D"/>
  </w:style>
  <w:style w:type="numbering" w:customStyle="1" w:styleId="NoList2712">
    <w:name w:val="No List2712"/>
    <w:next w:val="a2"/>
    <w:uiPriority w:val="99"/>
    <w:semiHidden/>
    <w:unhideWhenUsed/>
    <w:rsid w:val="00F0492D"/>
  </w:style>
  <w:style w:type="numbering" w:customStyle="1" w:styleId="NoList2812">
    <w:name w:val="No List2812"/>
    <w:next w:val="a2"/>
    <w:uiPriority w:val="99"/>
    <w:semiHidden/>
    <w:unhideWhenUsed/>
    <w:rsid w:val="00F0492D"/>
  </w:style>
  <w:style w:type="numbering" w:customStyle="1" w:styleId="415">
    <w:name w:val="无列表41"/>
    <w:next w:val="a2"/>
    <w:uiPriority w:val="99"/>
    <w:semiHidden/>
    <w:unhideWhenUsed/>
    <w:rsid w:val="00F0492D"/>
  </w:style>
  <w:style w:type="numbering" w:customStyle="1" w:styleId="1412">
    <w:name w:val="목록 없음141"/>
    <w:next w:val="a2"/>
    <w:semiHidden/>
    <w:unhideWhenUsed/>
    <w:rsid w:val="00F0492D"/>
  </w:style>
  <w:style w:type="numbering" w:customStyle="1" w:styleId="2410">
    <w:name w:val="목록 없음241"/>
    <w:next w:val="a2"/>
    <w:semiHidden/>
    <w:rsid w:val="00F0492D"/>
  </w:style>
  <w:style w:type="numbering" w:customStyle="1" w:styleId="NoList551">
    <w:name w:val="No List551"/>
    <w:next w:val="a2"/>
    <w:semiHidden/>
    <w:rsid w:val="00F0492D"/>
  </w:style>
  <w:style w:type="numbering" w:customStyle="1" w:styleId="NoList641">
    <w:name w:val="No List641"/>
    <w:next w:val="a2"/>
    <w:semiHidden/>
    <w:rsid w:val="00F0492D"/>
  </w:style>
  <w:style w:type="numbering" w:customStyle="1" w:styleId="NoList741">
    <w:name w:val="No List741"/>
    <w:next w:val="a2"/>
    <w:semiHidden/>
    <w:rsid w:val="00F0492D"/>
  </w:style>
  <w:style w:type="numbering" w:customStyle="1" w:styleId="NoList2151">
    <w:name w:val="No List2151"/>
    <w:next w:val="a2"/>
    <w:semiHidden/>
    <w:rsid w:val="00F0492D"/>
  </w:style>
  <w:style w:type="numbering" w:customStyle="1" w:styleId="NoList841">
    <w:name w:val="No List841"/>
    <w:next w:val="a2"/>
    <w:semiHidden/>
    <w:rsid w:val="00F0492D"/>
  </w:style>
  <w:style w:type="numbering" w:customStyle="1" w:styleId="NoList2241">
    <w:name w:val="No List2241"/>
    <w:next w:val="a2"/>
    <w:semiHidden/>
    <w:rsid w:val="00F0492D"/>
  </w:style>
  <w:style w:type="numbering" w:customStyle="1" w:styleId="NoList941">
    <w:name w:val="No List941"/>
    <w:next w:val="a2"/>
    <w:semiHidden/>
    <w:rsid w:val="00F0492D"/>
  </w:style>
  <w:style w:type="numbering" w:customStyle="1" w:styleId="NoList1341">
    <w:name w:val="No List1341"/>
    <w:next w:val="a2"/>
    <w:semiHidden/>
    <w:rsid w:val="00F0492D"/>
  </w:style>
  <w:style w:type="numbering" w:customStyle="1" w:styleId="NoList2341">
    <w:name w:val="No List2341"/>
    <w:next w:val="a2"/>
    <w:semiHidden/>
    <w:rsid w:val="00F0492D"/>
  </w:style>
  <w:style w:type="numbering" w:customStyle="1" w:styleId="NoList1041">
    <w:name w:val="No List1041"/>
    <w:next w:val="a2"/>
    <w:semiHidden/>
    <w:rsid w:val="00F0492D"/>
  </w:style>
  <w:style w:type="numbering" w:customStyle="1" w:styleId="NoList1441">
    <w:name w:val="No List1441"/>
    <w:next w:val="a2"/>
    <w:semiHidden/>
    <w:rsid w:val="00F0492D"/>
  </w:style>
  <w:style w:type="numbering" w:customStyle="1" w:styleId="NoList2441">
    <w:name w:val="No List2441"/>
    <w:next w:val="a2"/>
    <w:semiHidden/>
    <w:rsid w:val="00F0492D"/>
  </w:style>
  <w:style w:type="numbering" w:customStyle="1" w:styleId="NoList3141">
    <w:name w:val="No List3141"/>
    <w:next w:val="a2"/>
    <w:semiHidden/>
    <w:rsid w:val="00F0492D"/>
  </w:style>
  <w:style w:type="numbering" w:customStyle="1" w:styleId="NoList4141">
    <w:name w:val="No List4141"/>
    <w:next w:val="a2"/>
    <w:semiHidden/>
    <w:rsid w:val="00F0492D"/>
  </w:style>
  <w:style w:type="numbering" w:customStyle="1" w:styleId="NoList5141">
    <w:name w:val="No List5141"/>
    <w:next w:val="a2"/>
    <w:semiHidden/>
    <w:rsid w:val="00F0492D"/>
  </w:style>
  <w:style w:type="numbering" w:customStyle="1" w:styleId="NoList1541">
    <w:name w:val="No List1541"/>
    <w:next w:val="a2"/>
    <w:semiHidden/>
    <w:rsid w:val="00F0492D"/>
  </w:style>
  <w:style w:type="numbering" w:customStyle="1" w:styleId="NoList1641">
    <w:name w:val="No List1641"/>
    <w:next w:val="a2"/>
    <w:semiHidden/>
    <w:rsid w:val="00F0492D"/>
  </w:style>
  <w:style w:type="numbering" w:customStyle="1" w:styleId="NoList11141">
    <w:name w:val="No List11141"/>
    <w:next w:val="a2"/>
    <w:semiHidden/>
    <w:rsid w:val="00F0492D"/>
  </w:style>
  <w:style w:type="numbering" w:customStyle="1" w:styleId="NoList2521">
    <w:name w:val="No List2521"/>
    <w:next w:val="a2"/>
    <w:semiHidden/>
    <w:rsid w:val="00F0492D"/>
  </w:style>
  <w:style w:type="numbering" w:customStyle="1" w:styleId="NoList3221">
    <w:name w:val="No List3221"/>
    <w:next w:val="a2"/>
    <w:semiHidden/>
    <w:unhideWhenUsed/>
    <w:rsid w:val="00F0492D"/>
  </w:style>
  <w:style w:type="numbering" w:customStyle="1" w:styleId="11212">
    <w:name w:val="목록 없음1121"/>
    <w:next w:val="a2"/>
    <w:semiHidden/>
    <w:unhideWhenUsed/>
    <w:rsid w:val="00F0492D"/>
  </w:style>
  <w:style w:type="numbering" w:customStyle="1" w:styleId="21210">
    <w:name w:val="목록 없음2121"/>
    <w:next w:val="a2"/>
    <w:semiHidden/>
    <w:rsid w:val="00F0492D"/>
  </w:style>
  <w:style w:type="numbering" w:customStyle="1" w:styleId="NoList4221">
    <w:name w:val="No List4221"/>
    <w:next w:val="a2"/>
    <w:semiHidden/>
    <w:unhideWhenUsed/>
    <w:rsid w:val="00F0492D"/>
  </w:style>
  <w:style w:type="numbering" w:customStyle="1" w:styleId="NoList5221">
    <w:name w:val="No List5221"/>
    <w:next w:val="a2"/>
    <w:semiHidden/>
    <w:rsid w:val="00F0492D"/>
  </w:style>
  <w:style w:type="numbering" w:customStyle="1" w:styleId="NoList6121">
    <w:name w:val="No List6121"/>
    <w:next w:val="a2"/>
    <w:semiHidden/>
    <w:rsid w:val="00F0492D"/>
  </w:style>
  <w:style w:type="numbering" w:customStyle="1" w:styleId="NoList7121">
    <w:name w:val="No List7121"/>
    <w:next w:val="a2"/>
    <w:semiHidden/>
    <w:rsid w:val="00F0492D"/>
  </w:style>
  <w:style w:type="numbering" w:customStyle="1" w:styleId="NoList11221">
    <w:name w:val="No List11221"/>
    <w:next w:val="a2"/>
    <w:semiHidden/>
    <w:rsid w:val="00F0492D"/>
  </w:style>
  <w:style w:type="numbering" w:customStyle="1" w:styleId="NoList21121">
    <w:name w:val="No List21121"/>
    <w:next w:val="a2"/>
    <w:semiHidden/>
    <w:rsid w:val="00F0492D"/>
  </w:style>
  <w:style w:type="numbering" w:customStyle="1" w:styleId="NoList8121">
    <w:name w:val="No List8121"/>
    <w:next w:val="a2"/>
    <w:semiHidden/>
    <w:rsid w:val="00F0492D"/>
  </w:style>
  <w:style w:type="numbering" w:customStyle="1" w:styleId="NoList12121">
    <w:name w:val="No List12121"/>
    <w:next w:val="a2"/>
    <w:semiHidden/>
    <w:rsid w:val="00F0492D"/>
  </w:style>
  <w:style w:type="numbering" w:customStyle="1" w:styleId="NoList22121">
    <w:name w:val="No List22121"/>
    <w:next w:val="a2"/>
    <w:semiHidden/>
    <w:rsid w:val="00F0492D"/>
  </w:style>
  <w:style w:type="numbering" w:customStyle="1" w:styleId="NoList9121">
    <w:name w:val="No List9121"/>
    <w:next w:val="a2"/>
    <w:semiHidden/>
    <w:rsid w:val="00F0492D"/>
  </w:style>
  <w:style w:type="numbering" w:customStyle="1" w:styleId="NoList13121">
    <w:name w:val="No List13121"/>
    <w:next w:val="a2"/>
    <w:semiHidden/>
    <w:rsid w:val="00F0492D"/>
  </w:style>
  <w:style w:type="numbering" w:customStyle="1" w:styleId="NoList23121">
    <w:name w:val="No List23121"/>
    <w:next w:val="a2"/>
    <w:semiHidden/>
    <w:rsid w:val="00F0492D"/>
  </w:style>
  <w:style w:type="numbering" w:customStyle="1" w:styleId="NoList10121">
    <w:name w:val="No List10121"/>
    <w:next w:val="a2"/>
    <w:semiHidden/>
    <w:rsid w:val="00F0492D"/>
  </w:style>
  <w:style w:type="numbering" w:customStyle="1" w:styleId="NoList14121">
    <w:name w:val="No List14121"/>
    <w:next w:val="a2"/>
    <w:semiHidden/>
    <w:rsid w:val="00F0492D"/>
  </w:style>
  <w:style w:type="numbering" w:customStyle="1" w:styleId="NoList24121">
    <w:name w:val="No List24121"/>
    <w:next w:val="a2"/>
    <w:semiHidden/>
    <w:rsid w:val="00F0492D"/>
  </w:style>
  <w:style w:type="numbering" w:customStyle="1" w:styleId="NoList31121">
    <w:name w:val="No List31121"/>
    <w:next w:val="a2"/>
    <w:semiHidden/>
    <w:rsid w:val="00F0492D"/>
  </w:style>
  <w:style w:type="numbering" w:customStyle="1" w:styleId="NoList41121">
    <w:name w:val="No List41121"/>
    <w:next w:val="a2"/>
    <w:semiHidden/>
    <w:rsid w:val="00F0492D"/>
  </w:style>
  <w:style w:type="numbering" w:customStyle="1" w:styleId="NoList51121">
    <w:name w:val="No List51121"/>
    <w:next w:val="a2"/>
    <w:semiHidden/>
    <w:rsid w:val="00F0492D"/>
  </w:style>
  <w:style w:type="numbering" w:customStyle="1" w:styleId="NoList15121">
    <w:name w:val="No List15121"/>
    <w:next w:val="a2"/>
    <w:semiHidden/>
    <w:rsid w:val="00F0492D"/>
  </w:style>
  <w:style w:type="numbering" w:customStyle="1" w:styleId="NoList16121">
    <w:name w:val="No List16121"/>
    <w:next w:val="a2"/>
    <w:semiHidden/>
    <w:rsid w:val="00F0492D"/>
  </w:style>
  <w:style w:type="numbering" w:customStyle="1" w:styleId="NoList111121">
    <w:name w:val="No List111121"/>
    <w:next w:val="a2"/>
    <w:semiHidden/>
    <w:rsid w:val="00F0492D"/>
  </w:style>
  <w:style w:type="numbering" w:customStyle="1" w:styleId="NoList1921">
    <w:name w:val="No List1921"/>
    <w:next w:val="a2"/>
    <w:uiPriority w:val="99"/>
    <w:semiHidden/>
    <w:unhideWhenUsed/>
    <w:rsid w:val="00F0492D"/>
  </w:style>
  <w:style w:type="numbering" w:customStyle="1" w:styleId="NoList11021">
    <w:name w:val="No List11021"/>
    <w:next w:val="a2"/>
    <w:uiPriority w:val="99"/>
    <w:semiHidden/>
    <w:rsid w:val="00F0492D"/>
  </w:style>
  <w:style w:type="numbering" w:customStyle="1" w:styleId="NoList2621">
    <w:name w:val="No List2621"/>
    <w:next w:val="a2"/>
    <w:semiHidden/>
    <w:rsid w:val="00F0492D"/>
  </w:style>
  <w:style w:type="numbering" w:customStyle="1" w:styleId="NoList3321">
    <w:name w:val="No List3321"/>
    <w:next w:val="a2"/>
    <w:semiHidden/>
    <w:unhideWhenUsed/>
    <w:rsid w:val="00F0492D"/>
  </w:style>
  <w:style w:type="numbering" w:customStyle="1" w:styleId="12212">
    <w:name w:val="목록 없음1221"/>
    <w:next w:val="a2"/>
    <w:semiHidden/>
    <w:unhideWhenUsed/>
    <w:rsid w:val="00F0492D"/>
  </w:style>
  <w:style w:type="numbering" w:customStyle="1" w:styleId="2221">
    <w:name w:val="목록 없음2221"/>
    <w:next w:val="a2"/>
    <w:semiHidden/>
    <w:rsid w:val="00F0492D"/>
  </w:style>
  <w:style w:type="numbering" w:customStyle="1" w:styleId="NoList4321">
    <w:name w:val="No List4321"/>
    <w:next w:val="a2"/>
    <w:semiHidden/>
    <w:unhideWhenUsed/>
    <w:rsid w:val="00F0492D"/>
  </w:style>
  <w:style w:type="numbering" w:customStyle="1" w:styleId="NoList5321">
    <w:name w:val="No List5321"/>
    <w:next w:val="a2"/>
    <w:semiHidden/>
    <w:rsid w:val="00F0492D"/>
  </w:style>
  <w:style w:type="numbering" w:customStyle="1" w:styleId="NoList6221">
    <w:name w:val="No List6221"/>
    <w:next w:val="a2"/>
    <w:semiHidden/>
    <w:rsid w:val="00F0492D"/>
  </w:style>
  <w:style w:type="numbering" w:customStyle="1" w:styleId="NoList7221">
    <w:name w:val="No List7221"/>
    <w:next w:val="a2"/>
    <w:semiHidden/>
    <w:rsid w:val="00F0492D"/>
  </w:style>
  <w:style w:type="numbering" w:customStyle="1" w:styleId="NoList11321">
    <w:name w:val="No List11321"/>
    <w:next w:val="a2"/>
    <w:semiHidden/>
    <w:rsid w:val="00F0492D"/>
  </w:style>
  <w:style w:type="numbering" w:customStyle="1" w:styleId="NoList21221">
    <w:name w:val="No List21221"/>
    <w:next w:val="a2"/>
    <w:semiHidden/>
    <w:rsid w:val="00F0492D"/>
  </w:style>
  <w:style w:type="numbering" w:customStyle="1" w:styleId="NoList8221">
    <w:name w:val="No List8221"/>
    <w:next w:val="a2"/>
    <w:semiHidden/>
    <w:rsid w:val="00F0492D"/>
  </w:style>
  <w:style w:type="numbering" w:customStyle="1" w:styleId="NoList12221">
    <w:name w:val="No List12221"/>
    <w:next w:val="a2"/>
    <w:semiHidden/>
    <w:rsid w:val="00F0492D"/>
  </w:style>
  <w:style w:type="numbering" w:customStyle="1" w:styleId="NoList22221">
    <w:name w:val="No List22221"/>
    <w:next w:val="a2"/>
    <w:semiHidden/>
    <w:rsid w:val="00F0492D"/>
  </w:style>
  <w:style w:type="numbering" w:customStyle="1" w:styleId="NoList9221">
    <w:name w:val="No List9221"/>
    <w:next w:val="a2"/>
    <w:semiHidden/>
    <w:rsid w:val="00F0492D"/>
  </w:style>
  <w:style w:type="numbering" w:customStyle="1" w:styleId="NoList13221">
    <w:name w:val="No List13221"/>
    <w:next w:val="a2"/>
    <w:semiHidden/>
    <w:rsid w:val="00F0492D"/>
  </w:style>
  <w:style w:type="numbering" w:customStyle="1" w:styleId="NoList23221">
    <w:name w:val="No List23221"/>
    <w:next w:val="a2"/>
    <w:semiHidden/>
    <w:rsid w:val="00F0492D"/>
  </w:style>
  <w:style w:type="numbering" w:customStyle="1" w:styleId="NoList10221">
    <w:name w:val="No List10221"/>
    <w:next w:val="a2"/>
    <w:semiHidden/>
    <w:rsid w:val="00F0492D"/>
  </w:style>
  <w:style w:type="numbering" w:customStyle="1" w:styleId="NoList14221">
    <w:name w:val="No List14221"/>
    <w:next w:val="a2"/>
    <w:semiHidden/>
    <w:rsid w:val="00F0492D"/>
  </w:style>
  <w:style w:type="numbering" w:customStyle="1" w:styleId="NoList24221">
    <w:name w:val="No List24221"/>
    <w:next w:val="a2"/>
    <w:semiHidden/>
    <w:rsid w:val="00F0492D"/>
  </w:style>
  <w:style w:type="numbering" w:customStyle="1" w:styleId="NoList31221">
    <w:name w:val="No List31221"/>
    <w:next w:val="a2"/>
    <w:semiHidden/>
    <w:rsid w:val="00F0492D"/>
  </w:style>
  <w:style w:type="numbering" w:customStyle="1" w:styleId="NoList41221">
    <w:name w:val="No List41221"/>
    <w:next w:val="a2"/>
    <w:semiHidden/>
    <w:rsid w:val="00F0492D"/>
  </w:style>
  <w:style w:type="numbering" w:customStyle="1" w:styleId="NoList51221">
    <w:name w:val="No List51221"/>
    <w:next w:val="a2"/>
    <w:semiHidden/>
    <w:rsid w:val="00F0492D"/>
  </w:style>
  <w:style w:type="numbering" w:customStyle="1" w:styleId="NoList15221">
    <w:name w:val="No List15221"/>
    <w:next w:val="a2"/>
    <w:semiHidden/>
    <w:rsid w:val="00F0492D"/>
  </w:style>
  <w:style w:type="numbering" w:customStyle="1" w:styleId="NoList16221">
    <w:name w:val="No List16221"/>
    <w:next w:val="a2"/>
    <w:semiHidden/>
    <w:rsid w:val="00F0492D"/>
  </w:style>
  <w:style w:type="numbering" w:customStyle="1" w:styleId="NoList111221">
    <w:name w:val="No List111221"/>
    <w:next w:val="a2"/>
    <w:semiHidden/>
    <w:rsid w:val="00F0492D"/>
  </w:style>
  <w:style w:type="numbering" w:customStyle="1" w:styleId="2213">
    <w:name w:val="无列表221"/>
    <w:next w:val="a2"/>
    <w:uiPriority w:val="99"/>
    <w:semiHidden/>
    <w:unhideWhenUsed/>
    <w:rsid w:val="00F0492D"/>
  </w:style>
  <w:style w:type="numbering" w:customStyle="1" w:styleId="3211">
    <w:name w:val="无列表321"/>
    <w:next w:val="a2"/>
    <w:uiPriority w:val="99"/>
    <w:semiHidden/>
    <w:unhideWhenUsed/>
    <w:rsid w:val="00F0492D"/>
  </w:style>
  <w:style w:type="numbering" w:customStyle="1" w:styleId="NoList2021">
    <w:name w:val="No List2021"/>
    <w:next w:val="a2"/>
    <w:semiHidden/>
    <w:rsid w:val="00F0492D"/>
  </w:style>
  <w:style w:type="numbering" w:customStyle="1" w:styleId="NoList2721">
    <w:name w:val="No List2721"/>
    <w:next w:val="a2"/>
    <w:uiPriority w:val="99"/>
    <w:semiHidden/>
    <w:unhideWhenUsed/>
    <w:rsid w:val="00F0492D"/>
  </w:style>
  <w:style w:type="numbering" w:customStyle="1" w:styleId="NoList2821">
    <w:name w:val="No List2821"/>
    <w:next w:val="a2"/>
    <w:uiPriority w:val="99"/>
    <w:semiHidden/>
    <w:unhideWhenUsed/>
    <w:rsid w:val="00F0492D"/>
  </w:style>
  <w:style w:type="numbering" w:customStyle="1" w:styleId="NoList2911">
    <w:name w:val="No List2911"/>
    <w:next w:val="a2"/>
    <w:uiPriority w:val="99"/>
    <w:semiHidden/>
    <w:unhideWhenUsed/>
    <w:rsid w:val="00F0492D"/>
  </w:style>
  <w:style w:type="numbering" w:customStyle="1" w:styleId="NoList11411">
    <w:name w:val="No List11411"/>
    <w:next w:val="a2"/>
    <w:semiHidden/>
    <w:rsid w:val="00F0492D"/>
  </w:style>
  <w:style w:type="numbering" w:customStyle="1" w:styleId="NoList21011">
    <w:name w:val="No List21011"/>
    <w:next w:val="a2"/>
    <w:semiHidden/>
    <w:rsid w:val="00F0492D"/>
  </w:style>
  <w:style w:type="numbering" w:customStyle="1" w:styleId="NoList3411">
    <w:name w:val="No List3411"/>
    <w:next w:val="a2"/>
    <w:semiHidden/>
    <w:unhideWhenUsed/>
    <w:rsid w:val="00F0492D"/>
  </w:style>
  <w:style w:type="numbering" w:customStyle="1" w:styleId="13112">
    <w:name w:val="목록 없음1311"/>
    <w:next w:val="a2"/>
    <w:semiHidden/>
    <w:unhideWhenUsed/>
    <w:rsid w:val="00F0492D"/>
  </w:style>
  <w:style w:type="numbering" w:customStyle="1" w:styleId="2311">
    <w:name w:val="목록 없음2311"/>
    <w:next w:val="a2"/>
    <w:semiHidden/>
    <w:rsid w:val="00F0492D"/>
  </w:style>
  <w:style w:type="numbering" w:customStyle="1" w:styleId="NoList4411">
    <w:name w:val="No List4411"/>
    <w:next w:val="a2"/>
    <w:semiHidden/>
    <w:unhideWhenUsed/>
    <w:rsid w:val="00F0492D"/>
  </w:style>
  <w:style w:type="numbering" w:customStyle="1" w:styleId="NoList5411">
    <w:name w:val="No List5411"/>
    <w:next w:val="a2"/>
    <w:semiHidden/>
    <w:rsid w:val="00F0492D"/>
  </w:style>
  <w:style w:type="numbering" w:customStyle="1" w:styleId="NoList6311">
    <w:name w:val="No List6311"/>
    <w:next w:val="a2"/>
    <w:semiHidden/>
    <w:rsid w:val="00F0492D"/>
  </w:style>
  <w:style w:type="numbering" w:customStyle="1" w:styleId="NoList7311">
    <w:name w:val="No List7311"/>
    <w:next w:val="a2"/>
    <w:semiHidden/>
    <w:rsid w:val="00F0492D"/>
  </w:style>
  <w:style w:type="numbering" w:customStyle="1" w:styleId="NoList11511">
    <w:name w:val="No List11511"/>
    <w:next w:val="a2"/>
    <w:semiHidden/>
    <w:rsid w:val="00F0492D"/>
  </w:style>
  <w:style w:type="numbering" w:customStyle="1" w:styleId="NoList21311">
    <w:name w:val="No List21311"/>
    <w:next w:val="a2"/>
    <w:semiHidden/>
    <w:rsid w:val="00F0492D"/>
  </w:style>
  <w:style w:type="numbering" w:customStyle="1" w:styleId="NoList8311">
    <w:name w:val="No List8311"/>
    <w:next w:val="a2"/>
    <w:semiHidden/>
    <w:rsid w:val="00F0492D"/>
  </w:style>
  <w:style w:type="numbering" w:customStyle="1" w:styleId="NoList12311">
    <w:name w:val="No List12311"/>
    <w:next w:val="a2"/>
    <w:semiHidden/>
    <w:rsid w:val="00F0492D"/>
  </w:style>
  <w:style w:type="numbering" w:customStyle="1" w:styleId="NoList22311">
    <w:name w:val="No List22311"/>
    <w:next w:val="a2"/>
    <w:semiHidden/>
    <w:rsid w:val="00F0492D"/>
  </w:style>
  <w:style w:type="numbering" w:customStyle="1" w:styleId="NoList9311">
    <w:name w:val="No List9311"/>
    <w:next w:val="a2"/>
    <w:semiHidden/>
    <w:rsid w:val="00F0492D"/>
  </w:style>
  <w:style w:type="numbering" w:customStyle="1" w:styleId="NoList13311">
    <w:name w:val="No List13311"/>
    <w:next w:val="a2"/>
    <w:semiHidden/>
    <w:rsid w:val="00F0492D"/>
  </w:style>
  <w:style w:type="numbering" w:customStyle="1" w:styleId="NoList23311">
    <w:name w:val="No List23311"/>
    <w:next w:val="a2"/>
    <w:semiHidden/>
    <w:rsid w:val="00F0492D"/>
  </w:style>
  <w:style w:type="numbering" w:customStyle="1" w:styleId="NoList10311">
    <w:name w:val="No List10311"/>
    <w:next w:val="a2"/>
    <w:semiHidden/>
    <w:rsid w:val="00F0492D"/>
  </w:style>
  <w:style w:type="numbering" w:customStyle="1" w:styleId="NoList14311">
    <w:name w:val="No List14311"/>
    <w:next w:val="a2"/>
    <w:semiHidden/>
    <w:rsid w:val="00F0492D"/>
  </w:style>
  <w:style w:type="numbering" w:customStyle="1" w:styleId="NoList24311">
    <w:name w:val="No List24311"/>
    <w:next w:val="a2"/>
    <w:semiHidden/>
    <w:rsid w:val="00F0492D"/>
  </w:style>
  <w:style w:type="numbering" w:customStyle="1" w:styleId="NoList31311">
    <w:name w:val="No List31311"/>
    <w:next w:val="a2"/>
    <w:semiHidden/>
    <w:rsid w:val="00F0492D"/>
  </w:style>
  <w:style w:type="numbering" w:customStyle="1" w:styleId="NoList41311">
    <w:name w:val="No List41311"/>
    <w:next w:val="a2"/>
    <w:semiHidden/>
    <w:rsid w:val="00F0492D"/>
  </w:style>
  <w:style w:type="numbering" w:customStyle="1" w:styleId="NoList51311">
    <w:name w:val="No List51311"/>
    <w:next w:val="a2"/>
    <w:semiHidden/>
    <w:rsid w:val="00F0492D"/>
  </w:style>
  <w:style w:type="numbering" w:customStyle="1" w:styleId="NoList15311">
    <w:name w:val="No List15311"/>
    <w:next w:val="a2"/>
    <w:semiHidden/>
    <w:rsid w:val="00F0492D"/>
  </w:style>
  <w:style w:type="numbering" w:customStyle="1" w:styleId="NoList16311">
    <w:name w:val="No List16311"/>
    <w:next w:val="a2"/>
    <w:semiHidden/>
    <w:rsid w:val="00F0492D"/>
  </w:style>
  <w:style w:type="numbering" w:customStyle="1" w:styleId="NoList111311">
    <w:name w:val="No List111311"/>
    <w:next w:val="a2"/>
    <w:semiHidden/>
    <w:rsid w:val="00F0492D"/>
  </w:style>
  <w:style w:type="numbering" w:customStyle="1" w:styleId="NoList17111">
    <w:name w:val="No List17111"/>
    <w:next w:val="a2"/>
    <w:uiPriority w:val="99"/>
    <w:semiHidden/>
    <w:unhideWhenUsed/>
    <w:rsid w:val="00F0492D"/>
  </w:style>
  <w:style w:type="numbering" w:customStyle="1" w:styleId="NoList18111">
    <w:name w:val="No List18111"/>
    <w:next w:val="a2"/>
    <w:uiPriority w:val="99"/>
    <w:semiHidden/>
    <w:rsid w:val="00F0492D"/>
  </w:style>
  <w:style w:type="numbering" w:customStyle="1" w:styleId="NoList25111">
    <w:name w:val="No List25111"/>
    <w:next w:val="a2"/>
    <w:semiHidden/>
    <w:rsid w:val="00F0492D"/>
  </w:style>
  <w:style w:type="numbering" w:customStyle="1" w:styleId="NoList32111">
    <w:name w:val="No List32111"/>
    <w:next w:val="a2"/>
    <w:semiHidden/>
    <w:unhideWhenUsed/>
    <w:rsid w:val="00F0492D"/>
  </w:style>
  <w:style w:type="numbering" w:customStyle="1" w:styleId="111112">
    <w:name w:val="목록 없음11111"/>
    <w:next w:val="a2"/>
    <w:semiHidden/>
    <w:unhideWhenUsed/>
    <w:rsid w:val="00F0492D"/>
  </w:style>
  <w:style w:type="numbering" w:customStyle="1" w:styleId="21111">
    <w:name w:val="목록 없음21111"/>
    <w:next w:val="a2"/>
    <w:semiHidden/>
    <w:rsid w:val="00F0492D"/>
  </w:style>
  <w:style w:type="numbering" w:customStyle="1" w:styleId="NoList42111">
    <w:name w:val="No List42111"/>
    <w:next w:val="a2"/>
    <w:semiHidden/>
    <w:unhideWhenUsed/>
    <w:rsid w:val="00F0492D"/>
  </w:style>
  <w:style w:type="numbering" w:customStyle="1" w:styleId="NoList52111">
    <w:name w:val="No List52111"/>
    <w:next w:val="a2"/>
    <w:semiHidden/>
    <w:rsid w:val="00F0492D"/>
  </w:style>
  <w:style w:type="numbering" w:customStyle="1" w:styleId="NoList61111">
    <w:name w:val="No List61111"/>
    <w:next w:val="a2"/>
    <w:semiHidden/>
    <w:rsid w:val="00F0492D"/>
  </w:style>
  <w:style w:type="numbering" w:customStyle="1" w:styleId="NoList71111">
    <w:name w:val="No List71111"/>
    <w:next w:val="a2"/>
    <w:semiHidden/>
    <w:rsid w:val="00F0492D"/>
  </w:style>
  <w:style w:type="numbering" w:customStyle="1" w:styleId="NoList112111">
    <w:name w:val="No List112111"/>
    <w:next w:val="a2"/>
    <w:semiHidden/>
    <w:rsid w:val="00F0492D"/>
  </w:style>
  <w:style w:type="numbering" w:customStyle="1" w:styleId="NoList211111">
    <w:name w:val="No List211111"/>
    <w:next w:val="a2"/>
    <w:semiHidden/>
    <w:rsid w:val="00F0492D"/>
  </w:style>
  <w:style w:type="numbering" w:customStyle="1" w:styleId="NoList81111">
    <w:name w:val="No List81111"/>
    <w:next w:val="a2"/>
    <w:semiHidden/>
    <w:rsid w:val="00F0492D"/>
  </w:style>
  <w:style w:type="numbering" w:customStyle="1" w:styleId="NoList121111">
    <w:name w:val="No List121111"/>
    <w:next w:val="a2"/>
    <w:semiHidden/>
    <w:rsid w:val="00F0492D"/>
  </w:style>
  <w:style w:type="numbering" w:customStyle="1" w:styleId="NoList221111">
    <w:name w:val="No List221111"/>
    <w:next w:val="a2"/>
    <w:semiHidden/>
    <w:rsid w:val="00F0492D"/>
  </w:style>
  <w:style w:type="numbering" w:customStyle="1" w:styleId="NoList91111">
    <w:name w:val="No List91111"/>
    <w:next w:val="a2"/>
    <w:semiHidden/>
    <w:rsid w:val="00F0492D"/>
  </w:style>
  <w:style w:type="numbering" w:customStyle="1" w:styleId="NoList131111">
    <w:name w:val="No List131111"/>
    <w:next w:val="a2"/>
    <w:semiHidden/>
    <w:rsid w:val="00F0492D"/>
  </w:style>
  <w:style w:type="numbering" w:customStyle="1" w:styleId="NoList231111">
    <w:name w:val="No List231111"/>
    <w:next w:val="a2"/>
    <w:semiHidden/>
    <w:rsid w:val="00F0492D"/>
  </w:style>
  <w:style w:type="numbering" w:customStyle="1" w:styleId="NoList101111">
    <w:name w:val="No List101111"/>
    <w:next w:val="a2"/>
    <w:semiHidden/>
    <w:rsid w:val="00F0492D"/>
  </w:style>
  <w:style w:type="numbering" w:customStyle="1" w:styleId="NoList141111">
    <w:name w:val="No List141111"/>
    <w:next w:val="a2"/>
    <w:semiHidden/>
    <w:rsid w:val="00F0492D"/>
  </w:style>
  <w:style w:type="numbering" w:customStyle="1" w:styleId="NoList241111">
    <w:name w:val="No List241111"/>
    <w:next w:val="a2"/>
    <w:semiHidden/>
    <w:rsid w:val="00F0492D"/>
  </w:style>
  <w:style w:type="numbering" w:customStyle="1" w:styleId="NoList311111">
    <w:name w:val="No List311111"/>
    <w:next w:val="a2"/>
    <w:semiHidden/>
    <w:rsid w:val="00F0492D"/>
  </w:style>
  <w:style w:type="numbering" w:customStyle="1" w:styleId="NoList411111">
    <w:name w:val="No List411111"/>
    <w:next w:val="a2"/>
    <w:semiHidden/>
    <w:rsid w:val="00F0492D"/>
  </w:style>
  <w:style w:type="numbering" w:customStyle="1" w:styleId="NoList511111">
    <w:name w:val="No List511111"/>
    <w:next w:val="a2"/>
    <w:semiHidden/>
    <w:rsid w:val="00F0492D"/>
  </w:style>
  <w:style w:type="numbering" w:customStyle="1" w:styleId="NoList151111">
    <w:name w:val="No List151111"/>
    <w:next w:val="a2"/>
    <w:semiHidden/>
    <w:rsid w:val="00F0492D"/>
  </w:style>
  <w:style w:type="numbering" w:customStyle="1" w:styleId="NoList161111">
    <w:name w:val="No List161111"/>
    <w:next w:val="a2"/>
    <w:semiHidden/>
    <w:rsid w:val="00F0492D"/>
  </w:style>
  <w:style w:type="numbering" w:customStyle="1" w:styleId="NoList1111111">
    <w:name w:val="No List1111111"/>
    <w:next w:val="a2"/>
    <w:semiHidden/>
    <w:rsid w:val="00F0492D"/>
  </w:style>
  <w:style w:type="numbering" w:customStyle="1" w:styleId="NoList19111">
    <w:name w:val="No List19111"/>
    <w:next w:val="a2"/>
    <w:uiPriority w:val="99"/>
    <w:semiHidden/>
    <w:unhideWhenUsed/>
    <w:rsid w:val="00F0492D"/>
  </w:style>
  <w:style w:type="numbering" w:customStyle="1" w:styleId="NoList110111">
    <w:name w:val="No List110111"/>
    <w:next w:val="a2"/>
    <w:uiPriority w:val="99"/>
    <w:semiHidden/>
    <w:rsid w:val="00F0492D"/>
  </w:style>
  <w:style w:type="numbering" w:customStyle="1" w:styleId="NoList26111">
    <w:name w:val="No List26111"/>
    <w:next w:val="a2"/>
    <w:semiHidden/>
    <w:rsid w:val="00F0492D"/>
  </w:style>
  <w:style w:type="numbering" w:customStyle="1" w:styleId="NoList33111">
    <w:name w:val="No List33111"/>
    <w:next w:val="a2"/>
    <w:semiHidden/>
    <w:unhideWhenUsed/>
    <w:rsid w:val="00F0492D"/>
  </w:style>
  <w:style w:type="numbering" w:customStyle="1" w:styleId="121110">
    <w:name w:val="목록 없음12111"/>
    <w:next w:val="a2"/>
    <w:semiHidden/>
    <w:unhideWhenUsed/>
    <w:rsid w:val="00F0492D"/>
  </w:style>
  <w:style w:type="numbering" w:customStyle="1" w:styleId="22111">
    <w:name w:val="목록 없음22111"/>
    <w:next w:val="a2"/>
    <w:semiHidden/>
    <w:rsid w:val="00F0492D"/>
  </w:style>
  <w:style w:type="numbering" w:customStyle="1" w:styleId="NoList43111">
    <w:name w:val="No List43111"/>
    <w:next w:val="a2"/>
    <w:semiHidden/>
    <w:unhideWhenUsed/>
    <w:rsid w:val="00F0492D"/>
  </w:style>
  <w:style w:type="numbering" w:customStyle="1" w:styleId="NoList53111">
    <w:name w:val="No List53111"/>
    <w:next w:val="a2"/>
    <w:semiHidden/>
    <w:rsid w:val="00F0492D"/>
  </w:style>
  <w:style w:type="numbering" w:customStyle="1" w:styleId="NoList62111">
    <w:name w:val="No List62111"/>
    <w:next w:val="a2"/>
    <w:semiHidden/>
    <w:rsid w:val="00F0492D"/>
  </w:style>
  <w:style w:type="numbering" w:customStyle="1" w:styleId="NoList72111">
    <w:name w:val="No List72111"/>
    <w:next w:val="a2"/>
    <w:semiHidden/>
    <w:rsid w:val="00F0492D"/>
  </w:style>
  <w:style w:type="numbering" w:customStyle="1" w:styleId="NoList113111">
    <w:name w:val="No List113111"/>
    <w:next w:val="a2"/>
    <w:semiHidden/>
    <w:rsid w:val="00F0492D"/>
  </w:style>
  <w:style w:type="numbering" w:customStyle="1" w:styleId="NoList212111">
    <w:name w:val="No List212111"/>
    <w:next w:val="a2"/>
    <w:semiHidden/>
    <w:rsid w:val="00F0492D"/>
  </w:style>
  <w:style w:type="numbering" w:customStyle="1" w:styleId="NoList82111">
    <w:name w:val="No List82111"/>
    <w:next w:val="a2"/>
    <w:semiHidden/>
    <w:rsid w:val="00F0492D"/>
  </w:style>
  <w:style w:type="numbering" w:customStyle="1" w:styleId="NoList122111">
    <w:name w:val="No List122111"/>
    <w:next w:val="a2"/>
    <w:semiHidden/>
    <w:rsid w:val="00F0492D"/>
  </w:style>
  <w:style w:type="numbering" w:customStyle="1" w:styleId="NoList222111">
    <w:name w:val="No List222111"/>
    <w:next w:val="a2"/>
    <w:semiHidden/>
    <w:rsid w:val="00F0492D"/>
  </w:style>
  <w:style w:type="numbering" w:customStyle="1" w:styleId="NoList92111">
    <w:name w:val="No List92111"/>
    <w:next w:val="a2"/>
    <w:semiHidden/>
    <w:rsid w:val="00F0492D"/>
  </w:style>
  <w:style w:type="numbering" w:customStyle="1" w:styleId="NoList132111">
    <w:name w:val="No List132111"/>
    <w:next w:val="a2"/>
    <w:semiHidden/>
    <w:rsid w:val="00F0492D"/>
  </w:style>
  <w:style w:type="numbering" w:customStyle="1" w:styleId="NoList232111">
    <w:name w:val="No List232111"/>
    <w:next w:val="a2"/>
    <w:semiHidden/>
    <w:rsid w:val="00F0492D"/>
  </w:style>
  <w:style w:type="numbering" w:customStyle="1" w:styleId="NoList102111">
    <w:name w:val="No List102111"/>
    <w:next w:val="a2"/>
    <w:semiHidden/>
    <w:rsid w:val="00F0492D"/>
  </w:style>
  <w:style w:type="numbering" w:customStyle="1" w:styleId="NoList142111">
    <w:name w:val="No List142111"/>
    <w:next w:val="a2"/>
    <w:semiHidden/>
    <w:rsid w:val="00F0492D"/>
  </w:style>
  <w:style w:type="numbering" w:customStyle="1" w:styleId="NoList242111">
    <w:name w:val="No List242111"/>
    <w:next w:val="a2"/>
    <w:semiHidden/>
    <w:rsid w:val="00F0492D"/>
  </w:style>
  <w:style w:type="numbering" w:customStyle="1" w:styleId="NoList312111">
    <w:name w:val="No List312111"/>
    <w:next w:val="a2"/>
    <w:semiHidden/>
    <w:rsid w:val="00F0492D"/>
  </w:style>
  <w:style w:type="numbering" w:customStyle="1" w:styleId="NoList412111">
    <w:name w:val="No List412111"/>
    <w:next w:val="a2"/>
    <w:semiHidden/>
    <w:rsid w:val="00F0492D"/>
  </w:style>
  <w:style w:type="numbering" w:customStyle="1" w:styleId="NoList512111">
    <w:name w:val="No List512111"/>
    <w:next w:val="a2"/>
    <w:semiHidden/>
    <w:rsid w:val="00F0492D"/>
  </w:style>
  <w:style w:type="numbering" w:customStyle="1" w:styleId="NoList152111">
    <w:name w:val="No List152111"/>
    <w:next w:val="a2"/>
    <w:semiHidden/>
    <w:rsid w:val="00F0492D"/>
  </w:style>
  <w:style w:type="numbering" w:customStyle="1" w:styleId="NoList162111">
    <w:name w:val="No List162111"/>
    <w:next w:val="a2"/>
    <w:semiHidden/>
    <w:rsid w:val="00F0492D"/>
  </w:style>
  <w:style w:type="numbering" w:customStyle="1" w:styleId="121111">
    <w:name w:val="无列表12111"/>
    <w:next w:val="a2"/>
    <w:semiHidden/>
    <w:rsid w:val="00F0492D"/>
  </w:style>
  <w:style w:type="numbering" w:customStyle="1" w:styleId="NoList1112111">
    <w:name w:val="No List1112111"/>
    <w:next w:val="a2"/>
    <w:semiHidden/>
    <w:rsid w:val="00F0492D"/>
  </w:style>
  <w:style w:type="numbering" w:customStyle="1" w:styleId="21110">
    <w:name w:val="无列表2111"/>
    <w:next w:val="a2"/>
    <w:uiPriority w:val="99"/>
    <w:semiHidden/>
    <w:unhideWhenUsed/>
    <w:rsid w:val="00F0492D"/>
  </w:style>
  <w:style w:type="numbering" w:customStyle="1" w:styleId="31111">
    <w:name w:val="无列表3111"/>
    <w:next w:val="a2"/>
    <w:uiPriority w:val="99"/>
    <w:semiHidden/>
    <w:unhideWhenUsed/>
    <w:rsid w:val="00F0492D"/>
  </w:style>
  <w:style w:type="numbering" w:customStyle="1" w:styleId="NoList20111">
    <w:name w:val="No List20111"/>
    <w:next w:val="a2"/>
    <w:semiHidden/>
    <w:rsid w:val="00F0492D"/>
  </w:style>
  <w:style w:type="numbering" w:customStyle="1" w:styleId="NoList27111">
    <w:name w:val="No List27111"/>
    <w:next w:val="a2"/>
    <w:uiPriority w:val="99"/>
    <w:semiHidden/>
    <w:unhideWhenUsed/>
    <w:rsid w:val="00F0492D"/>
  </w:style>
  <w:style w:type="numbering" w:customStyle="1" w:styleId="NoList28111">
    <w:name w:val="No List28111"/>
    <w:next w:val="a2"/>
    <w:uiPriority w:val="99"/>
    <w:semiHidden/>
    <w:unhideWhenUsed/>
    <w:rsid w:val="00F0492D"/>
  </w:style>
  <w:style w:type="table" w:customStyle="1" w:styleId="SGSTableBasic1111">
    <w:name w:val="SGS Table Basic 1111"/>
    <w:basedOn w:val="a1"/>
    <w:next w:val="afd"/>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qFormat/>
    <w:rsid w:val="00F0492D"/>
    <w:rPr>
      <w:rFonts w:ascii="Times New Roman" w:eastAsia="DengXian" w:hAnsi="Times New Roman" w:hint="eastAsia"/>
      <w:lang w:val="en-GB" w:eastAsia="en-GB"/>
    </w:rPr>
    <w:tblPr>
      <w:tblInd w:w="0" w:type="nil"/>
    </w:tblPr>
  </w:style>
  <w:style w:type="numbering" w:customStyle="1" w:styleId="21b">
    <w:name w:val="リストなし21"/>
    <w:next w:val="a2"/>
    <w:uiPriority w:val="99"/>
    <w:semiHidden/>
    <w:unhideWhenUsed/>
    <w:rsid w:val="00F0492D"/>
  </w:style>
  <w:style w:type="table" w:customStyle="1" w:styleId="SGSTableBasic131">
    <w:name w:val="SGS Table Basic 131"/>
    <w:basedOn w:val="a1"/>
    <w:next w:val="afd"/>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2"/>
    <w:semiHidden/>
    <w:rsid w:val="00F0492D"/>
  </w:style>
  <w:style w:type="table" w:customStyle="1" w:styleId="TableGrid151">
    <w:name w:val="Table Grid15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2"/>
    <w:semiHidden/>
    <w:rsid w:val="00F0492D"/>
  </w:style>
  <w:style w:type="numbering" w:customStyle="1" w:styleId="1911">
    <w:name w:val="リストなし191"/>
    <w:next w:val="a2"/>
    <w:uiPriority w:val="99"/>
    <w:semiHidden/>
    <w:unhideWhenUsed/>
    <w:rsid w:val="00F0492D"/>
  </w:style>
  <w:style w:type="numbering" w:customStyle="1" w:styleId="NoList391">
    <w:name w:val="No List391"/>
    <w:next w:val="a2"/>
    <w:semiHidden/>
    <w:rsid w:val="00F0492D"/>
  </w:style>
  <w:style w:type="numbering" w:customStyle="1" w:styleId="NoList481">
    <w:name w:val="No List481"/>
    <w:next w:val="a2"/>
    <w:semiHidden/>
    <w:rsid w:val="00F0492D"/>
  </w:style>
  <w:style w:type="table" w:customStyle="1" w:styleId="TableGrid551">
    <w:name w:val="Table Grid551"/>
    <w:basedOn w:val="a1"/>
    <w:next w:val="afd"/>
    <w:rsid w:val="00F049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qFormat/>
    <w:rsid w:val="00F0492D"/>
    <w:rPr>
      <w:rFonts w:ascii="Times New Roman" w:hAnsi="Times New Roman"/>
      <w:lang w:val="sv-SE" w:eastAsia="sv-SE"/>
    </w:rPr>
    <w:tblPr/>
  </w:style>
  <w:style w:type="table" w:customStyle="1" w:styleId="TableGrid1131">
    <w:name w:val="Table Grid113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a2"/>
    <w:semiHidden/>
    <w:rsid w:val="00F0492D"/>
  </w:style>
  <w:style w:type="numbering" w:customStyle="1" w:styleId="NoList1281">
    <w:name w:val="No List1281"/>
    <w:next w:val="a2"/>
    <w:semiHidden/>
    <w:rsid w:val="00F0492D"/>
  </w:style>
  <w:style w:type="numbering" w:customStyle="1" w:styleId="1181">
    <w:name w:val="无列表1181"/>
    <w:next w:val="a2"/>
    <w:semiHidden/>
    <w:rsid w:val="00F0492D"/>
  </w:style>
  <w:style w:type="numbering" w:customStyle="1" w:styleId="NoList11151">
    <w:name w:val="No List11151"/>
    <w:next w:val="a2"/>
    <w:semiHidden/>
    <w:rsid w:val="00F0492D"/>
  </w:style>
  <w:style w:type="numbering" w:customStyle="1" w:styleId="SGS31">
    <w:name w:val="SGS31"/>
    <w:uiPriority w:val="99"/>
    <w:rsid w:val="00F0492D"/>
    <w:pPr>
      <w:numPr>
        <w:numId w:val="24"/>
      </w:numPr>
    </w:pPr>
  </w:style>
  <w:style w:type="table" w:customStyle="1" w:styleId="2113">
    <w:name w:val="表 (クラシック) 211"/>
    <w:basedOn w:val="a1"/>
    <w:next w:val="2f0"/>
    <w:qFormat/>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next w:val="1ff5"/>
    <w:uiPriority w:val="30"/>
    <w:unhideWhenUsed/>
    <w:rsid w:val="00F0492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2"/>
    <w:uiPriority w:val="99"/>
    <w:semiHidden/>
    <w:unhideWhenUsed/>
    <w:rsid w:val="00F0492D"/>
  </w:style>
  <w:style w:type="numbering" w:customStyle="1" w:styleId="NoList1831">
    <w:name w:val="No List1831"/>
    <w:next w:val="a2"/>
    <w:semiHidden/>
    <w:rsid w:val="00F0492D"/>
  </w:style>
  <w:style w:type="table" w:customStyle="1" w:styleId="Tabellengitternetz1211">
    <w:name w:val="Tabellengitternetz1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a2"/>
    <w:semiHidden/>
    <w:rsid w:val="00F0492D"/>
  </w:style>
  <w:style w:type="table" w:customStyle="1" w:styleId="31210">
    <w:name w:val="网格型312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2"/>
    <w:uiPriority w:val="99"/>
    <w:semiHidden/>
    <w:unhideWhenUsed/>
    <w:rsid w:val="00F0492D"/>
  </w:style>
  <w:style w:type="table" w:customStyle="1" w:styleId="TableGrid4211">
    <w:name w:val="Table Grid4211"/>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qFormat/>
    <w:rsid w:val="00F049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2"/>
    <w:semiHidden/>
    <w:rsid w:val="00F0492D"/>
  </w:style>
  <w:style w:type="numbering" w:customStyle="1" w:styleId="Style1111">
    <w:name w:val="Style1111"/>
    <w:uiPriority w:val="99"/>
    <w:rsid w:val="00F0492D"/>
    <w:pPr>
      <w:numPr>
        <w:numId w:val="27"/>
      </w:numPr>
    </w:pPr>
  </w:style>
  <w:style w:type="numbering" w:customStyle="1" w:styleId="SGS111">
    <w:name w:val="SGS111"/>
    <w:uiPriority w:val="99"/>
    <w:rsid w:val="00F0492D"/>
  </w:style>
  <w:style w:type="table" w:customStyle="1" w:styleId="TableClassic2121">
    <w:name w:val="Table Classic 2121"/>
    <w:basedOn w:val="a1"/>
    <w:next w:val="2f0"/>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a1"/>
    <w:next w:val="83"/>
    <w:rsid w:val="00F0492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a1"/>
    <w:next w:val="3fd"/>
    <w:rsid w:val="00F0492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a1"/>
    <w:next w:val="140"/>
    <w:uiPriority w:val="29"/>
    <w:unhideWhenUsed/>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unhideWhenUsed/>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a1"/>
    <w:next w:val="afd"/>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2"/>
    <w:semiHidden/>
    <w:rsid w:val="00F0492D"/>
  </w:style>
  <w:style w:type="numbering" w:customStyle="1" w:styleId="12511">
    <w:name w:val="リストなし1251"/>
    <w:next w:val="a2"/>
    <w:uiPriority w:val="99"/>
    <w:semiHidden/>
    <w:unhideWhenUsed/>
    <w:rsid w:val="00F0492D"/>
  </w:style>
  <w:style w:type="table" w:customStyle="1" w:styleId="TableGrid5211">
    <w:name w:val="Table Grid5211"/>
    <w:basedOn w:val="a1"/>
    <w:next w:val="afd"/>
    <w:qFormat/>
    <w:rsid w:val="00F0492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qFormat/>
    <w:rsid w:val="00F0492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qFormat/>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2"/>
    <w:semiHidden/>
    <w:rsid w:val="00F0492D"/>
  </w:style>
  <w:style w:type="table" w:customStyle="1" w:styleId="TableClassic2211">
    <w:name w:val="Table Classic 2211"/>
    <w:basedOn w:val="a1"/>
    <w:next w:val="2f0"/>
    <w:qFormat/>
    <w:rsid w:val="00F0492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F0492D"/>
    <w:pPr>
      <w:overflowPunct w:val="0"/>
      <w:autoSpaceDE w:val="0"/>
      <w:autoSpaceDN w:val="0"/>
      <w:adjustRightInd w:val="0"/>
      <w:textAlignment w:val="baseline"/>
    </w:pPr>
    <w:rPr>
      <w:rFonts w:eastAsia="Times New Roman"/>
      <w:lang w:eastAsia="en-GB"/>
    </w:rPr>
  </w:style>
  <w:style w:type="character" w:customStyle="1" w:styleId="CharChar110">
    <w:name w:val="Char Char110"/>
    <w:qFormat/>
    <w:rsid w:val="00F0492D"/>
    <w:rPr>
      <w:lang w:val="en-GB" w:eastAsia="ja-JP"/>
    </w:rPr>
  </w:style>
  <w:style w:type="character" w:customStyle="1" w:styleId="h49">
    <w:name w:val="h49"/>
    <w:qFormat/>
    <w:rsid w:val="00F0492D"/>
    <w:rPr>
      <w:rFonts w:ascii="Arial" w:hAnsi="Arial"/>
      <w:sz w:val="24"/>
      <w:lang w:val="en-GB"/>
    </w:rPr>
  </w:style>
  <w:style w:type="character" w:customStyle="1" w:styleId="h52">
    <w:name w:val="h52"/>
    <w:qFormat/>
    <w:rsid w:val="00F0492D"/>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F0492D"/>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0492D"/>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0492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0492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0492D"/>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F0492D"/>
    <w:rPr>
      <w:rFonts w:ascii="Cambria" w:eastAsia="PMingLiU" w:hAnsi="Cambria" w:cs="Times New Roman"/>
      <w:b/>
      <w:bCs/>
      <w:sz w:val="36"/>
      <w:szCs w:val="36"/>
      <w:lang w:val="en-GB" w:eastAsia="ko-KR"/>
    </w:rPr>
  </w:style>
  <w:style w:type="character" w:customStyle="1" w:styleId="1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F0492D"/>
    <w:rPr>
      <w:rFonts w:ascii="Times New Roman" w:eastAsia="Times New Roman" w:hAnsi="Times New Roman"/>
      <w:lang w:val="en-GB" w:eastAsia="ko-KR"/>
    </w:rPr>
  </w:style>
  <w:style w:type="character" w:customStyle="1" w:styleId="1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F0492D"/>
    <w:rPr>
      <w:rFonts w:ascii="Times New Roman" w:eastAsia="Times New Roman" w:hAnsi="Times New Roman"/>
      <w:lang w:val="en-GB" w:eastAsia="ko-KR"/>
    </w:rPr>
  </w:style>
  <w:style w:type="character" w:customStyle="1" w:styleId="1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0492D"/>
    <w:rPr>
      <w:rFonts w:ascii="Times New Roman" w:eastAsia="Times New Roman" w:hAnsi="Times New Roman"/>
      <w:lang w:val="en-GB" w:eastAsia="ko-KR"/>
    </w:rPr>
  </w:style>
  <w:style w:type="paragraph" w:customStyle="1" w:styleId="Char32">
    <w:name w:val="Char3"/>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F0492D"/>
    <w:rPr>
      <w:lang w:val="en-GB" w:eastAsia="ja-JP" w:bidi="ar-SA"/>
    </w:rPr>
  </w:style>
  <w:style w:type="paragraph" w:customStyle="1" w:styleId="CarCar11">
    <w:name w:val="Car Car11"/>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qFormat/>
    <w:rsid w:val="00F0492D"/>
    <w:rPr>
      <w:rFonts w:ascii="Arial" w:hAnsi="Arial"/>
      <w:lang w:val="en-GB" w:eastAsia="en-US" w:bidi="ar-SA"/>
    </w:rPr>
  </w:style>
  <w:style w:type="character" w:customStyle="1" w:styleId="CharChar52">
    <w:name w:val="Char Char52"/>
    <w:qFormat/>
    <w:rsid w:val="00F0492D"/>
    <w:rPr>
      <w:rFonts w:ascii="Arial" w:hAnsi="Arial"/>
      <w:sz w:val="28"/>
      <w:lang w:val="en-GB" w:eastAsia="en-US" w:bidi="ar-SA"/>
    </w:rPr>
  </w:style>
  <w:style w:type="paragraph" w:customStyle="1" w:styleId="103">
    <w:name w:val="(文字) (文字)10"/>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qFormat/>
    <w:rsid w:val="00F0492D"/>
    <w:rPr>
      <w:rFonts w:ascii="Times New Roman" w:hAnsi="Times New Roman"/>
      <w:lang w:val="en-GB" w:eastAsia="en-US"/>
    </w:rPr>
  </w:style>
  <w:style w:type="character" w:customStyle="1" w:styleId="CharChar62">
    <w:name w:val="Char Char62"/>
    <w:qFormat/>
    <w:rsid w:val="00F0492D"/>
    <w:rPr>
      <w:rFonts w:ascii="Arial" w:eastAsia="SimSun" w:hAnsi="Arial"/>
      <w:sz w:val="32"/>
      <w:lang w:val="en-GB" w:eastAsia="en-US" w:bidi="ar-SA"/>
    </w:rPr>
  </w:style>
  <w:style w:type="character" w:customStyle="1" w:styleId="CharChar162">
    <w:name w:val="Char Char162"/>
    <w:qFormat/>
    <w:rsid w:val="00F0492D"/>
    <w:rPr>
      <w:rFonts w:ascii="Arial" w:eastAsia="SimSun" w:hAnsi="Arial"/>
      <w:lang w:val="en-GB" w:eastAsia="en-US" w:bidi="ar-SA"/>
    </w:rPr>
  </w:style>
  <w:style w:type="character" w:customStyle="1" w:styleId="CharChar142">
    <w:name w:val="Char Char142"/>
    <w:qFormat/>
    <w:rsid w:val="00F0492D"/>
    <w:rPr>
      <w:rFonts w:ascii="Arial" w:eastAsia="SimSun" w:hAnsi="Arial"/>
      <w:sz w:val="36"/>
      <w:lang w:val="en-GB" w:eastAsia="en-US" w:bidi="ar-SA"/>
    </w:rPr>
  </w:style>
  <w:style w:type="paragraph" w:customStyle="1" w:styleId="CarCar1CharCharCarCar2">
    <w:name w:val="Car Car1 Char Char Car Car2"/>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qFormat/>
    <w:rsid w:val="00F0492D"/>
    <w:rPr>
      <w:rFonts w:ascii="Arial" w:hAnsi="Arial"/>
      <w:lang w:val="en-GB" w:eastAsia="en-US"/>
    </w:rPr>
  </w:style>
  <w:style w:type="character" w:customStyle="1" w:styleId="CharChar242">
    <w:name w:val="Char Char242"/>
    <w:rsid w:val="00F0492D"/>
    <w:rPr>
      <w:rFonts w:ascii="Arial" w:hAnsi="Arial"/>
      <w:sz w:val="36"/>
      <w:lang w:val="en-GB" w:eastAsia="en-US"/>
    </w:rPr>
  </w:style>
  <w:style w:type="character" w:customStyle="1" w:styleId="CharChar172">
    <w:name w:val="Char Char172"/>
    <w:qFormat/>
    <w:rsid w:val="00F0492D"/>
    <w:rPr>
      <w:rFonts w:ascii="Tahoma" w:hAnsi="Tahoma" w:cs="Tahoma"/>
      <w:shd w:val="clear" w:color="auto" w:fill="000080"/>
      <w:lang w:val="en-GB" w:eastAsia="en-US"/>
    </w:rPr>
  </w:style>
  <w:style w:type="character" w:customStyle="1" w:styleId="CharChar192">
    <w:name w:val="Char Char192"/>
    <w:qFormat/>
    <w:rsid w:val="00F0492D"/>
    <w:rPr>
      <w:rFonts w:ascii="Times New Roman" w:hAnsi="Times New Roman"/>
      <w:lang w:val="en-GB"/>
    </w:rPr>
  </w:style>
  <w:style w:type="character" w:customStyle="1" w:styleId="CharChar202">
    <w:name w:val="Char Char202"/>
    <w:qFormat/>
    <w:rsid w:val="00F0492D"/>
    <w:rPr>
      <w:rFonts w:ascii="Tahoma" w:hAnsi="Tahoma" w:cs="Tahoma"/>
      <w:sz w:val="16"/>
      <w:szCs w:val="16"/>
      <w:lang w:val="en-GB" w:eastAsia="en-US"/>
    </w:rPr>
  </w:style>
  <w:style w:type="character" w:customStyle="1" w:styleId="CharChar302">
    <w:name w:val="Char Char302"/>
    <w:qFormat/>
    <w:rsid w:val="00F0492D"/>
    <w:rPr>
      <w:rFonts w:ascii="Arial" w:hAnsi="Arial"/>
      <w:lang w:val="en-GB" w:eastAsia="en-US"/>
    </w:rPr>
  </w:style>
  <w:style w:type="character" w:customStyle="1" w:styleId="CharChar262">
    <w:name w:val="Char Char262"/>
    <w:qFormat/>
    <w:rsid w:val="00F0492D"/>
    <w:rPr>
      <w:rFonts w:ascii="Times New Roman" w:hAnsi="Times New Roman"/>
      <w:lang w:val="en-GB" w:eastAsia="en-US"/>
    </w:rPr>
  </w:style>
  <w:style w:type="character" w:customStyle="1" w:styleId="CharChar272">
    <w:name w:val="Char Char272"/>
    <w:qFormat/>
    <w:rsid w:val="00F0492D"/>
    <w:rPr>
      <w:rFonts w:ascii="Arial" w:hAnsi="Arial"/>
      <w:b/>
      <w:i/>
      <w:noProof/>
      <w:sz w:val="18"/>
      <w:lang w:val="en-GB" w:eastAsia="en-US"/>
    </w:rPr>
  </w:style>
  <w:style w:type="character" w:customStyle="1" w:styleId="CharChar132">
    <w:name w:val="Char Char132"/>
    <w:semiHidden/>
    <w:qFormat/>
    <w:rsid w:val="00F0492D"/>
    <w:rPr>
      <w:rFonts w:eastAsia="SimSun"/>
      <w:lang w:val="en-GB" w:eastAsia="en-US" w:bidi="ar-SA"/>
    </w:rPr>
  </w:style>
  <w:style w:type="character" w:customStyle="1" w:styleId="CharChar112">
    <w:name w:val="Char Char112"/>
    <w:qFormat/>
    <w:rsid w:val="00F0492D"/>
    <w:rPr>
      <w:rFonts w:ascii="Tahoma" w:eastAsia="SimSun" w:hAnsi="Tahoma" w:cs="Tahoma"/>
      <w:lang w:val="en-GB" w:eastAsia="en-US" w:bidi="ar-SA"/>
    </w:rPr>
  </w:style>
  <w:style w:type="paragraph" w:customStyle="1" w:styleId="CarCar52">
    <w:name w:val="Car Car52"/>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qFormat/>
    <w:rsid w:val="00F0492D"/>
    <w:rPr>
      <w:rFonts w:ascii="Arial" w:hAnsi="Arial"/>
      <w:sz w:val="36"/>
      <w:lang w:val="en-GB"/>
    </w:rPr>
  </w:style>
  <w:style w:type="character" w:customStyle="1" w:styleId="h410">
    <w:name w:val="h410"/>
    <w:rsid w:val="00F0492D"/>
    <w:rPr>
      <w:rFonts w:ascii="Arial" w:hAnsi="Arial"/>
      <w:sz w:val="24"/>
      <w:lang w:val="en-GB"/>
    </w:rPr>
  </w:style>
  <w:style w:type="character" w:customStyle="1" w:styleId="h53">
    <w:name w:val="h53"/>
    <w:rsid w:val="00F0492D"/>
    <w:rPr>
      <w:rFonts w:ascii="Arial" w:eastAsia="SimSun" w:hAnsi="Arial"/>
      <w:sz w:val="22"/>
      <w:lang w:val="en-GB" w:eastAsia="en-US" w:bidi="ar-SA"/>
    </w:rPr>
  </w:style>
  <w:style w:type="numbering" w:customStyle="1" w:styleId="NoList50">
    <w:name w:val="No List50"/>
    <w:next w:val="a2"/>
    <w:uiPriority w:val="99"/>
    <w:semiHidden/>
    <w:unhideWhenUsed/>
    <w:rsid w:val="00F0492D"/>
  </w:style>
  <w:style w:type="table" w:customStyle="1" w:styleId="LightShading-Accent24">
    <w:name w:val="Light Shading - Accent 24"/>
    <w:basedOn w:val="a1"/>
    <w:next w:val="1ff5"/>
    <w:uiPriority w:val="30"/>
    <w:unhideWhenUsed/>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a1"/>
    <w:next w:val="afd"/>
    <w:qFormat/>
    <w:rsid w:val="00F0492D"/>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F04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a2"/>
    <w:semiHidden/>
    <w:rsid w:val="00F0492D"/>
  </w:style>
  <w:style w:type="table" w:customStyle="1" w:styleId="343">
    <w:name w:val="网格型3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a2"/>
    <w:uiPriority w:val="99"/>
    <w:semiHidden/>
    <w:unhideWhenUsed/>
    <w:rsid w:val="00F0492D"/>
  </w:style>
  <w:style w:type="table" w:customStyle="1" w:styleId="TableClassic24">
    <w:name w:val="Table Classic 24"/>
    <w:basedOn w:val="a1"/>
    <w:next w:val="2f0"/>
    <w:qFormat/>
    <w:rsid w:val="00F04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a2"/>
    <w:semiHidden/>
    <w:unhideWhenUsed/>
    <w:rsid w:val="00F0492D"/>
  </w:style>
  <w:style w:type="table" w:customStyle="1" w:styleId="TableGrid45">
    <w:name w:val="Table Grid45"/>
    <w:basedOn w:val="a1"/>
    <w:next w:val="afd"/>
    <w:qFormat/>
    <w:rsid w:val="00F04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F04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a2"/>
    <w:semiHidden/>
    <w:rsid w:val="00F0492D"/>
  </w:style>
  <w:style w:type="table" w:customStyle="1" w:styleId="3140">
    <w:name w:val="网格型31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a2"/>
    <w:uiPriority w:val="99"/>
    <w:semiHidden/>
    <w:unhideWhenUsed/>
    <w:rsid w:val="00F0492D"/>
  </w:style>
  <w:style w:type="table" w:customStyle="1" w:styleId="TableClassic214">
    <w:name w:val="Table Classic 214"/>
    <w:basedOn w:val="a1"/>
    <w:next w:val="2f0"/>
    <w:qFormat/>
    <w:rsid w:val="00F04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a2"/>
    <w:semiHidden/>
    <w:unhideWhenUsed/>
    <w:rsid w:val="00F0492D"/>
  </w:style>
  <w:style w:type="numbering" w:customStyle="1" w:styleId="NoList316">
    <w:name w:val="No List316"/>
    <w:next w:val="a2"/>
    <w:semiHidden/>
    <w:unhideWhenUsed/>
    <w:rsid w:val="00F0492D"/>
  </w:style>
  <w:style w:type="numbering" w:customStyle="1" w:styleId="NoList1118">
    <w:name w:val="No List1118"/>
    <w:next w:val="a2"/>
    <w:semiHidden/>
    <w:unhideWhenUsed/>
    <w:rsid w:val="00F0492D"/>
  </w:style>
  <w:style w:type="numbering" w:customStyle="1" w:styleId="NoList410">
    <w:name w:val="No List410"/>
    <w:next w:val="a2"/>
    <w:semiHidden/>
    <w:unhideWhenUsed/>
    <w:rsid w:val="00F0492D"/>
  </w:style>
  <w:style w:type="numbering" w:customStyle="1" w:styleId="NoList57">
    <w:name w:val="No List57"/>
    <w:next w:val="a2"/>
    <w:semiHidden/>
    <w:unhideWhenUsed/>
    <w:rsid w:val="00F0492D"/>
  </w:style>
  <w:style w:type="numbering" w:customStyle="1" w:styleId="NoList1119">
    <w:name w:val="No List1119"/>
    <w:next w:val="a2"/>
    <w:semiHidden/>
    <w:unhideWhenUsed/>
    <w:rsid w:val="00F0492D"/>
  </w:style>
  <w:style w:type="numbering" w:customStyle="1" w:styleId="NoList2110">
    <w:name w:val="No List2110"/>
    <w:next w:val="a2"/>
    <w:semiHidden/>
    <w:unhideWhenUsed/>
    <w:rsid w:val="00F0492D"/>
  </w:style>
  <w:style w:type="numbering" w:customStyle="1" w:styleId="NoList317">
    <w:name w:val="No List317"/>
    <w:next w:val="a2"/>
    <w:semiHidden/>
    <w:unhideWhenUsed/>
    <w:rsid w:val="00F0492D"/>
  </w:style>
  <w:style w:type="numbering" w:customStyle="1" w:styleId="NoList416">
    <w:name w:val="No List416"/>
    <w:next w:val="a2"/>
    <w:semiHidden/>
    <w:unhideWhenUsed/>
    <w:rsid w:val="00F0492D"/>
  </w:style>
  <w:style w:type="numbering" w:customStyle="1" w:styleId="NoList66">
    <w:name w:val="No List66"/>
    <w:next w:val="a2"/>
    <w:semiHidden/>
    <w:unhideWhenUsed/>
    <w:rsid w:val="00F0492D"/>
  </w:style>
  <w:style w:type="numbering" w:customStyle="1" w:styleId="NoList76">
    <w:name w:val="No List76"/>
    <w:next w:val="a2"/>
    <w:semiHidden/>
    <w:unhideWhenUsed/>
    <w:rsid w:val="00F0492D"/>
  </w:style>
  <w:style w:type="table" w:customStyle="1" w:styleId="TableGrid122">
    <w:name w:val="Table Grid122"/>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semiHidden/>
    <w:unhideWhenUsed/>
    <w:rsid w:val="00F0492D"/>
  </w:style>
  <w:style w:type="table" w:customStyle="1" w:styleId="TableGrid1113">
    <w:name w:val="Table Grid1113"/>
    <w:basedOn w:val="a1"/>
    <w:next w:val="afd"/>
    <w:qFormat/>
    <w:rsid w:val="00F04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unhideWhenUsed/>
    <w:rsid w:val="00F0492D"/>
  </w:style>
  <w:style w:type="numbering" w:customStyle="1" w:styleId="NoList324">
    <w:name w:val="No List324"/>
    <w:next w:val="a2"/>
    <w:uiPriority w:val="99"/>
    <w:semiHidden/>
    <w:unhideWhenUsed/>
    <w:rsid w:val="00F0492D"/>
  </w:style>
  <w:style w:type="paragraph" w:customStyle="1" w:styleId="TOC93">
    <w:name w:val="TOC 93"/>
    <w:basedOn w:val="81"/>
    <w:qFormat/>
    <w:rsid w:val="00F0492D"/>
    <w:pPr>
      <w:overflowPunct w:val="0"/>
      <w:autoSpaceDE w:val="0"/>
      <w:autoSpaceDN w:val="0"/>
      <w:adjustRightInd w:val="0"/>
      <w:ind w:left="1418" w:hanging="1418"/>
      <w:textAlignment w:val="baseline"/>
    </w:pPr>
    <w:rPr>
      <w:bCs/>
      <w:szCs w:val="22"/>
      <w:lang w:val="en-US" w:eastAsia="zh-CN"/>
    </w:rPr>
  </w:style>
  <w:style w:type="table" w:customStyle="1" w:styleId="TableStyle15">
    <w:name w:val="Table Style15"/>
    <w:basedOn w:val="a1"/>
    <w:qFormat/>
    <w:rsid w:val="00F0492D"/>
    <w:rPr>
      <w:rFonts w:ascii="Times New Roman" w:eastAsia="PMingLiU" w:hAnsi="Times New Roman"/>
      <w:lang w:val="en-US" w:eastAsia="zh-CN"/>
    </w:rPr>
    <w:tblPr/>
  </w:style>
  <w:style w:type="numbering" w:customStyle="1" w:styleId="NoList86">
    <w:name w:val="No List86"/>
    <w:next w:val="a2"/>
    <w:semiHidden/>
    <w:rsid w:val="00F0492D"/>
  </w:style>
  <w:style w:type="numbering" w:customStyle="1" w:styleId="NoList96">
    <w:name w:val="No List96"/>
    <w:next w:val="a2"/>
    <w:semiHidden/>
    <w:rsid w:val="00F0492D"/>
  </w:style>
  <w:style w:type="numbering" w:customStyle="1" w:styleId="NoList136">
    <w:name w:val="No List136"/>
    <w:next w:val="a2"/>
    <w:semiHidden/>
    <w:rsid w:val="00F0492D"/>
  </w:style>
  <w:style w:type="numbering" w:customStyle="1" w:styleId="NoList236">
    <w:name w:val="No List236"/>
    <w:next w:val="a2"/>
    <w:semiHidden/>
    <w:rsid w:val="00F0492D"/>
  </w:style>
  <w:style w:type="numbering" w:customStyle="1" w:styleId="NoList106">
    <w:name w:val="No List106"/>
    <w:next w:val="a2"/>
    <w:semiHidden/>
    <w:rsid w:val="00F0492D"/>
  </w:style>
  <w:style w:type="numbering" w:customStyle="1" w:styleId="NoList146">
    <w:name w:val="No List146"/>
    <w:next w:val="a2"/>
    <w:semiHidden/>
    <w:rsid w:val="00F0492D"/>
  </w:style>
  <w:style w:type="numbering" w:customStyle="1" w:styleId="NoList246">
    <w:name w:val="No List246"/>
    <w:next w:val="a2"/>
    <w:semiHidden/>
    <w:rsid w:val="00F0492D"/>
  </w:style>
  <w:style w:type="numbering" w:customStyle="1" w:styleId="NoList516">
    <w:name w:val="No List516"/>
    <w:next w:val="a2"/>
    <w:semiHidden/>
    <w:rsid w:val="00F0492D"/>
  </w:style>
  <w:style w:type="numbering" w:customStyle="1" w:styleId="NoList156">
    <w:name w:val="No List156"/>
    <w:next w:val="a2"/>
    <w:semiHidden/>
    <w:rsid w:val="00F0492D"/>
  </w:style>
  <w:style w:type="numbering" w:customStyle="1" w:styleId="NoList166">
    <w:name w:val="No List166"/>
    <w:next w:val="a2"/>
    <w:semiHidden/>
    <w:rsid w:val="00F0492D"/>
  </w:style>
  <w:style w:type="numbering" w:customStyle="1" w:styleId="163">
    <w:name w:val="목록 없음16"/>
    <w:next w:val="a2"/>
    <w:semiHidden/>
    <w:unhideWhenUsed/>
    <w:rsid w:val="00F0492D"/>
  </w:style>
  <w:style w:type="numbering" w:customStyle="1" w:styleId="265">
    <w:name w:val="목록 없음26"/>
    <w:next w:val="a2"/>
    <w:semiHidden/>
    <w:rsid w:val="00F0492D"/>
  </w:style>
  <w:style w:type="table" w:customStyle="1" w:styleId="TableGrid57">
    <w:name w:val="Table Grid57"/>
    <w:basedOn w:val="a1"/>
    <w:next w:val="afd"/>
    <w:qFormat/>
    <w:rsid w:val="00F0492D"/>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F0492D"/>
    <w:rPr>
      <w:rFonts w:ascii="Times New Roman" w:eastAsia="SimSun" w:hAnsi="Times New Roman"/>
      <w:lang w:val="en-US" w:eastAsia="zh-CN"/>
    </w:rPr>
    <w:tblPr/>
  </w:style>
  <w:style w:type="table" w:customStyle="1" w:styleId="TableGrid416">
    <w:name w:val="Table Grid416"/>
    <w:basedOn w:val="a1"/>
    <w:next w:val="afd"/>
    <w:qFormat/>
    <w:rsid w:val="00F0492D"/>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F0492D"/>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F0492D"/>
    <w:pPr>
      <w:numPr>
        <w:numId w:val="9"/>
      </w:numPr>
    </w:pPr>
  </w:style>
  <w:style w:type="table" w:customStyle="1" w:styleId="SGSTableBasic24">
    <w:name w:val="SGS Table Basic 24"/>
    <w:basedOn w:val="a1"/>
    <w:uiPriority w:val="99"/>
    <w:qFormat/>
    <w:rsid w:val="00F0492D"/>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F0492D"/>
    <w:pPr>
      <w:numPr>
        <w:numId w:val="10"/>
      </w:numPr>
    </w:pPr>
  </w:style>
  <w:style w:type="table" w:customStyle="1" w:styleId="TableColorful14">
    <w:name w:val="Table Colorful 14"/>
    <w:basedOn w:val="a1"/>
    <w:next w:val="1ff7"/>
    <w:rsid w:val="00F0492D"/>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F0492D"/>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d"/>
    <w:rsid w:val="00F0492D"/>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0"/>
    <w:uiPriority w:val="29"/>
    <w:unhideWhenUsed/>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a2"/>
    <w:uiPriority w:val="99"/>
    <w:semiHidden/>
    <w:unhideWhenUsed/>
    <w:rsid w:val="00F0492D"/>
  </w:style>
  <w:style w:type="table" w:customStyle="1" w:styleId="ColorfulGrid-Accent113">
    <w:name w:val="Colorful Grid - Accent 113"/>
    <w:basedOn w:val="a1"/>
    <w:next w:val="140"/>
    <w:uiPriority w:val="29"/>
    <w:rsid w:val="00F0492D"/>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F0492D"/>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a1"/>
    <w:next w:val="3fd"/>
    <w:unhideWhenUsed/>
    <w:rsid w:val="00F0492D"/>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F0492D"/>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F0492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rsid w:val="00F0492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F0492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F0492D"/>
    <w:rPr>
      <w:rFonts w:ascii="Times New Roman" w:eastAsia="PMingLiU" w:hAnsi="Times New Roman"/>
      <w:lang w:val="en-US" w:eastAsia="zh-CN"/>
    </w:rPr>
    <w:tblPr>
      <w:tblInd w:w="0" w:type="nil"/>
    </w:tblPr>
  </w:style>
  <w:style w:type="table" w:customStyle="1" w:styleId="TableGrid2113">
    <w:name w:val="Table Grid2113"/>
    <w:basedOn w:val="a1"/>
    <w:qFormat/>
    <w:rsid w:val="00F0492D"/>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F0492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F0492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F0492D"/>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F0492D"/>
    <w:pPr>
      <w:numPr>
        <w:numId w:val="7"/>
      </w:numPr>
    </w:pPr>
  </w:style>
  <w:style w:type="numbering" w:customStyle="1" w:styleId="Style113">
    <w:name w:val="Style113"/>
    <w:uiPriority w:val="99"/>
    <w:rsid w:val="00F0492D"/>
    <w:pPr>
      <w:numPr>
        <w:numId w:val="8"/>
      </w:numPr>
    </w:pPr>
  </w:style>
  <w:style w:type="numbering" w:customStyle="1" w:styleId="NoList194">
    <w:name w:val="No List194"/>
    <w:next w:val="a2"/>
    <w:uiPriority w:val="99"/>
    <w:semiHidden/>
    <w:unhideWhenUsed/>
    <w:rsid w:val="00F0492D"/>
  </w:style>
  <w:style w:type="numbering" w:customStyle="1" w:styleId="129">
    <w:name w:val="无列表129"/>
    <w:next w:val="a2"/>
    <w:semiHidden/>
    <w:rsid w:val="00F0492D"/>
  </w:style>
  <w:style w:type="numbering" w:customStyle="1" w:styleId="NoList185">
    <w:name w:val="No List185"/>
    <w:next w:val="a2"/>
    <w:semiHidden/>
    <w:rsid w:val="00F0492D"/>
  </w:style>
  <w:style w:type="numbering" w:customStyle="1" w:styleId="NoList1104">
    <w:name w:val="No List1104"/>
    <w:next w:val="a2"/>
    <w:uiPriority w:val="99"/>
    <w:semiHidden/>
    <w:rsid w:val="00F0492D"/>
  </w:style>
  <w:style w:type="numbering" w:customStyle="1" w:styleId="1370">
    <w:name w:val="无列表137"/>
    <w:next w:val="a2"/>
    <w:semiHidden/>
    <w:rsid w:val="00F0492D"/>
  </w:style>
  <w:style w:type="numbering" w:customStyle="1" w:styleId="1270">
    <w:name w:val="リストなし127"/>
    <w:next w:val="a2"/>
    <w:uiPriority w:val="99"/>
    <w:semiHidden/>
    <w:unhideWhenUsed/>
    <w:rsid w:val="00F0492D"/>
  </w:style>
  <w:style w:type="numbering" w:customStyle="1" w:styleId="NoList254">
    <w:name w:val="No List254"/>
    <w:next w:val="a2"/>
    <w:uiPriority w:val="99"/>
    <w:semiHidden/>
    <w:rsid w:val="00F0492D"/>
  </w:style>
  <w:style w:type="numbering" w:customStyle="1" w:styleId="11170">
    <w:name w:val="无列表1117"/>
    <w:next w:val="a2"/>
    <w:semiHidden/>
    <w:rsid w:val="00F0492D"/>
  </w:style>
  <w:style w:type="numbering" w:customStyle="1" w:styleId="11160">
    <w:name w:val="リストなし1116"/>
    <w:next w:val="a2"/>
    <w:uiPriority w:val="99"/>
    <w:semiHidden/>
    <w:unhideWhenUsed/>
    <w:rsid w:val="00F0492D"/>
  </w:style>
  <w:style w:type="table" w:customStyle="1" w:styleId="TableGrid513">
    <w:name w:val="Table Grid513"/>
    <w:basedOn w:val="a1"/>
    <w:next w:val="afd"/>
    <w:qFormat/>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a2"/>
    <w:semiHidden/>
    <w:rsid w:val="00F0492D"/>
  </w:style>
  <w:style w:type="numbering" w:customStyle="1" w:styleId="12122">
    <w:name w:val="リストなし1212"/>
    <w:next w:val="a2"/>
    <w:uiPriority w:val="99"/>
    <w:semiHidden/>
    <w:unhideWhenUsed/>
    <w:rsid w:val="00F0492D"/>
  </w:style>
  <w:style w:type="numbering" w:customStyle="1" w:styleId="NoList1124">
    <w:name w:val="No List1124"/>
    <w:next w:val="a2"/>
    <w:uiPriority w:val="99"/>
    <w:semiHidden/>
    <w:unhideWhenUsed/>
    <w:rsid w:val="00F0492D"/>
  </w:style>
  <w:style w:type="table" w:customStyle="1" w:styleId="TableGrid4113">
    <w:name w:val="Table Grid4113"/>
    <w:basedOn w:val="a1"/>
    <w:next w:val="afd"/>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a2"/>
    <w:semiHidden/>
    <w:rsid w:val="00F0492D"/>
  </w:style>
  <w:style w:type="numbering" w:customStyle="1" w:styleId="111121">
    <w:name w:val="リストなし11112"/>
    <w:next w:val="a2"/>
    <w:uiPriority w:val="99"/>
    <w:semiHidden/>
    <w:unhideWhenUsed/>
    <w:rsid w:val="00F0492D"/>
  </w:style>
  <w:style w:type="numbering" w:customStyle="1" w:styleId="NoList424">
    <w:name w:val="No List424"/>
    <w:next w:val="a2"/>
    <w:uiPriority w:val="99"/>
    <w:semiHidden/>
    <w:unhideWhenUsed/>
    <w:rsid w:val="00F0492D"/>
  </w:style>
  <w:style w:type="table" w:customStyle="1" w:styleId="TableGrid142">
    <w:name w:val="Table Grid142"/>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a2"/>
    <w:semiHidden/>
    <w:rsid w:val="00F0492D"/>
  </w:style>
  <w:style w:type="table" w:customStyle="1" w:styleId="3220">
    <w:name w:val="网格型32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a2"/>
    <w:uiPriority w:val="99"/>
    <w:semiHidden/>
    <w:unhideWhenUsed/>
    <w:rsid w:val="00F0492D"/>
  </w:style>
  <w:style w:type="table" w:customStyle="1" w:styleId="TableClassic223">
    <w:name w:val="Table Classic 223"/>
    <w:basedOn w:val="a1"/>
    <w:next w:val="2f0"/>
    <w:rsid w:val="00F04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a2"/>
    <w:uiPriority w:val="99"/>
    <w:semiHidden/>
    <w:unhideWhenUsed/>
    <w:rsid w:val="00F0492D"/>
  </w:style>
  <w:style w:type="table" w:customStyle="1" w:styleId="TableGrid423">
    <w:name w:val="Table Grid423"/>
    <w:basedOn w:val="a1"/>
    <w:next w:val="afd"/>
    <w:qFormat/>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F04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a2"/>
    <w:semiHidden/>
    <w:rsid w:val="00F0492D"/>
  </w:style>
  <w:style w:type="table" w:customStyle="1" w:styleId="3112">
    <w:name w:val="网格型311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a2"/>
    <w:uiPriority w:val="99"/>
    <w:semiHidden/>
    <w:unhideWhenUsed/>
    <w:rsid w:val="00F0492D"/>
  </w:style>
  <w:style w:type="table" w:customStyle="1" w:styleId="TableClassic2112">
    <w:name w:val="Table Classic 2112"/>
    <w:basedOn w:val="a1"/>
    <w:next w:val="2f0"/>
    <w:qFormat/>
    <w:rsid w:val="00F04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a2"/>
    <w:uiPriority w:val="99"/>
    <w:semiHidden/>
    <w:unhideWhenUsed/>
    <w:rsid w:val="00F0492D"/>
  </w:style>
  <w:style w:type="numbering" w:customStyle="1" w:styleId="NoList1134">
    <w:name w:val="No List1134"/>
    <w:next w:val="a2"/>
    <w:uiPriority w:val="99"/>
    <w:semiHidden/>
    <w:rsid w:val="00F0492D"/>
  </w:style>
  <w:style w:type="numbering" w:customStyle="1" w:styleId="1420">
    <w:name w:val="无列表142"/>
    <w:next w:val="a2"/>
    <w:semiHidden/>
    <w:rsid w:val="00F0492D"/>
  </w:style>
  <w:style w:type="numbering" w:customStyle="1" w:styleId="1421">
    <w:name w:val="リストなし142"/>
    <w:next w:val="a2"/>
    <w:uiPriority w:val="99"/>
    <w:semiHidden/>
    <w:unhideWhenUsed/>
    <w:rsid w:val="00F0492D"/>
  </w:style>
  <w:style w:type="numbering" w:customStyle="1" w:styleId="NoList264">
    <w:name w:val="No List264"/>
    <w:next w:val="a2"/>
    <w:uiPriority w:val="99"/>
    <w:semiHidden/>
    <w:rsid w:val="00F0492D"/>
  </w:style>
  <w:style w:type="numbering" w:customStyle="1" w:styleId="11320">
    <w:name w:val="无列表1132"/>
    <w:next w:val="a2"/>
    <w:semiHidden/>
    <w:rsid w:val="00F0492D"/>
  </w:style>
  <w:style w:type="numbering" w:customStyle="1" w:styleId="11321">
    <w:name w:val="リストなし1132"/>
    <w:next w:val="a2"/>
    <w:uiPriority w:val="99"/>
    <w:semiHidden/>
    <w:unhideWhenUsed/>
    <w:rsid w:val="00F0492D"/>
  </w:style>
  <w:style w:type="numbering" w:customStyle="1" w:styleId="NoList334">
    <w:name w:val="No List334"/>
    <w:next w:val="a2"/>
    <w:uiPriority w:val="99"/>
    <w:semiHidden/>
    <w:unhideWhenUsed/>
    <w:rsid w:val="00F0492D"/>
  </w:style>
  <w:style w:type="table" w:customStyle="1" w:styleId="TableGrid523">
    <w:name w:val="Table Grid523"/>
    <w:basedOn w:val="a1"/>
    <w:next w:val="afd"/>
    <w:qFormat/>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a2"/>
    <w:semiHidden/>
    <w:rsid w:val="00F0492D"/>
  </w:style>
  <w:style w:type="numbering" w:customStyle="1" w:styleId="12221">
    <w:name w:val="リストなし1222"/>
    <w:next w:val="a2"/>
    <w:uiPriority w:val="99"/>
    <w:semiHidden/>
    <w:unhideWhenUsed/>
    <w:rsid w:val="00F0492D"/>
  </w:style>
  <w:style w:type="numbering" w:customStyle="1" w:styleId="NoList1143">
    <w:name w:val="No List1143"/>
    <w:next w:val="a2"/>
    <w:uiPriority w:val="99"/>
    <w:semiHidden/>
    <w:unhideWhenUsed/>
    <w:rsid w:val="00F0492D"/>
  </w:style>
  <w:style w:type="table" w:customStyle="1" w:styleId="TableGrid4123">
    <w:name w:val="Table Grid4123"/>
    <w:basedOn w:val="a1"/>
    <w:next w:val="afd"/>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a2"/>
    <w:semiHidden/>
    <w:rsid w:val="00F0492D"/>
  </w:style>
  <w:style w:type="numbering" w:customStyle="1" w:styleId="111221">
    <w:name w:val="リストなし11122"/>
    <w:next w:val="a2"/>
    <w:uiPriority w:val="99"/>
    <w:semiHidden/>
    <w:unhideWhenUsed/>
    <w:rsid w:val="00F0492D"/>
  </w:style>
  <w:style w:type="numbering" w:customStyle="1" w:styleId="NoList434">
    <w:name w:val="No List434"/>
    <w:next w:val="a2"/>
    <w:uiPriority w:val="99"/>
    <w:semiHidden/>
    <w:unhideWhenUsed/>
    <w:rsid w:val="00F0492D"/>
  </w:style>
  <w:style w:type="table" w:customStyle="1" w:styleId="TableGrid623">
    <w:name w:val="Table Grid623"/>
    <w:basedOn w:val="a1"/>
    <w:next w:val="afd"/>
    <w:qFormat/>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a2"/>
    <w:semiHidden/>
    <w:rsid w:val="00F0492D"/>
  </w:style>
  <w:style w:type="numbering" w:customStyle="1" w:styleId="13120">
    <w:name w:val="リストなし1312"/>
    <w:next w:val="a2"/>
    <w:uiPriority w:val="99"/>
    <w:semiHidden/>
    <w:unhideWhenUsed/>
    <w:rsid w:val="00F0492D"/>
  </w:style>
  <w:style w:type="numbering" w:customStyle="1" w:styleId="NoList1224">
    <w:name w:val="No List1224"/>
    <w:next w:val="a2"/>
    <w:uiPriority w:val="99"/>
    <w:semiHidden/>
    <w:unhideWhenUsed/>
    <w:rsid w:val="00F0492D"/>
  </w:style>
  <w:style w:type="numbering" w:customStyle="1" w:styleId="112120">
    <w:name w:val="无列表11212"/>
    <w:next w:val="a2"/>
    <w:semiHidden/>
    <w:rsid w:val="00F0492D"/>
  </w:style>
  <w:style w:type="numbering" w:customStyle="1" w:styleId="112121">
    <w:name w:val="リストなし11212"/>
    <w:next w:val="a2"/>
    <w:uiPriority w:val="99"/>
    <w:semiHidden/>
    <w:unhideWhenUsed/>
    <w:rsid w:val="00F0492D"/>
  </w:style>
  <w:style w:type="numbering" w:customStyle="1" w:styleId="NoList274">
    <w:name w:val="No List274"/>
    <w:next w:val="a2"/>
    <w:uiPriority w:val="99"/>
    <w:semiHidden/>
    <w:unhideWhenUsed/>
    <w:rsid w:val="00F0492D"/>
  </w:style>
  <w:style w:type="numbering" w:customStyle="1" w:styleId="NoList1153">
    <w:name w:val="No List1153"/>
    <w:next w:val="a2"/>
    <w:uiPriority w:val="99"/>
    <w:semiHidden/>
    <w:rsid w:val="00F0492D"/>
  </w:style>
  <w:style w:type="numbering" w:customStyle="1" w:styleId="1520">
    <w:name w:val="无列表152"/>
    <w:next w:val="a2"/>
    <w:semiHidden/>
    <w:rsid w:val="00F0492D"/>
  </w:style>
  <w:style w:type="numbering" w:customStyle="1" w:styleId="1521">
    <w:name w:val="リストなし152"/>
    <w:next w:val="a2"/>
    <w:uiPriority w:val="99"/>
    <w:semiHidden/>
    <w:unhideWhenUsed/>
    <w:rsid w:val="00F0492D"/>
  </w:style>
  <w:style w:type="numbering" w:customStyle="1" w:styleId="NoList284">
    <w:name w:val="No List284"/>
    <w:next w:val="a2"/>
    <w:uiPriority w:val="99"/>
    <w:semiHidden/>
    <w:rsid w:val="00F0492D"/>
  </w:style>
  <w:style w:type="numbering" w:customStyle="1" w:styleId="1142">
    <w:name w:val="无列表1142"/>
    <w:next w:val="a2"/>
    <w:semiHidden/>
    <w:rsid w:val="00F0492D"/>
  </w:style>
  <w:style w:type="numbering" w:customStyle="1" w:styleId="11420">
    <w:name w:val="リストなし1142"/>
    <w:next w:val="a2"/>
    <w:uiPriority w:val="99"/>
    <w:semiHidden/>
    <w:unhideWhenUsed/>
    <w:rsid w:val="00F0492D"/>
  </w:style>
  <w:style w:type="numbering" w:customStyle="1" w:styleId="NoList343">
    <w:name w:val="No List343"/>
    <w:next w:val="a2"/>
    <w:uiPriority w:val="99"/>
    <w:semiHidden/>
    <w:unhideWhenUsed/>
    <w:rsid w:val="00F0492D"/>
  </w:style>
  <w:style w:type="table" w:customStyle="1" w:styleId="TableGrid532">
    <w:name w:val="Table Grid532"/>
    <w:basedOn w:val="a1"/>
    <w:next w:val="afd"/>
    <w:qFormat/>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a2"/>
    <w:semiHidden/>
    <w:rsid w:val="00F0492D"/>
  </w:style>
  <w:style w:type="numbering" w:customStyle="1" w:styleId="12320">
    <w:name w:val="リストなし1232"/>
    <w:next w:val="a2"/>
    <w:uiPriority w:val="99"/>
    <w:semiHidden/>
    <w:unhideWhenUsed/>
    <w:rsid w:val="00F0492D"/>
  </w:style>
  <w:style w:type="numbering" w:customStyle="1" w:styleId="NoList1162">
    <w:name w:val="No List1162"/>
    <w:next w:val="a2"/>
    <w:uiPriority w:val="99"/>
    <w:semiHidden/>
    <w:unhideWhenUsed/>
    <w:rsid w:val="00F0492D"/>
  </w:style>
  <w:style w:type="table" w:customStyle="1" w:styleId="TableGrid4132">
    <w:name w:val="Table Grid4132"/>
    <w:basedOn w:val="a1"/>
    <w:next w:val="afd"/>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a2"/>
    <w:semiHidden/>
    <w:rsid w:val="00F0492D"/>
  </w:style>
  <w:style w:type="numbering" w:customStyle="1" w:styleId="111320">
    <w:name w:val="リストなし11132"/>
    <w:next w:val="a2"/>
    <w:uiPriority w:val="99"/>
    <w:semiHidden/>
    <w:unhideWhenUsed/>
    <w:rsid w:val="00F0492D"/>
  </w:style>
  <w:style w:type="numbering" w:customStyle="1" w:styleId="NoList443">
    <w:name w:val="No List443"/>
    <w:next w:val="a2"/>
    <w:uiPriority w:val="99"/>
    <w:semiHidden/>
    <w:unhideWhenUsed/>
    <w:rsid w:val="00F0492D"/>
  </w:style>
  <w:style w:type="table" w:customStyle="1" w:styleId="TableGrid632">
    <w:name w:val="Table Grid632"/>
    <w:basedOn w:val="a1"/>
    <w:next w:val="afd"/>
    <w:qFormat/>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a2"/>
    <w:semiHidden/>
    <w:rsid w:val="00F0492D"/>
  </w:style>
  <w:style w:type="numbering" w:customStyle="1" w:styleId="13221">
    <w:name w:val="リストなし1322"/>
    <w:next w:val="a2"/>
    <w:uiPriority w:val="99"/>
    <w:semiHidden/>
    <w:unhideWhenUsed/>
    <w:rsid w:val="00F0492D"/>
  </w:style>
  <w:style w:type="numbering" w:customStyle="1" w:styleId="NoList1233">
    <w:name w:val="No List1233"/>
    <w:next w:val="a2"/>
    <w:uiPriority w:val="99"/>
    <w:semiHidden/>
    <w:unhideWhenUsed/>
    <w:rsid w:val="00F0492D"/>
  </w:style>
  <w:style w:type="numbering" w:customStyle="1" w:styleId="11222">
    <w:name w:val="无列表11222"/>
    <w:next w:val="a2"/>
    <w:semiHidden/>
    <w:rsid w:val="00F0492D"/>
  </w:style>
  <w:style w:type="numbering" w:customStyle="1" w:styleId="112220">
    <w:name w:val="リストなし11222"/>
    <w:next w:val="a2"/>
    <w:uiPriority w:val="99"/>
    <w:semiHidden/>
    <w:unhideWhenUsed/>
    <w:rsid w:val="00F0492D"/>
  </w:style>
  <w:style w:type="numbering" w:customStyle="1" w:styleId="NoList293">
    <w:name w:val="No List293"/>
    <w:next w:val="a2"/>
    <w:uiPriority w:val="99"/>
    <w:semiHidden/>
    <w:unhideWhenUsed/>
    <w:rsid w:val="00F0492D"/>
  </w:style>
  <w:style w:type="numbering" w:customStyle="1" w:styleId="NoList1172">
    <w:name w:val="No List1172"/>
    <w:next w:val="a2"/>
    <w:uiPriority w:val="99"/>
    <w:semiHidden/>
    <w:rsid w:val="00F0492D"/>
  </w:style>
  <w:style w:type="numbering" w:customStyle="1" w:styleId="1620">
    <w:name w:val="无列表162"/>
    <w:next w:val="a2"/>
    <w:semiHidden/>
    <w:rsid w:val="00F0492D"/>
  </w:style>
  <w:style w:type="numbering" w:customStyle="1" w:styleId="1621">
    <w:name w:val="リストなし162"/>
    <w:next w:val="a2"/>
    <w:uiPriority w:val="99"/>
    <w:semiHidden/>
    <w:unhideWhenUsed/>
    <w:rsid w:val="00F0492D"/>
  </w:style>
  <w:style w:type="numbering" w:customStyle="1" w:styleId="NoList2103">
    <w:name w:val="No List2103"/>
    <w:next w:val="a2"/>
    <w:uiPriority w:val="99"/>
    <w:semiHidden/>
    <w:rsid w:val="00F0492D"/>
  </w:style>
  <w:style w:type="numbering" w:customStyle="1" w:styleId="1152">
    <w:name w:val="无列表1152"/>
    <w:next w:val="a2"/>
    <w:semiHidden/>
    <w:rsid w:val="00F0492D"/>
  </w:style>
  <w:style w:type="numbering" w:customStyle="1" w:styleId="11520">
    <w:name w:val="リストなし1152"/>
    <w:next w:val="a2"/>
    <w:uiPriority w:val="99"/>
    <w:semiHidden/>
    <w:unhideWhenUsed/>
    <w:rsid w:val="00F0492D"/>
  </w:style>
  <w:style w:type="numbering" w:customStyle="1" w:styleId="NoList352">
    <w:name w:val="No List352"/>
    <w:next w:val="a2"/>
    <w:uiPriority w:val="99"/>
    <w:semiHidden/>
    <w:unhideWhenUsed/>
    <w:rsid w:val="00F0492D"/>
  </w:style>
  <w:style w:type="table" w:customStyle="1" w:styleId="TableGrid542">
    <w:name w:val="Table Grid542"/>
    <w:basedOn w:val="a1"/>
    <w:next w:val="afd"/>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a2"/>
    <w:semiHidden/>
    <w:rsid w:val="00F0492D"/>
  </w:style>
  <w:style w:type="numbering" w:customStyle="1" w:styleId="12420">
    <w:name w:val="リストなし1242"/>
    <w:next w:val="a2"/>
    <w:uiPriority w:val="99"/>
    <w:semiHidden/>
    <w:unhideWhenUsed/>
    <w:rsid w:val="00F0492D"/>
  </w:style>
  <w:style w:type="numbering" w:customStyle="1" w:styleId="NoList1182">
    <w:name w:val="No List1182"/>
    <w:next w:val="a2"/>
    <w:uiPriority w:val="99"/>
    <w:semiHidden/>
    <w:unhideWhenUsed/>
    <w:rsid w:val="00F0492D"/>
  </w:style>
  <w:style w:type="table" w:customStyle="1" w:styleId="TableGrid4142">
    <w:name w:val="Table Grid4142"/>
    <w:basedOn w:val="a1"/>
    <w:next w:val="afd"/>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a2"/>
    <w:semiHidden/>
    <w:rsid w:val="00F0492D"/>
  </w:style>
  <w:style w:type="numbering" w:customStyle="1" w:styleId="111420">
    <w:name w:val="リストなし11142"/>
    <w:next w:val="a2"/>
    <w:uiPriority w:val="99"/>
    <w:semiHidden/>
    <w:unhideWhenUsed/>
    <w:rsid w:val="00F0492D"/>
  </w:style>
  <w:style w:type="numbering" w:customStyle="1" w:styleId="NoList452">
    <w:name w:val="No List452"/>
    <w:next w:val="a2"/>
    <w:uiPriority w:val="99"/>
    <w:semiHidden/>
    <w:unhideWhenUsed/>
    <w:rsid w:val="00F0492D"/>
  </w:style>
  <w:style w:type="table" w:customStyle="1" w:styleId="TableGrid642">
    <w:name w:val="Table Grid642"/>
    <w:basedOn w:val="a1"/>
    <w:next w:val="afd"/>
    <w:rsid w:val="00F04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a2"/>
    <w:semiHidden/>
    <w:rsid w:val="00F0492D"/>
  </w:style>
  <w:style w:type="numbering" w:customStyle="1" w:styleId="13320">
    <w:name w:val="リストなし1332"/>
    <w:next w:val="a2"/>
    <w:uiPriority w:val="99"/>
    <w:semiHidden/>
    <w:unhideWhenUsed/>
    <w:rsid w:val="00F0492D"/>
  </w:style>
  <w:style w:type="numbering" w:customStyle="1" w:styleId="NoList1242">
    <w:name w:val="No List1242"/>
    <w:next w:val="a2"/>
    <w:uiPriority w:val="99"/>
    <w:semiHidden/>
    <w:unhideWhenUsed/>
    <w:rsid w:val="00F0492D"/>
  </w:style>
  <w:style w:type="numbering" w:customStyle="1" w:styleId="11232">
    <w:name w:val="无列表11232"/>
    <w:next w:val="a2"/>
    <w:semiHidden/>
    <w:rsid w:val="00F0492D"/>
  </w:style>
  <w:style w:type="numbering" w:customStyle="1" w:styleId="112320">
    <w:name w:val="リストなし11232"/>
    <w:next w:val="a2"/>
    <w:uiPriority w:val="99"/>
    <w:semiHidden/>
    <w:unhideWhenUsed/>
    <w:rsid w:val="00F0492D"/>
  </w:style>
  <w:style w:type="numbering" w:customStyle="1" w:styleId="NoList58">
    <w:name w:val="No List58"/>
    <w:next w:val="a2"/>
    <w:uiPriority w:val="99"/>
    <w:semiHidden/>
    <w:unhideWhenUsed/>
    <w:rsid w:val="00F0492D"/>
  </w:style>
  <w:style w:type="table" w:customStyle="1" w:styleId="SGSTableBasic16">
    <w:name w:val="SGS Table Basic 16"/>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qFormat/>
    <w:rsid w:val="00F0492D"/>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qFormat/>
    <w:rsid w:val="00F0492D"/>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a2"/>
    <w:semiHidden/>
    <w:rsid w:val="00F0492D"/>
  </w:style>
  <w:style w:type="numbering" w:customStyle="1" w:styleId="1201">
    <w:name w:val="リストなし120"/>
    <w:next w:val="a2"/>
    <w:uiPriority w:val="99"/>
    <w:semiHidden/>
    <w:unhideWhenUsed/>
    <w:rsid w:val="00F0492D"/>
  </w:style>
  <w:style w:type="numbering" w:customStyle="1" w:styleId="NoList137">
    <w:name w:val="No List137"/>
    <w:next w:val="a2"/>
    <w:uiPriority w:val="99"/>
    <w:semiHidden/>
    <w:rsid w:val="00F0492D"/>
  </w:style>
  <w:style w:type="numbering" w:customStyle="1" w:styleId="NoList220">
    <w:name w:val="No List220"/>
    <w:next w:val="a2"/>
    <w:uiPriority w:val="99"/>
    <w:semiHidden/>
    <w:rsid w:val="00F0492D"/>
  </w:style>
  <w:style w:type="numbering" w:customStyle="1" w:styleId="NoList318">
    <w:name w:val="No List318"/>
    <w:next w:val="a2"/>
    <w:uiPriority w:val="99"/>
    <w:semiHidden/>
    <w:rsid w:val="00F0492D"/>
  </w:style>
  <w:style w:type="numbering" w:customStyle="1" w:styleId="NoList417">
    <w:name w:val="No List417"/>
    <w:next w:val="a2"/>
    <w:uiPriority w:val="99"/>
    <w:semiHidden/>
    <w:rsid w:val="00F0492D"/>
  </w:style>
  <w:style w:type="numbering" w:customStyle="1" w:styleId="NoList59">
    <w:name w:val="No List59"/>
    <w:next w:val="a2"/>
    <w:uiPriority w:val="99"/>
    <w:semiHidden/>
    <w:rsid w:val="00F0492D"/>
  </w:style>
  <w:style w:type="numbering" w:customStyle="1" w:styleId="NoList67">
    <w:name w:val="No List67"/>
    <w:next w:val="a2"/>
    <w:uiPriority w:val="99"/>
    <w:semiHidden/>
    <w:rsid w:val="00F0492D"/>
  </w:style>
  <w:style w:type="numbering" w:customStyle="1" w:styleId="NoList77">
    <w:name w:val="No List77"/>
    <w:next w:val="a2"/>
    <w:uiPriority w:val="99"/>
    <w:semiHidden/>
    <w:rsid w:val="00F0492D"/>
  </w:style>
  <w:style w:type="numbering" w:customStyle="1" w:styleId="NoList1120">
    <w:name w:val="No List1120"/>
    <w:next w:val="a2"/>
    <w:uiPriority w:val="99"/>
    <w:semiHidden/>
    <w:rsid w:val="00F0492D"/>
  </w:style>
  <w:style w:type="numbering" w:customStyle="1" w:styleId="NoList2114">
    <w:name w:val="No List2114"/>
    <w:next w:val="a2"/>
    <w:uiPriority w:val="99"/>
    <w:semiHidden/>
    <w:rsid w:val="00F0492D"/>
  </w:style>
  <w:style w:type="numbering" w:customStyle="1" w:styleId="NoList87">
    <w:name w:val="No List87"/>
    <w:next w:val="a2"/>
    <w:uiPriority w:val="99"/>
    <w:semiHidden/>
    <w:rsid w:val="00F0492D"/>
  </w:style>
  <w:style w:type="numbering" w:customStyle="1" w:styleId="NoList1216">
    <w:name w:val="No List1216"/>
    <w:next w:val="a2"/>
    <w:uiPriority w:val="99"/>
    <w:semiHidden/>
    <w:rsid w:val="00F0492D"/>
  </w:style>
  <w:style w:type="numbering" w:customStyle="1" w:styleId="NoList227">
    <w:name w:val="No List227"/>
    <w:next w:val="a2"/>
    <w:uiPriority w:val="99"/>
    <w:semiHidden/>
    <w:rsid w:val="00F0492D"/>
  </w:style>
  <w:style w:type="numbering" w:customStyle="1" w:styleId="NoList97">
    <w:name w:val="No List97"/>
    <w:next w:val="a2"/>
    <w:uiPriority w:val="99"/>
    <w:semiHidden/>
    <w:rsid w:val="00F0492D"/>
  </w:style>
  <w:style w:type="numbering" w:customStyle="1" w:styleId="NoList138">
    <w:name w:val="No List138"/>
    <w:next w:val="a2"/>
    <w:uiPriority w:val="99"/>
    <w:semiHidden/>
    <w:rsid w:val="00F0492D"/>
  </w:style>
  <w:style w:type="numbering" w:customStyle="1" w:styleId="NoList237">
    <w:name w:val="No List237"/>
    <w:next w:val="a2"/>
    <w:uiPriority w:val="99"/>
    <w:semiHidden/>
    <w:rsid w:val="00F0492D"/>
  </w:style>
  <w:style w:type="numbering" w:customStyle="1" w:styleId="NoList107">
    <w:name w:val="No List107"/>
    <w:next w:val="a2"/>
    <w:uiPriority w:val="99"/>
    <w:semiHidden/>
    <w:rsid w:val="00F0492D"/>
  </w:style>
  <w:style w:type="numbering" w:customStyle="1" w:styleId="NoList147">
    <w:name w:val="No List147"/>
    <w:next w:val="a2"/>
    <w:uiPriority w:val="99"/>
    <w:semiHidden/>
    <w:rsid w:val="00F0492D"/>
  </w:style>
  <w:style w:type="numbering" w:customStyle="1" w:styleId="NoList247">
    <w:name w:val="No List247"/>
    <w:next w:val="a2"/>
    <w:uiPriority w:val="99"/>
    <w:semiHidden/>
    <w:rsid w:val="00F0492D"/>
  </w:style>
  <w:style w:type="numbering" w:customStyle="1" w:styleId="NoList319">
    <w:name w:val="No List319"/>
    <w:next w:val="a2"/>
    <w:uiPriority w:val="99"/>
    <w:semiHidden/>
    <w:rsid w:val="00F0492D"/>
  </w:style>
  <w:style w:type="numbering" w:customStyle="1" w:styleId="NoList418">
    <w:name w:val="No List418"/>
    <w:next w:val="a2"/>
    <w:uiPriority w:val="99"/>
    <w:semiHidden/>
    <w:rsid w:val="00F0492D"/>
  </w:style>
  <w:style w:type="numbering" w:customStyle="1" w:styleId="NoList517">
    <w:name w:val="No List517"/>
    <w:next w:val="a2"/>
    <w:uiPriority w:val="99"/>
    <w:semiHidden/>
    <w:rsid w:val="00F0492D"/>
  </w:style>
  <w:style w:type="numbering" w:customStyle="1" w:styleId="NoList157">
    <w:name w:val="No List157"/>
    <w:next w:val="a2"/>
    <w:uiPriority w:val="99"/>
    <w:semiHidden/>
    <w:rsid w:val="00F0492D"/>
  </w:style>
  <w:style w:type="numbering" w:customStyle="1" w:styleId="NoList167">
    <w:name w:val="No List167"/>
    <w:next w:val="a2"/>
    <w:uiPriority w:val="99"/>
    <w:semiHidden/>
    <w:rsid w:val="00F0492D"/>
  </w:style>
  <w:style w:type="numbering" w:customStyle="1" w:styleId="1118">
    <w:name w:val="无列表1118"/>
    <w:next w:val="a2"/>
    <w:semiHidden/>
    <w:rsid w:val="00F0492D"/>
  </w:style>
  <w:style w:type="numbering" w:customStyle="1" w:styleId="172">
    <w:name w:val="목록 없음17"/>
    <w:next w:val="a2"/>
    <w:semiHidden/>
    <w:unhideWhenUsed/>
    <w:rsid w:val="00F0492D"/>
  </w:style>
  <w:style w:type="numbering" w:customStyle="1" w:styleId="270">
    <w:name w:val="목록 없음27"/>
    <w:next w:val="a2"/>
    <w:semiHidden/>
    <w:rsid w:val="00F0492D"/>
  </w:style>
  <w:style w:type="table" w:customStyle="1" w:styleId="TableGrid215">
    <w:name w:val="Table Grid215"/>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qFormat/>
    <w:rsid w:val="00F0492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F0492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a2"/>
    <w:uiPriority w:val="99"/>
    <w:semiHidden/>
    <w:rsid w:val="00F0492D"/>
  </w:style>
  <w:style w:type="numbering" w:customStyle="1" w:styleId="Style16">
    <w:name w:val="Style16"/>
    <w:uiPriority w:val="99"/>
    <w:rsid w:val="00F0492D"/>
    <w:pPr>
      <w:numPr>
        <w:numId w:val="21"/>
      </w:numPr>
    </w:pPr>
  </w:style>
  <w:style w:type="numbering" w:customStyle="1" w:styleId="SGS6">
    <w:name w:val="SGS6"/>
    <w:uiPriority w:val="99"/>
    <w:rsid w:val="00F0492D"/>
    <w:pPr>
      <w:numPr>
        <w:numId w:val="22"/>
      </w:numPr>
    </w:pPr>
  </w:style>
  <w:style w:type="table" w:customStyle="1" w:styleId="ColorfulGrid-Accent15">
    <w:name w:val="Colorful Grid - Accent 15"/>
    <w:basedOn w:val="a1"/>
    <w:next w:val="140"/>
    <w:uiPriority w:val="29"/>
    <w:unhideWhenUsed/>
    <w:qFormat/>
    <w:rsid w:val="00F0492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a1"/>
    <w:next w:val="1ff5"/>
    <w:uiPriority w:val="30"/>
    <w:unhideWhenUsed/>
    <w:qFormat/>
    <w:rsid w:val="00F0492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a2"/>
    <w:uiPriority w:val="99"/>
    <w:semiHidden/>
    <w:unhideWhenUsed/>
    <w:rsid w:val="00F0492D"/>
  </w:style>
  <w:style w:type="table" w:customStyle="1" w:styleId="LightShading-Accent214">
    <w:name w:val="Light Shading - Accent 214"/>
    <w:basedOn w:val="a1"/>
    <w:next w:val="1ff5"/>
    <w:uiPriority w:val="30"/>
    <w:qFormat/>
    <w:rsid w:val="00F0492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F0492D"/>
    <w:pPr>
      <w:numPr>
        <w:numId w:val="18"/>
      </w:numPr>
    </w:pPr>
  </w:style>
  <w:style w:type="numbering" w:customStyle="1" w:styleId="Style114">
    <w:name w:val="Style114"/>
    <w:uiPriority w:val="99"/>
    <w:rsid w:val="00F0492D"/>
  </w:style>
  <w:style w:type="numbering" w:customStyle="1" w:styleId="12100">
    <w:name w:val="无列表1210"/>
    <w:next w:val="a2"/>
    <w:semiHidden/>
    <w:rsid w:val="00F0492D"/>
  </w:style>
  <w:style w:type="numbering" w:customStyle="1" w:styleId="NoList186">
    <w:name w:val="No List186"/>
    <w:next w:val="a2"/>
    <w:semiHidden/>
    <w:rsid w:val="00F0492D"/>
  </w:style>
  <w:style w:type="table" w:customStyle="1" w:styleId="MediumShading1-Accent32">
    <w:name w:val="Medium Shading 1 - Accent 32"/>
    <w:basedOn w:val="a1"/>
    <w:next w:val="4f8"/>
    <w:uiPriority w:val="29"/>
    <w:unhideWhenUsed/>
    <w:qFormat/>
    <w:rsid w:val="00F0492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f5"/>
    <w:uiPriority w:val="30"/>
    <w:unhideWhenUsed/>
    <w:qFormat/>
    <w:rsid w:val="00F0492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F049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7"/>
    <w:uiPriority w:val="29"/>
    <w:qFormat/>
    <w:rsid w:val="00F0492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1"/>
    <w:uiPriority w:val="30"/>
    <w:qFormat/>
    <w:rsid w:val="00F0492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a2"/>
    <w:uiPriority w:val="99"/>
    <w:semiHidden/>
    <w:unhideWhenUsed/>
    <w:rsid w:val="00F0492D"/>
  </w:style>
  <w:style w:type="numbering" w:customStyle="1" w:styleId="NoList195">
    <w:name w:val="No List195"/>
    <w:next w:val="a2"/>
    <w:uiPriority w:val="99"/>
    <w:semiHidden/>
    <w:unhideWhenUsed/>
    <w:rsid w:val="00F0492D"/>
  </w:style>
  <w:style w:type="numbering" w:customStyle="1" w:styleId="NoList1105">
    <w:name w:val="No List1105"/>
    <w:next w:val="a2"/>
    <w:uiPriority w:val="99"/>
    <w:semiHidden/>
    <w:rsid w:val="00F0492D"/>
  </w:style>
  <w:style w:type="numbering" w:customStyle="1" w:styleId="1380">
    <w:name w:val="无列表138"/>
    <w:next w:val="a2"/>
    <w:semiHidden/>
    <w:rsid w:val="00F0492D"/>
  </w:style>
  <w:style w:type="numbering" w:customStyle="1" w:styleId="1280">
    <w:name w:val="リストなし128"/>
    <w:next w:val="a2"/>
    <w:uiPriority w:val="99"/>
    <w:semiHidden/>
    <w:unhideWhenUsed/>
    <w:rsid w:val="00F0492D"/>
  </w:style>
  <w:style w:type="numbering" w:customStyle="1" w:styleId="NoList255">
    <w:name w:val="No List255"/>
    <w:next w:val="a2"/>
    <w:uiPriority w:val="99"/>
    <w:semiHidden/>
    <w:rsid w:val="00F0492D"/>
  </w:style>
  <w:style w:type="numbering" w:customStyle="1" w:styleId="1119">
    <w:name w:val="无列表1119"/>
    <w:next w:val="a2"/>
    <w:semiHidden/>
    <w:rsid w:val="00F0492D"/>
  </w:style>
  <w:style w:type="numbering" w:customStyle="1" w:styleId="11171">
    <w:name w:val="リストなし1117"/>
    <w:next w:val="a2"/>
    <w:uiPriority w:val="99"/>
    <w:semiHidden/>
    <w:unhideWhenUsed/>
    <w:rsid w:val="00F0492D"/>
  </w:style>
  <w:style w:type="numbering" w:customStyle="1" w:styleId="NoList325">
    <w:name w:val="No List325"/>
    <w:next w:val="a2"/>
    <w:uiPriority w:val="99"/>
    <w:semiHidden/>
    <w:unhideWhenUsed/>
    <w:rsid w:val="00F0492D"/>
  </w:style>
  <w:style w:type="numbering" w:customStyle="1" w:styleId="1214">
    <w:name w:val="无列表1214"/>
    <w:next w:val="a2"/>
    <w:semiHidden/>
    <w:rsid w:val="00F0492D"/>
  </w:style>
  <w:style w:type="numbering" w:customStyle="1" w:styleId="12130">
    <w:name w:val="リストなし1213"/>
    <w:next w:val="a2"/>
    <w:uiPriority w:val="99"/>
    <w:semiHidden/>
    <w:unhideWhenUsed/>
    <w:rsid w:val="00F0492D"/>
  </w:style>
  <w:style w:type="numbering" w:customStyle="1" w:styleId="NoList1125">
    <w:name w:val="No List1125"/>
    <w:next w:val="a2"/>
    <w:uiPriority w:val="99"/>
    <w:semiHidden/>
    <w:unhideWhenUsed/>
    <w:rsid w:val="00F0492D"/>
  </w:style>
  <w:style w:type="numbering" w:customStyle="1" w:styleId="11113">
    <w:name w:val="无列表11113"/>
    <w:next w:val="a2"/>
    <w:semiHidden/>
    <w:rsid w:val="00F0492D"/>
  </w:style>
  <w:style w:type="numbering" w:customStyle="1" w:styleId="111130">
    <w:name w:val="リストなし11113"/>
    <w:next w:val="a2"/>
    <w:uiPriority w:val="99"/>
    <w:semiHidden/>
    <w:unhideWhenUsed/>
    <w:rsid w:val="00F0492D"/>
  </w:style>
  <w:style w:type="numbering" w:customStyle="1" w:styleId="NoList425">
    <w:name w:val="No List425"/>
    <w:next w:val="a2"/>
    <w:uiPriority w:val="99"/>
    <w:semiHidden/>
    <w:unhideWhenUsed/>
    <w:rsid w:val="00F0492D"/>
  </w:style>
  <w:style w:type="numbering" w:customStyle="1" w:styleId="1313">
    <w:name w:val="无列表1313"/>
    <w:next w:val="a2"/>
    <w:semiHidden/>
    <w:rsid w:val="00F0492D"/>
  </w:style>
  <w:style w:type="numbering" w:customStyle="1" w:styleId="1361">
    <w:name w:val="リストなし136"/>
    <w:next w:val="a2"/>
    <w:uiPriority w:val="99"/>
    <w:semiHidden/>
    <w:unhideWhenUsed/>
    <w:rsid w:val="00F0492D"/>
  </w:style>
  <w:style w:type="numbering" w:customStyle="1" w:styleId="NoList1217">
    <w:name w:val="No List1217"/>
    <w:next w:val="a2"/>
    <w:uiPriority w:val="99"/>
    <w:semiHidden/>
    <w:unhideWhenUsed/>
    <w:rsid w:val="00F0492D"/>
  </w:style>
  <w:style w:type="numbering" w:customStyle="1" w:styleId="1127">
    <w:name w:val="无列表1127"/>
    <w:next w:val="a2"/>
    <w:semiHidden/>
    <w:rsid w:val="00F0492D"/>
  </w:style>
  <w:style w:type="numbering" w:customStyle="1" w:styleId="11260">
    <w:name w:val="リストなし1126"/>
    <w:next w:val="a2"/>
    <w:uiPriority w:val="99"/>
    <w:semiHidden/>
    <w:unhideWhenUsed/>
    <w:rsid w:val="00F0492D"/>
  </w:style>
  <w:style w:type="numbering" w:customStyle="1" w:styleId="NoList205">
    <w:name w:val="No List205"/>
    <w:next w:val="a2"/>
    <w:uiPriority w:val="99"/>
    <w:semiHidden/>
    <w:unhideWhenUsed/>
    <w:rsid w:val="00F0492D"/>
  </w:style>
  <w:style w:type="numbering" w:customStyle="1" w:styleId="NoList1135">
    <w:name w:val="No List1135"/>
    <w:next w:val="a2"/>
    <w:uiPriority w:val="99"/>
    <w:semiHidden/>
    <w:rsid w:val="00F0492D"/>
  </w:style>
  <w:style w:type="numbering" w:customStyle="1" w:styleId="1430">
    <w:name w:val="无列表143"/>
    <w:next w:val="a2"/>
    <w:semiHidden/>
    <w:rsid w:val="00F0492D"/>
  </w:style>
  <w:style w:type="numbering" w:customStyle="1" w:styleId="1431">
    <w:name w:val="リストなし143"/>
    <w:next w:val="a2"/>
    <w:uiPriority w:val="99"/>
    <w:semiHidden/>
    <w:unhideWhenUsed/>
    <w:rsid w:val="00F0492D"/>
  </w:style>
  <w:style w:type="numbering" w:customStyle="1" w:styleId="NoList265">
    <w:name w:val="No List265"/>
    <w:next w:val="a2"/>
    <w:uiPriority w:val="99"/>
    <w:semiHidden/>
    <w:rsid w:val="00F0492D"/>
  </w:style>
  <w:style w:type="numbering" w:customStyle="1" w:styleId="1133">
    <w:name w:val="无列表1133"/>
    <w:next w:val="a2"/>
    <w:semiHidden/>
    <w:rsid w:val="00F0492D"/>
  </w:style>
  <w:style w:type="numbering" w:customStyle="1" w:styleId="11330">
    <w:name w:val="リストなし1133"/>
    <w:next w:val="a2"/>
    <w:uiPriority w:val="99"/>
    <w:semiHidden/>
    <w:unhideWhenUsed/>
    <w:rsid w:val="00F0492D"/>
  </w:style>
  <w:style w:type="numbering" w:customStyle="1" w:styleId="NoList335">
    <w:name w:val="No List335"/>
    <w:next w:val="a2"/>
    <w:uiPriority w:val="99"/>
    <w:semiHidden/>
    <w:unhideWhenUsed/>
    <w:rsid w:val="00F0492D"/>
  </w:style>
  <w:style w:type="numbering" w:customStyle="1" w:styleId="1223">
    <w:name w:val="无列表1223"/>
    <w:next w:val="a2"/>
    <w:semiHidden/>
    <w:rsid w:val="00F0492D"/>
  </w:style>
  <w:style w:type="numbering" w:customStyle="1" w:styleId="12230">
    <w:name w:val="リストなし1223"/>
    <w:next w:val="a2"/>
    <w:uiPriority w:val="99"/>
    <w:semiHidden/>
    <w:unhideWhenUsed/>
    <w:rsid w:val="00F0492D"/>
  </w:style>
  <w:style w:type="numbering" w:customStyle="1" w:styleId="NoList1144">
    <w:name w:val="No List1144"/>
    <w:next w:val="a2"/>
    <w:uiPriority w:val="99"/>
    <w:semiHidden/>
    <w:unhideWhenUsed/>
    <w:rsid w:val="00F0492D"/>
  </w:style>
  <w:style w:type="numbering" w:customStyle="1" w:styleId="11123">
    <w:name w:val="无列表11123"/>
    <w:next w:val="a2"/>
    <w:semiHidden/>
    <w:rsid w:val="00F0492D"/>
  </w:style>
  <w:style w:type="numbering" w:customStyle="1" w:styleId="111230">
    <w:name w:val="リストなし11123"/>
    <w:next w:val="a2"/>
    <w:uiPriority w:val="99"/>
    <w:semiHidden/>
    <w:unhideWhenUsed/>
    <w:rsid w:val="00F0492D"/>
  </w:style>
  <w:style w:type="numbering" w:customStyle="1" w:styleId="NoList435">
    <w:name w:val="No List435"/>
    <w:next w:val="a2"/>
    <w:uiPriority w:val="99"/>
    <w:semiHidden/>
    <w:unhideWhenUsed/>
    <w:rsid w:val="00F0492D"/>
  </w:style>
  <w:style w:type="numbering" w:customStyle="1" w:styleId="1323">
    <w:name w:val="无列表1323"/>
    <w:next w:val="a2"/>
    <w:semiHidden/>
    <w:rsid w:val="00F0492D"/>
  </w:style>
  <w:style w:type="numbering" w:customStyle="1" w:styleId="13130">
    <w:name w:val="リストなし1313"/>
    <w:next w:val="a2"/>
    <w:uiPriority w:val="99"/>
    <w:semiHidden/>
    <w:unhideWhenUsed/>
    <w:rsid w:val="00F0492D"/>
  </w:style>
  <w:style w:type="numbering" w:customStyle="1" w:styleId="NoList1225">
    <w:name w:val="No List1225"/>
    <w:next w:val="a2"/>
    <w:uiPriority w:val="99"/>
    <w:semiHidden/>
    <w:unhideWhenUsed/>
    <w:rsid w:val="00F0492D"/>
  </w:style>
  <w:style w:type="numbering" w:customStyle="1" w:styleId="11213">
    <w:name w:val="无列表11213"/>
    <w:next w:val="a2"/>
    <w:semiHidden/>
    <w:rsid w:val="00F0492D"/>
  </w:style>
  <w:style w:type="numbering" w:customStyle="1" w:styleId="112130">
    <w:name w:val="リストなし11213"/>
    <w:next w:val="a2"/>
    <w:uiPriority w:val="99"/>
    <w:semiHidden/>
    <w:unhideWhenUsed/>
    <w:rsid w:val="00F0492D"/>
  </w:style>
  <w:style w:type="numbering" w:customStyle="1" w:styleId="NoList275">
    <w:name w:val="No List275"/>
    <w:next w:val="a2"/>
    <w:uiPriority w:val="99"/>
    <w:semiHidden/>
    <w:unhideWhenUsed/>
    <w:rsid w:val="00F0492D"/>
  </w:style>
  <w:style w:type="numbering" w:customStyle="1" w:styleId="NoList1154">
    <w:name w:val="No List1154"/>
    <w:next w:val="a2"/>
    <w:uiPriority w:val="99"/>
    <w:semiHidden/>
    <w:rsid w:val="00F0492D"/>
  </w:style>
  <w:style w:type="numbering" w:customStyle="1" w:styleId="153">
    <w:name w:val="无列表153"/>
    <w:next w:val="a2"/>
    <w:semiHidden/>
    <w:rsid w:val="00F0492D"/>
  </w:style>
  <w:style w:type="numbering" w:customStyle="1" w:styleId="1530">
    <w:name w:val="リストなし153"/>
    <w:next w:val="a2"/>
    <w:uiPriority w:val="99"/>
    <w:semiHidden/>
    <w:unhideWhenUsed/>
    <w:rsid w:val="00F0492D"/>
  </w:style>
  <w:style w:type="numbering" w:customStyle="1" w:styleId="NoList285">
    <w:name w:val="No List285"/>
    <w:next w:val="a2"/>
    <w:uiPriority w:val="99"/>
    <w:semiHidden/>
    <w:rsid w:val="00F0492D"/>
  </w:style>
  <w:style w:type="numbering" w:customStyle="1" w:styleId="1143">
    <w:name w:val="无列表1143"/>
    <w:next w:val="a2"/>
    <w:semiHidden/>
    <w:rsid w:val="00F0492D"/>
  </w:style>
  <w:style w:type="numbering" w:customStyle="1" w:styleId="11430">
    <w:name w:val="リストなし1143"/>
    <w:next w:val="a2"/>
    <w:uiPriority w:val="99"/>
    <w:semiHidden/>
    <w:unhideWhenUsed/>
    <w:rsid w:val="00F0492D"/>
  </w:style>
  <w:style w:type="numbering" w:customStyle="1" w:styleId="NoList344">
    <w:name w:val="No List344"/>
    <w:next w:val="a2"/>
    <w:uiPriority w:val="99"/>
    <w:semiHidden/>
    <w:unhideWhenUsed/>
    <w:rsid w:val="00F0492D"/>
  </w:style>
  <w:style w:type="numbering" w:customStyle="1" w:styleId="1233">
    <w:name w:val="无列表1233"/>
    <w:next w:val="a2"/>
    <w:semiHidden/>
    <w:rsid w:val="00F0492D"/>
  </w:style>
  <w:style w:type="numbering" w:customStyle="1" w:styleId="12330">
    <w:name w:val="リストなし1233"/>
    <w:next w:val="a2"/>
    <w:uiPriority w:val="99"/>
    <w:semiHidden/>
    <w:unhideWhenUsed/>
    <w:rsid w:val="00F0492D"/>
  </w:style>
  <w:style w:type="numbering" w:customStyle="1" w:styleId="NoList1163">
    <w:name w:val="No List1163"/>
    <w:next w:val="a2"/>
    <w:uiPriority w:val="99"/>
    <w:semiHidden/>
    <w:unhideWhenUsed/>
    <w:rsid w:val="00F0492D"/>
  </w:style>
  <w:style w:type="numbering" w:customStyle="1" w:styleId="11133">
    <w:name w:val="无列表11133"/>
    <w:next w:val="a2"/>
    <w:semiHidden/>
    <w:rsid w:val="00F0492D"/>
  </w:style>
  <w:style w:type="numbering" w:customStyle="1" w:styleId="111330">
    <w:name w:val="リストなし11133"/>
    <w:next w:val="a2"/>
    <w:uiPriority w:val="99"/>
    <w:semiHidden/>
    <w:unhideWhenUsed/>
    <w:rsid w:val="00F0492D"/>
  </w:style>
  <w:style w:type="numbering" w:customStyle="1" w:styleId="NoList444">
    <w:name w:val="No List444"/>
    <w:next w:val="a2"/>
    <w:uiPriority w:val="99"/>
    <w:semiHidden/>
    <w:unhideWhenUsed/>
    <w:rsid w:val="00F0492D"/>
  </w:style>
  <w:style w:type="numbering" w:customStyle="1" w:styleId="1333">
    <w:name w:val="无列表1333"/>
    <w:next w:val="a2"/>
    <w:semiHidden/>
    <w:rsid w:val="00F0492D"/>
  </w:style>
  <w:style w:type="numbering" w:customStyle="1" w:styleId="13230">
    <w:name w:val="リストなし1323"/>
    <w:next w:val="a2"/>
    <w:uiPriority w:val="99"/>
    <w:semiHidden/>
    <w:unhideWhenUsed/>
    <w:rsid w:val="00F0492D"/>
  </w:style>
  <w:style w:type="numbering" w:customStyle="1" w:styleId="NoList1234">
    <w:name w:val="No List1234"/>
    <w:next w:val="a2"/>
    <w:uiPriority w:val="99"/>
    <w:semiHidden/>
    <w:unhideWhenUsed/>
    <w:rsid w:val="00F0492D"/>
  </w:style>
  <w:style w:type="numbering" w:customStyle="1" w:styleId="11223">
    <w:name w:val="无列表11223"/>
    <w:next w:val="a2"/>
    <w:semiHidden/>
    <w:rsid w:val="00F0492D"/>
  </w:style>
  <w:style w:type="numbering" w:customStyle="1" w:styleId="112230">
    <w:name w:val="リストなし11223"/>
    <w:next w:val="a2"/>
    <w:uiPriority w:val="99"/>
    <w:semiHidden/>
    <w:unhideWhenUsed/>
    <w:rsid w:val="00F0492D"/>
  </w:style>
  <w:style w:type="numbering" w:customStyle="1" w:styleId="NoList294">
    <w:name w:val="No List294"/>
    <w:next w:val="a2"/>
    <w:uiPriority w:val="99"/>
    <w:semiHidden/>
    <w:unhideWhenUsed/>
    <w:rsid w:val="00F0492D"/>
  </w:style>
  <w:style w:type="numbering" w:customStyle="1" w:styleId="NoList1173">
    <w:name w:val="No List1173"/>
    <w:next w:val="a2"/>
    <w:uiPriority w:val="99"/>
    <w:semiHidden/>
    <w:rsid w:val="00F0492D"/>
  </w:style>
  <w:style w:type="numbering" w:customStyle="1" w:styleId="1630">
    <w:name w:val="无列表163"/>
    <w:next w:val="a2"/>
    <w:semiHidden/>
    <w:rsid w:val="00F0492D"/>
  </w:style>
  <w:style w:type="numbering" w:customStyle="1" w:styleId="1631">
    <w:name w:val="リストなし163"/>
    <w:next w:val="a2"/>
    <w:uiPriority w:val="99"/>
    <w:semiHidden/>
    <w:unhideWhenUsed/>
    <w:rsid w:val="00F0492D"/>
  </w:style>
  <w:style w:type="numbering" w:customStyle="1" w:styleId="NoList2104">
    <w:name w:val="No List2104"/>
    <w:next w:val="a2"/>
    <w:uiPriority w:val="99"/>
    <w:semiHidden/>
    <w:rsid w:val="00F0492D"/>
  </w:style>
  <w:style w:type="numbering" w:customStyle="1" w:styleId="1153">
    <w:name w:val="无列表1153"/>
    <w:next w:val="a2"/>
    <w:semiHidden/>
    <w:rsid w:val="00F0492D"/>
  </w:style>
  <w:style w:type="numbering" w:customStyle="1" w:styleId="11530">
    <w:name w:val="リストなし1153"/>
    <w:next w:val="a2"/>
    <w:uiPriority w:val="99"/>
    <w:semiHidden/>
    <w:unhideWhenUsed/>
    <w:rsid w:val="00F0492D"/>
  </w:style>
  <w:style w:type="numbering" w:customStyle="1" w:styleId="NoList353">
    <w:name w:val="No List353"/>
    <w:next w:val="a2"/>
    <w:uiPriority w:val="99"/>
    <w:semiHidden/>
    <w:unhideWhenUsed/>
    <w:rsid w:val="00F0492D"/>
  </w:style>
  <w:style w:type="numbering" w:customStyle="1" w:styleId="1243">
    <w:name w:val="无列表1243"/>
    <w:next w:val="a2"/>
    <w:semiHidden/>
    <w:rsid w:val="00F0492D"/>
  </w:style>
  <w:style w:type="numbering" w:customStyle="1" w:styleId="12430">
    <w:name w:val="リストなし1243"/>
    <w:next w:val="a2"/>
    <w:uiPriority w:val="99"/>
    <w:semiHidden/>
    <w:unhideWhenUsed/>
    <w:rsid w:val="00F0492D"/>
  </w:style>
  <w:style w:type="numbering" w:customStyle="1" w:styleId="NoList1183">
    <w:name w:val="No List1183"/>
    <w:next w:val="a2"/>
    <w:uiPriority w:val="99"/>
    <w:semiHidden/>
    <w:unhideWhenUsed/>
    <w:rsid w:val="00F0492D"/>
  </w:style>
  <w:style w:type="numbering" w:customStyle="1" w:styleId="11143">
    <w:name w:val="无列表11143"/>
    <w:next w:val="a2"/>
    <w:semiHidden/>
    <w:rsid w:val="00F0492D"/>
  </w:style>
  <w:style w:type="numbering" w:customStyle="1" w:styleId="111430">
    <w:name w:val="リストなし11143"/>
    <w:next w:val="a2"/>
    <w:uiPriority w:val="99"/>
    <w:semiHidden/>
    <w:unhideWhenUsed/>
    <w:rsid w:val="00F0492D"/>
  </w:style>
  <w:style w:type="numbering" w:customStyle="1" w:styleId="NoList453">
    <w:name w:val="No List453"/>
    <w:next w:val="a2"/>
    <w:uiPriority w:val="99"/>
    <w:semiHidden/>
    <w:unhideWhenUsed/>
    <w:rsid w:val="00F0492D"/>
  </w:style>
  <w:style w:type="numbering" w:customStyle="1" w:styleId="1343">
    <w:name w:val="无列表1343"/>
    <w:next w:val="a2"/>
    <w:semiHidden/>
    <w:rsid w:val="00F0492D"/>
  </w:style>
  <w:style w:type="numbering" w:customStyle="1" w:styleId="13330">
    <w:name w:val="リストなし1333"/>
    <w:next w:val="a2"/>
    <w:uiPriority w:val="99"/>
    <w:semiHidden/>
    <w:unhideWhenUsed/>
    <w:rsid w:val="00F0492D"/>
  </w:style>
  <w:style w:type="numbering" w:customStyle="1" w:styleId="NoList1243">
    <w:name w:val="No List1243"/>
    <w:next w:val="a2"/>
    <w:uiPriority w:val="99"/>
    <w:semiHidden/>
    <w:unhideWhenUsed/>
    <w:rsid w:val="00F0492D"/>
  </w:style>
  <w:style w:type="numbering" w:customStyle="1" w:styleId="11233">
    <w:name w:val="无列表11233"/>
    <w:next w:val="a2"/>
    <w:semiHidden/>
    <w:rsid w:val="00F0492D"/>
  </w:style>
  <w:style w:type="numbering" w:customStyle="1" w:styleId="112330">
    <w:name w:val="リストなし11233"/>
    <w:next w:val="a2"/>
    <w:uiPriority w:val="99"/>
    <w:semiHidden/>
    <w:unhideWhenUsed/>
    <w:rsid w:val="00F0492D"/>
  </w:style>
  <w:style w:type="table" w:customStyle="1" w:styleId="MediumShading1-Accent112">
    <w:name w:val="Medium Shading 1 - Accent 112"/>
    <w:basedOn w:val="a1"/>
    <w:uiPriority w:val="1"/>
    <w:qFormat/>
    <w:rsid w:val="00F049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a2"/>
    <w:uiPriority w:val="99"/>
    <w:semiHidden/>
    <w:unhideWhenUsed/>
    <w:rsid w:val="00F0492D"/>
  </w:style>
  <w:style w:type="numbering" w:customStyle="1" w:styleId="1720">
    <w:name w:val="无列表172"/>
    <w:next w:val="a2"/>
    <w:semiHidden/>
    <w:rsid w:val="00F0492D"/>
  </w:style>
  <w:style w:type="numbering" w:customStyle="1" w:styleId="1721">
    <w:name w:val="リストなし172"/>
    <w:next w:val="a2"/>
    <w:uiPriority w:val="99"/>
    <w:semiHidden/>
    <w:unhideWhenUsed/>
    <w:rsid w:val="00F0492D"/>
  </w:style>
  <w:style w:type="numbering" w:customStyle="1" w:styleId="NoList1192">
    <w:name w:val="No List1192"/>
    <w:next w:val="a2"/>
    <w:semiHidden/>
    <w:rsid w:val="00F0492D"/>
  </w:style>
  <w:style w:type="numbering" w:customStyle="1" w:styleId="NoList2115">
    <w:name w:val="No List2115"/>
    <w:next w:val="a2"/>
    <w:uiPriority w:val="99"/>
    <w:semiHidden/>
    <w:rsid w:val="00F0492D"/>
  </w:style>
  <w:style w:type="numbering" w:customStyle="1" w:styleId="NoList362">
    <w:name w:val="No List362"/>
    <w:next w:val="a2"/>
    <w:semiHidden/>
    <w:rsid w:val="00F0492D"/>
  </w:style>
  <w:style w:type="numbering" w:customStyle="1" w:styleId="NoList462">
    <w:name w:val="No List462"/>
    <w:next w:val="a2"/>
    <w:semiHidden/>
    <w:rsid w:val="00F0492D"/>
  </w:style>
  <w:style w:type="numbering" w:customStyle="1" w:styleId="NoList524">
    <w:name w:val="No List524"/>
    <w:next w:val="a2"/>
    <w:uiPriority w:val="99"/>
    <w:semiHidden/>
    <w:rsid w:val="00F0492D"/>
  </w:style>
  <w:style w:type="numbering" w:customStyle="1" w:styleId="NoList614">
    <w:name w:val="No List614"/>
    <w:next w:val="a2"/>
    <w:uiPriority w:val="99"/>
    <w:semiHidden/>
    <w:rsid w:val="00F0492D"/>
  </w:style>
  <w:style w:type="numbering" w:customStyle="1" w:styleId="NoList714">
    <w:name w:val="No List714"/>
    <w:next w:val="a2"/>
    <w:uiPriority w:val="99"/>
    <w:semiHidden/>
    <w:rsid w:val="00F0492D"/>
  </w:style>
  <w:style w:type="numbering" w:customStyle="1" w:styleId="NoList11102">
    <w:name w:val="No List11102"/>
    <w:next w:val="a2"/>
    <w:semiHidden/>
    <w:rsid w:val="00F0492D"/>
  </w:style>
  <w:style w:type="numbering" w:customStyle="1" w:styleId="NoList2124">
    <w:name w:val="No List2124"/>
    <w:next w:val="a2"/>
    <w:uiPriority w:val="99"/>
    <w:semiHidden/>
    <w:rsid w:val="00F0492D"/>
  </w:style>
  <w:style w:type="numbering" w:customStyle="1" w:styleId="NoList814">
    <w:name w:val="No List814"/>
    <w:next w:val="a2"/>
    <w:uiPriority w:val="99"/>
    <w:semiHidden/>
    <w:rsid w:val="00F0492D"/>
  </w:style>
  <w:style w:type="numbering" w:customStyle="1" w:styleId="NoList1252">
    <w:name w:val="No List1252"/>
    <w:next w:val="a2"/>
    <w:semiHidden/>
    <w:rsid w:val="00F0492D"/>
  </w:style>
  <w:style w:type="numbering" w:customStyle="1" w:styleId="NoList2214">
    <w:name w:val="No List2214"/>
    <w:next w:val="a2"/>
    <w:uiPriority w:val="99"/>
    <w:semiHidden/>
    <w:rsid w:val="00F0492D"/>
  </w:style>
  <w:style w:type="numbering" w:customStyle="1" w:styleId="NoList914">
    <w:name w:val="No List914"/>
    <w:next w:val="a2"/>
    <w:uiPriority w:val="99"/>
    <w:semiHidden/>
    <w:rsid w:val="00F0492D"/>
  </w:style>
  <w:style w:type="numbering" w:customStyle="1" w:styleId="NoList1314">
    <w:name w:val="No List1314"/>
    <w:next w:val="a2"/>
    <w:semiHidden/>
    <w:rsid w:val="00F0492D"/>
  </w:style>
  <w:style w:type="numbering" w:customStyle="1" w:styleId="NoList2314">
    <w:name w:val="No List2314"/>
    <w:next w:val="a2"/>
    <w:semiHidden/>
    <w:rsid w:val="00F0492D"/>
  </w:style>
  <w:style w:type="numbering" w:customStyle="1" w:styleId="NoList1014">
    <w:name w:val="No List1014"/>
    <w:next w:val="a2"/>
    <w:uiPriority w:val="99"/>
    <w:semiHidden/>
    <w:rsid w:val="00F0492D"/>
  </w:style>
  <w:style w:type="numbering" w:customStyle="1" w:styleId="NoList1414">
    <w:name w:val="No List1414"/>
    <w:next w:val="a2"/>
    <w:semiHidden/>
    <w:rsid w:val="00F0492D"/>
  </w:style>
  <w:style w:type="numbering" w:customStyle="1" w:styleId="NoList2414">
    <w:name w:val="No List2414"/>
    <w:next w:val="a2"/>
    <w:semiHidden/>
    <w:rsid w:val="00F0492D"/>
  </w:style>
  <w:style w:type="numbering" w:customStyle="1" w:styleId="NoList3114">
    <w:name w:val="No List3114"/>
    <w:next w:val="a2"/>
    <w:uiPriority w:val="99"/>
    <w:semiHidden/>
    <w:rsid w:val="00F0492D"/>
  </w:style>
  <w:style w:type="numbering" w:customStyle="1" w:styleId="NoList4114">
    <w:name w:val="No List4114"/>
    <w:next w:val="a2"/>
    <w:uiPriority w:val="99"/>
    <w:semiHidden/>
    <w:rsid w:val="00F0492D"/>
  </w:style>
  <w:style w:type="numbering" w:customStyle="1" w:styleId="NoList5114">
    <w:name w:val="No List5114"/>
    <w:next w:val="a2"/>
    <w:uiPriority w:val="99"/>
    <w:semiHidden/>
    <w:rsid w:val="00F0492D"/>
  </w:style>
  <w:style w:type="numbering" w:customStyle="1" w:styleId="NoList1514">
    <w:name w:val="No List1514"/>
    <w:next w:val="a2"/>
    <w:semiHidden/>
    <w:rsid w:val="00F0492D"/>
  </w:style>
  <w:style w:type="numbering" w:customStyle="1" w:styleId="NoList1614">
    <w:name w:val="No List1614"/>
    <w:next w:val="a2"/>
    <w:semiHidden/>
    <w:rsid w:val="00F0492D"/>
  </w:style>
  <w:style w:type="numbering" w:customStyle="1" w:styleId="1162">
    <w:name w:val="无列表1162"/>
    <w:next w:val="a2"/>
    <w:semiHidden/>
    <w:rsid w:val="00F0492D"/>
  </w:style>
  <w:style w:type="numbering" w:customStyle="1" w:styleId="1144">
    <w:name w:val="목록 없음114"/>
    <w:next w:val="a2"/>
    <w:semiHidden/>
    <w:unhideWhenUsed/>
    <w:rsid w:val="00F0492D"/>
  </w:style>
  <w:style w:type="numbering" w:customStyle="1" w:styleId="2140">
    <w:name w:val="목록 없음214"/>
    <w:next w:val="a2"/>
    <w:semiHidden/>
    <w:rsid w:val="00F0492D"/>
  </w:style>
  <w:style w:type="numbering" w:customStyle="1" w:styleId="NoList11114">
    <w:name w:val="No List11114"/>
    <w:next w:val="a2"/>
    <w:uiPriority w:val="99"/>
    <w:semiHidden/>
    <w:rsid w:val="00F0492D"/>
  </w:style>
  <w:style w:type="numbering" w:customStyle="1" w:styleId="NoList1713">
    <w:name w:val="No List1713"/>
    <w:next w:val="a2"/>
    <w:uiPriority w:val="99"/>
    <w:semiHidden/>
    <w:unhideWhenUsed/>
    <w:rsid w:val="00F0492D"/>
  </w:style>
  <w:style w:type="numbering" w:customStyle="1" w:styleId="1252">
    <w:name w:val="无列表1252"/>
    <w:next w:val="a2"/>
    <w:semiHidden/>
    <w:rsid w:val="00F0492D"/>
  </w:style>
  <w:style w:type="numbering" w:customStyle="1" w:styleId="NoList1813">
    <w:name w:val="No List1813"/>
    <w:next w:val="a2"/>
    <w:semiHidden/>
    <w:rsid w:val="00F0492D"/>
  </w:style>
  <w:style w:type="numbering" w:customStyle="1" w:styleId="NoList372">
    <w:name w:val="No List372"/>
    <w:next w:val="a2"/>
    <w:uiPriority w:val="99"/>
    <w:semiHidden/>
    <w:unhideWhenUsed/>
    <w:rsid w:val="00F0492D"/>
  </w:style>
  <w:style w:type="numbering" w:customStyle="1" w:styleId="182">
    <w:name w:val="无列表182"/>
    <w:next w:val="a2"/>
    <w:semiHidden/>
    <w:rsid w:val="00F0492D"/>
  </w:style>
  <w:style w:type="numbering" w:customStyle="1" w:styleId="1820">
    <w:name w:val="リストなし182"/>
    <w:next w:val="a2"/>
    <w:uiPriority w:val="99"/>
    <w:semiHidden/>
    <w:unhideWhenUsed/>
    <w:rsid w:val="00F0492D"/>
  </w:style>
  <w:style w:type="numbering" w:customStyle="1" w:styleId="NoList1202">
    <w:name w:val="No List1202"/>
    <w:next w:val="a2"/>
    <w:semiHidden/>
    <w:rsid w:val="00F0492D"/>
  </w:style>
  <w:style w:type="numbering" w:customStyle="1" w:styleId="NoList2133">
    <w:name w:val="No List2133"/>
    <w:next w:val="a2"/>
    <w:uiPriority w:val="99"/>
    <w:semiHidden/>
    <w:rsid w:val="00F0492D"/>
  </w:style>
  <w:style w:type="numbering" w:customStyle="1" w:styleId="NoList382">
    <w:name w:val="No List382"/>
    <w:next w:val="a2"/>
    <w:semiHidden/>
    <w:rsid w:val="00F0492D"/>
  </w:style>
  <w:style w:type="numbering" w:customStyle="1" w:styleId="NoList472">
    <w:name w:val="No List472"/>
    <w:next w:val="a2"/>
    <w:semiHidden/>
    <w:rsid w:val="00F0492D"/>
  </w:style>
  <w:style w:type="numbering" w:customStyle="1" w:styleId="NoList534">
    <w:name w:val="No List534"/>
    <w:next w:val="a2"/>
    <w:uiPriority w:val="99"/>
    <w:semiHidden/>
    <w:rsid w:val="00F0492D"/>
  </w:style>
  <w:style w:type="numbering" w:customStyle="1" w:styleId="NoList624">
    <w:name w:val="No List624"/>
    <w:next w:val="a2"/>
    <w:uiPriority w:val="99"/>
    <w:semiHidden/>
    <w:rsid w:val="00F0492D"/>
  </w:style>
  <w:style w:type="numbering" w:customStyle="1" w:styleId="NoList724">
    <w:name w:val="No List724"/>
    <w:next w:val="a2"/>
    <w:uiPriority w:val="99"/>
    <w:semiHidden/>
    <w:rsid w:val="00F0492D"/>
  </w:style>
  <w:style w:type="numbering" w:customStyle="1" w:styleId="NoList11124">
    <w:name w:val="No List11124"/>
    <w:next w:val="a2"/>
    <w:uiPriority w:val="99"/>
    <w:semiHidden/>
    <w:rsid w:val="00F0492D"/>
  </w:style>
  <w:style w:type="numbering" w:customStyle="1" w:styleId="NoList2142">
    <w:name w:val="No List2142"/>
    <w:next w:val="a2"/>
    <w:uiPriority w:val="99"/>
    <w:semiHidden/>
    <w:rsid w:val="00F0492D"/>
  </w:style>
  <w:style w:type="numbering" w:customStyle="1" w:styleId="NoList824">
    <w:name w:val="No List824"/>
    <w:next w:val="a2"/>
    <w:uiPriority w:val="99"/>
    <w:semiHidden/>
    <w:rsid w:val="00F0492D"/>
  </w:style>
  <w:style w:type="numbering" w:customStyle="1" w:styleId="NoList1262">
    <w:name w:val="No List1262"/>
    <w:next w:val="a2"/>
    <w:semiHidden/>
    <w:rsid w:val="00F0492D"/>
  </w:style>
  <w:style w:type="numbering" w:customStyle="1" w:styleId="NoList2224">
    <w:name w:val="No List2224"/>
    <w:next w:val="a2"/>
    <w:uiPriority w:val="99"/>
    <w:semiHidden/>
    <w:rsid w:val="00F0492D"/>
  </w:style>
  <w:style w:type="numbering" w:customStyle="1" w:styleId="NoList924">
    <w:name w:val="No List924"/>
    <w:next w:val="a2"/>
    <w:uiPriority w:val="99"/>
    <w:semiHidden/>
    <w:rsid w:val="00F0492D"/>
  </w:style>
  <w:style w:type="numbering" w:customStyle="1" w:styleId="NoList1324">
    <w:name w:val="No List1324"/>
    <w:next w:val="a2"/>
    <w:semiHidden/>
    <w:rsid w:val="00F0492D"/>
  </w:style>
  <w:style w:type="numbering" w:customStyle="1" w:styleId="NoList2324">
    <w:name w:val="No List2324"/>
    <w:next w:val="a2"/>
    <w:semiHidden/>
    <w:rsid w:val="00F0492D"/>
  </w:style>
  <w:style w:type="numbering" w:customStyle="1" w:styleId="NoList1024">
    <w:name w:val="No List1024"/>
    <w:next w:val="a2"/>
    <w:uiPriority w:val="99"/>
    <w:semiHidden/>
    <w:rsid w:val="00F0492D"/>
  </w:style>
  <w:style w:type="numbering" w:customStyle="1" w:styleId="NoList1424">
    <w:name w:val="No List1424"/>
    <w:next w:val="a2"/>
    <w:semiHidden/>
    <w:rsid w:val="00F0492D"/>
  </w:style>
  <w:style w:type="numbering" w:customStyle="1" w:styleId="NoList2424">
    <w:name w:val="No List2424"/>
    <w:next w:val="a2"/>
    <w:semiHidden/>
    <w:rsid w:val="00F0492D"/>
  </w:style>
  <w:style w:type="numbering" w:customStyle="1" w:styleId="NoList3124">
    <w:name w:val="No List3124"/>
    <w:next w:val="a2"/>
    <w:uiPriority w:val="99"/>
    <w:semiHidden/>
    <w:rsid w:val="00F0492D"/>
  </w:style>
  <w:style w:type="numbering" w:customStyle="1" w:styleId="NoList4124">
    <w:name w:val="No List4124"/>
    <w:next w:val="a2"/>
    <w:uiPriority w:val="99"/>
    <w:semiHidden/>
    <w:rsid w:val="00F0492D"/>
  </w:style>
  <w:style w:type="numbering" w:customStyle="1" w:styleId="NoList5124">
    <w:name w:val="No List5124"/>
    <w:next w:val="a2"/>
    <w:uiPriority w:val="99"/>
    <w:semiHidden/>
    <w:rsid w:val="00F0492D"/>
  </w:style>
  <w:style w:type="numbering" w:customStyle="1" w:styleId="NoList1524">
    <w:name w:val="No List1524"/>
    <w:next w:val="a2"/>
    <w:semiHidden/>
    <w:rsid w:val="00F0492D"/>
  </w:style>
  <w:style w:type="numbering" w:customStyle="1" w:styleId="NoList1624">
    <w:name w:val="No List1624"/>
    <w:next w:val="a2"/>
    <w:semiHidden/>
    <w:rsid w:val="00F0492D"/>
  </w:style>
  <w:style w:type="numbering" w:customStyle="1" w:styleId="1172">
    <w:name w:val="无列表1172"/>
    <w:next w:val="a2"/>
    <w:semiHidden/>
    <w:rsid w:val="00F0492D"/>
  </w:style>
  <w:style w:type="numbering" w:customStyle="1" w:styleId="1244">
    <w:name w:val="목록 없음124"/>
    <w:next w:val="a2"/>
    <w:semiHidden/>
    <w:unhideWhenUsed/>
    <w:rsid w:val="00F0492D"/>
  </w:style>
  <w:style w:type="numbering" w:customStyle="1" w:styleId="2240">
    <w:name w:val="목록 없음224"/>
    <w:next w:val="a2"/>
    <w:semiHidden/>
    <w:rsid w:val="00F0492D"/>
  </w:style>
  <w:style w:type="numbering" w:customStyle="1" w:styleId="NoList11133">
    <w:name w:val="No List11133"/>
    <w:next w:val="a2"/>
    <w:uiPriority w:val="99"/>
    <w:semiHidden/>
    <w:rsid w:val="00F0492D"/>
  </w:style>
  <w:style w:type="numbering" w:customStyle="1" w:styleId="NoList1722">
    <w:name w:val="No List1722"/>
    <w:next w:val="a2"/>
    <w:uiPriority w:val="99"/>
    <w:semiHidden/>
    <w:unhideWhenUsed/>
    <w:rsid w:val="00F0492D"/>
  </w:style>
  <w:style w:type="numbering" w:customStyle="1" w:styleId="1262">
    <w:name w:val="无列表1262"/>
    <w:next w:val="a2"/>
    <w:semiHidden/>
    <w:rsid w:val="00F0492D"/>
  </w:style>
  <w:style w:type="numbering" w:customStyle="1" w:styleId="NoList1822">
    <w:name w:val="No List1822"/>
    <w:next w:val="a2"/>
    <w:semiHidden/>
    <w:rsid w:val="00F0492D"/>
  </w:style>
  <w:style w:type="numbering" w:customStyle="1" w:styleId="NoList392">
    <w:name w:val="No List392"/>
    <w:next w:val="a2"/>
    <w:uiPriority w:val="99"/>
    <w:semiHidden/>
    <w:unhideWhenUsed/>
    <w:rsid w:val="00F0492D"/>
  </w:style>
  <w:style w:type="table" w:customStyle="1" w:styleId="SGSTableBasic122">
    <w:name w:val="SGS Table Basic 122"/>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a2"/>
    <w:semiHidden/>
    <w:rsid w:val="00F0492D"/>
  </w:style>
  <w:style w:type="numbering" w:customStyle="1" w:styleId="1920">
    <w:name w:val="リストなし192"/>
    <w:next w:val="a2"/>
    <w:uiPriority w:val="99"/>
    <w:semiHidden/>
    <w:unhideWhenUsed/>
    <w:rsid w:val="00F0492D"/>
  </w:style>
  <w:style w:type="table" w:customStyle="1" w:styleId="TableClassic231">
    <w:name w:val="Table Classic 231"/>
    <w:basedOn w:val="a1"/>
    <w:next w:val="2f0"/>
    <w:qFormat/>
    <w:rsid w:val="00F0492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a2"/>
    <w:semiHidden/>
    <w:unhideWhenUsed/>
    <w:rsid w:val="00F0492D"/>
  </w:style>
  <w:style w:type="table" w:customStyle="1" w:styleId="TableGrid432">
    <w:name w:val="Table Grid432"/>
    <w:basedOn w:val="a1"/>
    <w:next w:val="afd"/>
    <w:qFormat/>
    <w:rsid w:val="00F0492D"/>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qFormat/>
    <w:rsid w:val="00F0492D"/>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a2"/>
    <w:semiHidden/>
    <w:rsid w:val="00F0492D"/>
  </w:style>
  <w:style w:type="numbering" w:customStyle="1" w:styleId="11620">
    <w:name w:val="リストなし1162"/>
    <w:next w:val="a2"/>
    <w:uiPriority w:val="99"/>
    <w:semiHidden/>
    <w:unhideWhenUsed/>
    <w:rsid w:val="00F0492D"/>
  </w:style>
  <w:style w:type="table" w:customStyle="1" w:styleId="TableClassic2122">
    <w:name w:val="Table Classic 2122"/>
    <w:basedOn w:val="a1"/>
    <w:next w:val="2f0"/>
    <w:qFormat/>
    <w:rsid w:val="00F0492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a2"/>
    <w:semiHidden/>
    <w:unhideWhenUsed/>
    <w:rsid w:val="00F0492D"/>
  </w:style>
  <w:style w:type="numbering" w:customStyle="1" w:styleId="NoList3101">
    <w:name w:val="No List3101"/>
    <w:next w:val="a2"/>
    <w:semiHidden/>
    <w:unhideWhenUsed/>
    <w:rsid w:val="00F0492D"/>
  </w:style>
  <w:style w:type="numbering" w:customStyle="1" w:styleId="NoList11142">
    <w:name w:val="No List11142"/>
    <w:next w:val="a2"/>
    <w:uiPriority w:val="99"/>
    <w:semiHidden/>
    <w:unhideWhenUsed/>
    <w:rsid w:val="00F0492D"/>
  </w:style>
  <w:style w:type="numbering" w:customStyle="1" w:styleId="NoList482">
    <w:name w:val="No List482"/>
    <w:next w:val="a2"/>
    <w:semiHidden/>
    <w:unhideWhenUsed/>
    <w:rsid w:val="00F0492D"/>
  </w:style>
  <w:style w:type="numbering" w:customStyle="1" w:styleId="NoList543">
    <w:name w:val="No List543"/>
    <w:next w:val="a2"/>
    <w:uiPriority w:val="99"/>
    <w:semiHidden/>
    <w:unhideWhenUsed/>
    <w:rsid w:val="00F0492D"/>
  </w:style>
  <w:style w:type="numbering" w:customStyle="1" w:styleId="NoList11152">
    <w:name w:val="No List11152"/>
    <w:next w:val="a2"/>
    <w:semiHidden/>
    <w:unhideWhenUsed/>
    <w:rsid w:val="00F0492D"/>
  </w:style>
  <w:style w:type="numbering" w:customStyle="1" w:styleId="NoList2162">
    <w:name w:val="No List2162"/>
    <w:next w:val="a2"/>
    <w:semiHidden/>
    <w:unhideWhenUsed/>
    <w:rsid w:val="00F0492D"/>
  </w:style>
  <w:style w:type="numbering" w:customStyle="1" w:styleId="NoList3133">
    <w:name w:val="No List3133"/>
    <w:next w:val="a2"/>
    <w:uiPriority w:val="99"/>
    <w:semiHidden/>
    <w:unhideWhenUsed/>
    <w:rsid w:val="00F0492D"/>
  </w:style>
  <w:style w:type="numbering" w:customStyle="1" w:styleId="NoList4133">
    <w:name w:val="No List4133"/>
    <w:next w:val="a2"/>
    <w:uiPriority w:val="99"/>
    <w:semiHidden/>
    <w:unhideWhenUsed/>
    <w:rsid w:val="00F0492D"/>
  </w:style>
  <w:style w:type="numbering" w:customStyle="1" w:styleId="NoList633">
    <w:name w:val="No List633"/>
    <w:next w:val="a2"/>
    <w:uiPriority w:val="99"/>
    <w:semiHidden/>
    <w:unhideWhenUsed/>
    <w:rsid w:val="00F0492D"/>
  </w:style>
  <w:style w:type="numbering" w:customStyle="1" w:styleId="NoList733">
    <w:name w:val="No List733"/>
    <w:next w:val="a2"/>
    <w:uiPriority w:val="99"/>
    <w:semiHidden/>
    <w:unhideWhenUsed/>
    <w:rsid w:val="00F0492D"/>
  </w:style>
  <w:style w:type="numbering" w:customStyle="1" w:styleId="NoList1282">
    <w:name w:val="No List1282"/>
    <w:next w:val="a2"/>
    <w:semiHidden/>
    <w:unhideWhenUsed/>
    <w:rsid w:val="00F0492D"/>
  </w:style>
  <w:style w:type="table" w:customStyle="1" w:styleId="TableGrid11112">
    <w:name w:val="Table Grid11112"/>
    <w:basedOn w:val="a1"/>
    <w:next w:val="afd"/>
    <w:qFormat/>
    <w:rsid w:val="00F0492D"/>
    <w:rPr>
      <w:rFonts w:ascii="Times New Roma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uiPriority w:val="99"/>
    <w:semiHidden/>
    <w:unhideWhenUsed/>
    <w:rsid w:val="00F0492D"/>
  </w:style>
  <w:style w:type="numbering" w:customStyle="1" w:styleId="NoList3213">
    <w:name w:val="No List3213"/>
    <w:next w:val="a2"/>
    <w:uiPriority w:val="99"/>
    <w:semiHidden/>
    <w:unhideWhenUsed/>
    <w:rsid w:val="00F0492D"/>
  </w:style>
  <w:style w:type="numbering" w:customStyle="1" w:styleId="NoList833">
    <w:name w:val="No List833"/>
    <w:next w:val="a2"/>
    <w:uiPriority w:val="99"/>
    <w:semiHidden/>
    <w:rsid w:val="00F0492D"/>
  </w:style>
  <w:style w:type="numbering" w:customStyle="1" w:styleId="NoList933">
    <w:name w:val="No List933"/>
    <w:next w:val="a2"/>
    <w:uiPriority w:val="99"/>
    <w:semiHidden/>
    <w:rsid w:val="00F0492D"/>
  </w:style>
  <w:style w:type="numbering" w:customStyle="1" w:styleId="NoList1333">
    <w:name w:val="No List1333"/>
    <w:next w:val="a2"/>
    <w:semiHidden/>
    <w:rsid w:val="00F0492D"/>
  </w:style>
  <w:style w:type="numbering" w:customStyle="1" w:styleId="NoList2333">
    <w:name w:val="No List2333"/>
    <w:next w:val="a2"/>
    <w:semiHidden/>
    <w:rsid w:val="00F0492D"/>
  </w:style>
  <w:style w:type="numbering" w:customStyle="1" w:styleId="NoList1033">
    <w:name w:val="No List1033"/>
    <w:next w:val="a2"/>
    <w:semiHidden/>
    <w:rsid w:val="00F0492D"/>
  </w:style>
  <w:style w:type="numbering" w:customStyle="1" w:styleId="NoList1433">
    <w:name w:val="No List1433"/>
    <w:next w:val="a2"/>
    <w:semiHidden/>
    <w:rsid w:val="00F0492D"/>
  </w:style>
  <w:style w:type="numbering" w:customStyle="1" w:styleId="NoList2433">
    <w:name w:val="No List2433"/>
    <w:next w:val="a2"/>
    <w:semiHidden/>
    <w:rsid w:val="00F0492D"/>
  </w:style>
  <w:style w:type="numbering" w:customStyle="1" w:styleId="NoList5133">
    <w:name w:val="No List5133"/>
    <w:next w:val="a2"/>
    <w:uiPriority w:val="99"/>
    <w:semiHidden/>
    <w:rsid w:val="00F0492D"/>
  </w:style>
  <w:style w:type="numbering" w:customStyle="1" w:styleId="NoList1533">
    <w:name w:val="No List1533"/>
    <w:next w:val="a2"/>
    <w:semiHidden/>
    <w:rsid w:val="00F0492D"/>
  </w:style>
  <w:style w:type="numbering" w:customStyle="1" w:styleId="NoList1633">
    <w:name w:val="No List1633"/>
    <w:next w:val="a2"/>
    <w:semiHidden/>
    <w:rsid w:val="00F0492D"/>
  </w:style>
  <w:style w:type="numbering" w:customStyle="1" w:styleId="1334">
    <w:name w:val="목록 없음133"/>
    <w:next w:val="a2"/>
    <w:semiHidden/>
    <w:unhideWhenUsed/>
    <w:rsid w:val="00F0492D"/>
  </w:style>
  <w:style w:type="numbering" w:customStyle="1" w:styleId="2330">
    <w:name w:val="목록 없음233"/>
    <w:next w:val="a2"/>
    <w:semiHidden/>
    <w:rsid w:val="00F0492D"/>
  </w:style>
  <w:style w:type="table" w:customStyle="1" w:styleId="TableGrid552">
    <w:name w:val="Table Grid552"/>
    <w:basedOn w:val="a1"/>
    <w:next w:val="afd"/>
    <w:uiPriority w:val="39"/>
    <w:qFormat/>
    <w:rsid w:val="00F049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qFormat/>
    <w:rsid w:val="00F0492D"/>
    <w:rPr>
      <w:rFonts w:ascii="Times New Roman" w:eastAsia="SimSun" w:hAnsi="Times New Roman"/>
      <w:lang w:val="sv-SE" w:eastAsia="sv-SE"/>
    </w:rPr>
    <w:tblPr/>
  </w:style>
  <w:style w:type="numbering" w:customStyle="1" w:styleId="Style123">
    <w:name w:val="Style123"/>
    <w:uiPriority w:val="99"/>
    <w:rsid w:val="00F0492D"/>
    <w:pPr>
      <w:numPr>
        <w:numId w:val="19"/>
      </w:numPr>
    </w:pPr>
  </w:style>
  <w:style w:type="numbering" w:customStyle="1" w:styleId="SGS23">
    <w:name w:val="SGS23"/>
    <w:uiPriority w:val="99"/>
    <w:rsid w:val="00F0492D"/>
    <w:pPr>
      <w:numPr>
        <w:numId w:val="20"/>
      </w:numPr>
    </w:pPr>
  </w:style>
  <w:style w:type="numbering" w:customStyle="1" w:styleId="NoList1732">
    <w:name w:val="No List1732"/>
    <w:next w:val="a2"/>
    <w:uiPriority w:val="99"/>
    <w:semiHidden/>
    <w:unhideWhenUsed/>
    <w:rsid w:val="00F0492D"/>
  </w:style>
  <w:style w:type="table" w:customStyle="1" w:styleId="ColorfulGrid-Accent1112">
    <w:name w:val="Colorful Grid - Accent 1112"/>
    <w:basedOn w:val="a1"/>
    <w:next w:val="140"/>
    <w:uiPriority w:val="29"/>
    <w:qFormat/>
    <w:rsid w:val="00F0492D"/>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qFormat/>
    <w:rsid w:val="00F0492D"/>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a1"/>
    <w:next w:val="afd"/>
    <w:qFormat/>
    <w:rsid w:val="00F0492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uiPriority w:val="39"/>
    <w:qFormat/>
    <w:rsid w:val="00F0492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F0492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F0492D"/>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F0492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0492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F0492D"/>
    <w:pPr>
      <w:numPr>
        <w:numId w:val="17"/>
      </w:numPr>
    </w:pPr>
  </w:style>
  <w:style w:type="numbering" w:customStyle="1" w:styleId="Style1112">
    <w:name w:val="Style1112"/>
    <w:uiPriority w:val="99"/>
    <w:rsid w:val="00F0492D"/>
    <w:pPr>
      <w:numPr>
        <w:numId w:val="15"/>
      </w:numPr>
    </w:pPr>
  </w:style>
  <w:style w:type="numbering" w:customStyle="1" w:styleId="NoList1913">
    <w:name w:val="No List1913"/>
    <w:next w:val="a2"/>
    <w:uiPriority w:val="99"/>
    <w:semiHidden/>
    <w:unhideWhenUsed/>
    <w:rsid w:val="00F0492D"/>
  </w:style>
  <w:style w:type="numbering" w:customStyle="1" w:styleId="1272">
    <w:name w:val="无列表1272"/>
    <w:next w:val="a2"/>
    <w:semiHidden/>
    <w:rsid w:val="00F0492D"/>
  </w:style>
  <w:style w:type="numbering" w:customStyle="1" w:styleId="NoList1832">
    <w:name w:val="No List1832"/>
    <w:next w:val="a2"/>
    <w:semiHidden/>
    <w:rsid w:val="00F0492D"/>
  </w:style>
  <w:style w:type="numbering" w:customStyle="1" w:styleId="NoList11013">
    <w:name w:val="No List11013"/>
    <w:next w:val="a2"/>
    <w:uiPriority w:val="99"/>
    <w:semiHidden/>
    <w:rsid w:val="00F0492D"/>
  </w:style>
  <w:style w:type="numbering" w:customStyle="1" w:styleId="13520">
    <w:name w:val="无列表1352"/>
    <w:next w:val="a2"/>
    <w:semiHidden/>
    <w:rsid w:val="00F0492D"/>
  </w:style>
  <w:style w:type="numbering" w:customStyle="1" w:styleId="12520">
    <w:name w:val="リストなし1252"/>
    <w:next w:val="a2"/>
    <w:uiPriority w:val="99"/>
    <w:semiHidden/>
    <w:unhideWhenUsed/>
    <w:rsid w:val="00F0492D"/>
  </w:style>
  <w:style w:type="numbering" w:customStyle="1" w:styleId="NoList2513">
    <w:name w:val="No List2513"/>
    <w:next w:val="a2"/>
    <w:uiPriority w:val="99"/>
    <w:semiHidden/>
    <w:rsid w:val="00F0492D"/>
  </w:style>
  <w:style w:type="numbering" w:customStyle="1" w:styleId="11152">
    <w:name w:val="无列表11152"/>
    <w:next w:val="a2"/>
    <w:semiHidden/>
    <w:rsid w:val="00F0492D"/>
  </w:style>
  <w:style w:type="numbering" w:customStyle="1" w:styleId="111511">
    <w:name w:val="リストなし11151"/>
    <w:next w:val="a2"/>
    <w:uiPriority w:val="99"/>
    <w:semiHidden/>
    <w:unhideWhenUsed/>
    <w:rsid w:val="00F0492D"/>
  </w:style>
  <w:style w:type="table" w:customStyle="1" w:styleId="TableGrid5112">
    <w:name w:val="Table Grid5112"/>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a2"/>
    <w:semiHidden/>
    <w:rsid w:val="00F0492D"/>
  </w:style>
  <w:style w:type="numbering" w:customStyle="1" w:styleId="121112">
    <w:name w:val="リストなし12111"/>
    <w:next w:val="a2"/>
    <w:uiPriority w:val="99"/>
    <w:semiHidden/>
    <w:unhideWhenUsed/>
    <w:rsid w:val="00F0492D"/>
  </w:style>
  <w:style w:type="numbering" w:customStyle="1" w:styleId="NoList11213">
    <w:name w:val="No List11213"/>
    <w:next w:val="a2"/>
    <w:uiPriority w:val="99"/>
    <w:semiHidden/>
    <w:unhideWhenUsed/>
    <w:rsid w:val="00F0492D"/>
  </w:style>
  <w:style w:type="table" w:customStyle="1" w:styleId="TableGrid41112">
    <w:name w:val="Table Grid41112"/>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a2"/>
    <w:semiHidden/>
    <w:rsid w:val="00F0492D"/>
  </w:style>
  <w:style w:type="numbering" w:customStyle="1" w:styleId="1111111">
    <w:name w:val="リストなし111111"/>
    <w:next w:val="a2"/>
    <w:uiPriority w:val="99"/>
    <w:semiHidden/>
    <w:unhideWhenUsed/>
    <w:rsid w:val="00F0492D"/>
  </w:style>
  <w:style w:type="numbering" w:customStyle="1" w:styleId="NoList4213">
    <w:name w:val="No List4213"/>
    <w:next w:val="a2"/>
    <w:uiPriority w:val="99"/>
    <w:semiHidden/>
    <w:unhideWhenUsed/>
    <w:rsid w:val="00F0492D"/>
  </w:style>
  <w:style w:type="table" w:customStyle="1" w:styleId="TableGrid1411">
    <w:name w:val="Table Grid1411"/>
    <w:basedOn w:val="a1"/>
    <w:next w:val="afd"/>
    <w:uiPriority w:val="39"/>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a2"/>
    <w:semiHidden/>
    <w:rsid w:val="00F0492D"/>
  </w:style>
  <w:style w:type="numbering" w:customStyle="1" w:styleId="13410">
    <w:name w:val="リストなし1341"/>
    <w:next w:val="a2"/>
    <w:uiPriority w:val="99"/>
    <w:semiHidden/>
    <w:unhideWhenUsed/>
    <w:rsid w:val="00F0492D"/>
  </w:style>
  <w:style w:type="table" w:customStyle="1" w:styleId="TableClassic2212">
    <w:name w:val="Table Classic 2212"/>
    <w:basedOn w:val="a1"/>
    <w:next w:val="2f0"/>
    <w:rsid w:val="00F0492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a2"/>
    <w:uiPriority w:val="99"/>
    <w:semiHidden/>
    <w:unhideWhenUsed/>
    <w:rsid w:val="00F0492D"/>
  </w:style>
  <w:style w:type="table" w:customStyle="1" w:styleId="TableGrid4212">
    <w:name w:val="Table Grid4212"/>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a2"/>
    <w:semiHidden/>
    <w:rsid w:val="00F0492D"/>
  </w:style>
  <w:style w:type="table" w:customStyle="1" w:styleId="311110">
    <w:name w:val="网格型3111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a2"/>
    <w:uiPriority w:val="99"/>
    <w:semiHidden/>
    <w:unhideWhenUsed/>
    <w:rsid w:val="00F0492D"/>
  </w:style>
  <w:style w:type="table" w:customStyle="1" w:styleId="TableClassic21111">
    <w:name w:val="Table Classic 21111"/>
    <w:basedOn w:val="a1"/>
    <w:next w:val="2f0"/>
    <w:qFormat/>
    <w:rsid w:val="00F0492D"/>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a2"/>
    <w:uiPriority w:val="99"/>
    <w:semiHidden/>
    <w:unhideWhenUsed/>
    <w:rsid w:val="00F0492D"/>
  </w:style>
  <w:style w:type="numbering" w:customStyle="1" w:styleId="NoList11313">
    <w:name w:val="No List11313"/>
    <w:next w:val="a2"/>
    <w:uiPriority w:val="99"/>
    <w:semiHidden/>
    <w:rsid w:val="00F0492D"/>
  </w:style>
  <w:style w:type="numbering" w:customStyle="1" w:styleId="14110">
    <w:name w:val="无列表1411"/>
    <w:next w:val="a2"/>
    <w:semiHidden/>
    <w:rsid w:val="00F0492D"/>
  </w:style>
  <w:style w:type="numbering" w:customStyle="1" w:styleId="14111">
    <w:name w:val="リストなし1411"/>
    <w:next w:val="a2"/>
    <w:uiPriority w:val="99"/>
    <w:semiHidden/>
    <w:unhideWhenUsed/>
    <w:rsid w:val="00F0492D"/>
  </w:style>
  <w:style w:type="numbering" w:customStyle="1" w:styleId="NoList2613">
    <w:name w:val="No List2613"/>
    <w:next w:val="a2"/>
    <w:uiPriority w:val="99"/>
    <w:semiHidden/>
    <w:rsid w:val="00F0492D"/>
  </w:style>
  <w:style w:type="numbering" w:customStyle="1" w:styleId="113110">
    <w:name w:val="无列表11311"/>
    <w:next w:val="a2"/>
    <w:semiHidden/>
    <w:rsid w:val="00F0492D"/>
  </w:style>
  <w:style w:type="numbering" w:customStyle="1" w:styleId="113111">
    <w:name w:val="リストなし11311"/>
    <w:next w:val="a2"/>
    <w:uiPriority w:val="99"/>
    <w:semiHidden/>
    <w:unhideWhenUsed/>
    <w:rsid w:val="00F0492D"/>
  </w:style>
  <w:style w:type="numbering" w:customStyle="1" w:styleId="NoList3313">
    <w:name w:val="No List3313"/>
    <w:next w:val="a2"/>
    <w:uiPriority w:val="99"/>
    <w:semiHidden/>
    <w:unhideWhenUsed/>
    <w:rsid w:val="00F0492D"/>
  </w:style>
  <w:style w:type="table" w:customStyle="1" w:styleId="TableGrid5212">
    <w:name w:val="Table Grid5212"/>
    <w:basedOn w:val="a1"/>
    <w:next w:val="afd"/>
    <w:uiPriority w:val="39"/>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a2"/>
    <w:semiHidden/>
    <w:rsid w:val="00F0492D"/>
  </w:style>
  <w:style w:type="numbering" w:customStyle="1" w:styleId="122111">
    <w:name w:val="リストなし12211"/>
    <w:next w:val="a2"/>
    <w:uiPriority w:val="99"/>
    <w:semiHidden/>
    <w:unhideWhenUsed/>
    <w:rsid w:val="00F0492D"/>
  </w:style>
  <w:style w:type="numbering" w:customStyle="1" w:styleId="NoList11412">
    <w:name w:val="No List11412"/>
    <w:next w:val="a2"/>
    <w:uiPriority w:val="99"/>
    <w:semiHidden/>
    <w:unhideWhenUsed/>
    <w:rsid w:val="00F0492D"/>
  </w:style>
  <w:style w:type="table" w:customStyle="1" w:styleId="TableGrid41212">
    <w:name w:val="Table Grid41212"/>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a2"/>
    <w:semiHidden/>
    <w:rsid w:val="00F0492D"/>
  </w:style>
  <w:style w:type="numbering" w:customStyle="1" w:styleId="1112110">
    <w:name w:val="リストなし111211"/>
    <w:next w:val="a2"/>
    <w:uiPriority w:val="99"/>
    <w:semiHidden/>
    <w:unhideWhenUsed/>
    <w:rsid w:val="00F0492D"/>
  </w:style>
  <w:style w:type="numbering" w:customStyle="1" w:styleId="NoList4313">
    <w:name w:val="No List4313"/>
    <w:next w:val="a2"/>
    <w:uiPriority w:val="99"/>
    <w:semiHidden/>
    <w:unhideWhenUsed/>
    <w:rsid w:val="00F0492D"/>
  </w:style>
  <w:style w:type="table" w:customStyle="1" w:styleId="TableGrid6212">
    <w:name w:val="Table Grid6212"/>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a2"/>
    <w:semiHidden/>
    <w:rsid w:val="00F0492D"/>
  </w:style>
  <w:style w:type="numbering" w:customStyle="1" w:styleId="131111">
    <w:name w:val="リストなし13111"/>
    <w:next w:val="a2"/>
    <w:uiPriority w:val="99"/>
    <w:semiHidden/>
    <w:unhideWhenUsed/>
    <w:rsid w:val="00F0492D"/>
  </w:style>
  <w:style w:type="numbering" w:customStyle="1" w:styleId="NoList12213">
    <w:name w:val="No List12213"/>
    <w:next w:val="a2"/>
    <w:uiPriority w:val="99"/>
    <w:semiHidden/>
    <w:unhideWhenUsed/>
    <w:rsid w:val="00F0492D"/>
  </w:style>
  <w:style w:type="numbering" w:customStyle="1" w:styleId="1121110">
    <w:name w:val="无列表112111"/>
    <w:next w:val="a2"/>
    <w:semiHidden/>
    <w:rsid w:val="00F0492D"/>
  </w:style>
  <w:style w:type="numbering" w:customStyle="1" w:styleId="1121111">
    <w:name w:val="リストなし112111"/>
    <w:next w:val="a2"/>
    <w:uiPriority w:val="99"/>
    <w:semiHidden/>
    <w:unhideWhenUsed/>
    <w:rsid w:val="00F0492D"/>
  </w:style>
  <w:style w:type="numbering" w:customStyle="1" w:styleId="NoList2713">
    <w:name w:val="No List2713"/>
    <w:next w:val="a2"/>
    <w:uiPriority w:val="99"/>
    <w:semiHidden/>
    <w:unhideWhenUsed/>
    <w:rsid w:val="00F0492D"/>
  </w:style>
  <w:style w:type="numbering" w:customStyle="1" w:styleId="NoList11512">
    <w:name w:val="No List11512"/>
    <w:next w:val="a2"/>
    <w:uiPriority w:val="99"/>
    <w:semiHidden/>
    <w:rsid w:val="00F0492D"/>
  </w:style>
  <w:style w:type="numbering" w:customStyle="1" w:styleId="15110">
    <w:name w:val="无列表1511"/>
    <w:next w:val="a2"/>
    <w:semiHidden/>
    <w:rsid w:val="00F0492D"/>
  </w:style>
  <w:style w:type="numbering" w:customStyle="1" w:styleId="15111">
    <w:name w:val="リストなし1511"/>
    <w:next w:val="a2"/>
    <w:uiPriority w:val="99"/>
    <w:semiHidden/>
    <w:unhideWhenUsed/>
    <w:rsid w:val="00F0492D"/>
  </w:style>
  <w:style w:type="numbering" w:customStyle="1" w:styleId="NoList2813">
    <w:name w:val="No List2813"/>
    <w:next w:val="a2"/>
    <w:uiPriority w:val="99"/>
    <w:semiHidden/>
    <w:rsid w:val="00F0492D"/>
  </w:style>
  <w:style w:type="numbering" w:customStyle="1" w:styleId="11411">
    <w:name w:val="无列表11411"/>
    <w:next w:val="a2"/>
    <w:semiHidden/>
    <w:rsid w:val="00F0492D"/>
  </w:style>
  <w:style w:type="numbering" w:customStyle="1" w:styleId="114110">
    <w:name w:val="リストなし11411"/>
    <w:next w:val="a2"/>
    <w:uiPriority w:val="99"/>
    <w:semiHidden/>
    <w:unhideWhenUsed/>
    <w:rsid w:val="00F0492D"/>
  </w:style>
  <w:style w:type="numbering" w:customStyle="1" w:styleId="NoList3412">
    <w:name w:val="No List3412"/>
    <w:next w:val="a2"/>
    <w:uiPriority w:val="99"/>
    <w:semiHidden/>
    <w:unhideWhenUsed/>
    <w:rsid w:val="00F0492D"/>
  </w:style>
  <w:style w:type="table" w:customStyle="1" w:styleId="TableGrid5311">
    <w:name w:val="Table Grid5311"/>
    <w:basedOn w:val="a1"/>
    <w:next w:val="afd"/>
    <w:uiPriority w:val="39"/>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a2"/>
    <w:semiHidden/>
    <w:rsid w:val="00F0492D"/>
  </w:style>
  <w:style w:type="numbering" w:customStyle="1" w:styleId="123111">
    <w:name w:val="リストなし12311"/>
    <w:next w:val="a2"/>
    <w:uiPriority w:val="99"/>
    <w:semiHidden/>
    <w:unhideWhenUsed/>
    <w:rsid w:val="00F0492D"/>
  </w:style>
  <w:style w:type="numbering" w:customStyle="1" w:styleId="NoList11611">
    <w:name w:val="No List11611"/>
    <w:next w:val="a2"/>
    <w:uiPriority w:val="99"/>
    <w:semiHidden/>
    <w:unhideWhenUsed/>
    <w:rsid w:val="00F0492D"/>
  </w:style>
  <w:style w:type="table" w:customStyle="1" w:styleId="TableGrid41311">
    <w:name w:val="Table Grid41311"/>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a2"/>
    <w:semiHidden/>
    <w:rsid w:val="00F0492D"/>
  </w:style>
  <w:style w:type="numbering" w:customStyle="1" w:styleId="1113110">
    <w:name w:val="リストなし111311"/>
    <w:next w:val="a2"/>
    <w:uiPriority w:val="99"/>
    <w:semiHidden/>
    <w:unhideWhenUsed/>
    <w:rsid w:val="00F0492D"/>
  </w:style>
  <w:style w:type="numbering" w:customStyle="1" w:styleId="NoList4412">
    <w:name w:val="No List4412"/>
    <w:next w:val="a2"/>
    <w:uiPriority w:val="99"/>
    <w:semiHidden/>
    <w:unhideWhenUsed/>
    <w:rsid w:val="00F0492D"/>
  </w:style>
  <w:style w:type="table" w:customStyle="1" w:styleId="TableGrid6311">
    <w:name w:val="Table Grid6311"/>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a2"/>
    <w:semiHidden/>
    <w:rsid w:val="00F0492D"/>
  </w:style>
  <w:style w:type="numbering" w:customStyle="1" w:styleId="132111">
    <w:name w:val="リストなし13211"/>
    <w:next w:val="a2"/>
    <w:uiPriority w:val="99"/>
    <w:semiHidden/>
    <w:unhideWhenUsed/>
    <w:rsid w:val="00F0492D"/>
  </w:style>
  <w:style w:type="numbering" w:customStyle="1" w:styleId="NoList12312">
    <w:name w:val="No List12312"/>
    <w:next w:val="a2"/>
    <w:uiPriority w:val="99"/>
    <w:semiHidden/>
    <w:unhideWhenUsed/>
    <w:rsid w:val="00F0492D"/>
  </w:style>
  <w:style w:type="numbering" w:customStyle="1" w:styleId="112211">
    <w:name w:val="无列表112211"/>
    <w:next w:val="a2"/>
    <w:semiHidden/>
    <w:rsid w:val="00F0492D"/>
  </w:style>
  <w:style w:type="numbering" w:customStyle="1" w:styleId="1122110">
    <w:name w:val="リストなし112211"/>
    <w:next w:val="a2"/>
    <w:uiPriority w:val="99"/>
    <w:semiHidden/>
    <w:unhideWhenUsed/>
    <w:rsid w:val="00F0492D"/>
  </w:style>
  <w:style w:type="numbering" w:customStyle="1" w:styleId="NoList2912">
    <w:name w:val="No List2912"/>
    <w:next w:val="a2"/>
    <w:uiPriority w:val="99"/>
    <w:semiHidden/>
    <w:unhideWhenUsed/>
    <w:rsid w:val="00F0492D"/>
  </w:style>
  <w:style w:type="numbering" w:customStyle="1" w:styleId="NoList11711">
    <w:name w:val="No List11711"/>
    <w:next w:val="a2"/>
    <w:uiPriority w:val="99"/>
    <w:semiHidden/>
    <w:rsid w:val="00F0492D"/>
  </w:style>
  <w:style w:type="numbering" w:customStyle="1" w:styleId="16110">
    <w:name w:val="无列表1611"/>
    <w:next w:val="a2"/>
    <w:semiHidden/>
    <w:rsid w:val="00F0492D"/>
  </w:style>
  <w:style w:type="numbering" w:customStyle="1" w:styleId="16111">
    <w:name w:val="リストなし1611"/>
    <w:next w:val="a2"/>
    <w:uiPriority w:val="99"/>
    <w:semiHidden/>
    <w:unhideWhenUsed/>
    <w:rsid w:val="00F0492D"/>
  </w:style>
  <w:style w:type="numbering" w:customStyle="1" w:styleId="NoList21012">
    <w:name w:val="No List21012"/>
    <w:next w:val="a2"/>
    <w:uiPriority w:val="99"/>
    <w:semiHidden/>
    <w:rsid w:val="00F0492D"/>
  </w:style>
  <w:style w:type="numbering" w:customStyle="1" w:styleId="11511">
    <w:name w:val="无列表11511"/>
    <w:next w:val="a2"/>
    <w:semiHidden/>
    <w:rsid w:val="00F0492D"/>
  </w:style>
  <w:style w:type="numbering" w:customStyle="1" w:styleId="115110">
    <w:name w:val="リストなし11511"/>
    <w:next w:val="a2"/>
    <w:uiPriority w:val="99"/>
    <w:semiHidden/>
    <w:unhideWhenUsed/>
    <w:rsid w:val="00F0492D"/>
  </w:style>
  <w:style w:type="numbering" w:customStyle="1" w:styleId="NoList3511">
    <w:name w:val="No List3511"/>
    <w:next w:val="a2"/>
    <w:uiPriority w:val="99"/>
    <w:semiHidden/>
    <w:unhideWhenUsed/>
    <w:rsid w:val="00F0492D"/>
  </w:style>
  <w:style w:type="table" w:customStyle="1" w:styleId="TableGrid5411">
    <w:name w:val="Table Grid5411"/>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a2"/>
    <w:semiHidden/>
    <w:rsid w:val="00F0492D"/>
  </w:style>
  <w:style w:type="numbering" w:customStyle="1" w:styleId="124110">
    <w:name w:val="リストなし12411"/>
    <w:next w:val="a2"/>
    <w:uiPriority w:val="99"/>
    <w:semiHidden/>
    <w:unhideWhenUsed/>
    <w:rsid w:val="00F0492D"/>
  </w:style>
  <w:style w:type="numbering" w:customStyle="1" w:styleId="NoList11811">
    <w:name w:val="No List11811"/>
    <w:next w:val="a2"/>
    <w:uiPriority w:val="99"/>
    <w:semiHidden/>
    <w:unhideWhenUsed/>
    <w:rsid w:val="00F0492D"/>
  </w:style>
  <w:style w:type="table" w:customStyle="1" w:styleId="TableGrid41411">
    <w:name w:val="Table Grid41411"/>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a2"/>
    <w:semiHidden/>
    <w:rsid w:val="00F0492D"/>
  </w:style>
  <w:style w:type="numbering" w:customStyle="1" w:styleId="1114110">
    <w:name w:val="リストなし111411"/>
    <w:next w:val="a2"/>
    <w:uiPriority w:val="99"/>
    <w:semiHidden/>
    <w:unhideWhenUsed/>
    <w:rsid w:val="00F0492D"/>
  </w:style>
  <w:style w:type="numbering" w:customStyle="1" w:styleId="NoList4511">
    <w:name w:val="No List4511"/>
    <w:next w:val="a2"/>
    <w:uiPriority w:val="99"/>
    <w:semiHidden/>
    <w:unhideWhenUsed/>
    <w:rsid w:val="00F0492D"/>
  </w:style>
  <w:style w:type="table" w:customStyle="1" w:styleId="TableGrid6411">
    <w:name w:val="Table Grid6411"/>
    <w:basedOn w:val="a1"/>
    <w:next w:val="afd"/>
    <w:qFormat/>
    <w:rsid w:val="00F0492D"/>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a2"/>
    <w:semiHidden/>
    <w:rsid w:val="00F0492D"/>
  </w:style>
  <w:style w:type="numbering" w:customStyle="1" w:styleId="133110">
    <w:name w:val="リストなし13311"/>
    <w:next w:val="a2"/>
    <w:uiPriority w:val="99"/>
    <w:semiHidden/>
    <w:unhideWhenUsed/>
    <w:rsid w:val="00F0492D"/>
  </w:style>
  <w:style w:type="numbering" w:customStyle="1" w:styleId="NoList12411">
    <w:name w:val="No List12411"/>
    <w:next w:val="a2"/>
    <w:uiPriority w:val="99"/>
    <w:semiHidden/>
    <w:unhideWhenUsed/>
    <w:rsid w:val="00F0492D"/>
  </w:style>
  <w:style w:type="numbering" w:customStyle="1" w:styleId="112311">
    <w:name w:val="无列表112311"/>
    <w:next w:val="a2"/>
    <w:semiHidden/>
    <w:rsid w:val="00F0492D"/>
  </w:style>
  <w:style w:type="numbering" w:customStyle="1" w:styleId="1123110">
    <w:name w:val="リストなし112311"/>
    <w:next w:val="a2"/>
    <w:uiPriority w:val="99"/>
    <w:semiHidden/>
    <w:unhideWhenUsed/>
    <w:rsid w:val="00F0492D"/>
  </w:style>
  <w:style w:type="table" w:customStyle="1" w:styleId="MediumShading1-Accent311">
    <w:name w:val="Medium Shading 1 - Accent 311"/>
    <w:basedOn w:val="a1"/>
    <w:next w:val="4f8"/>
    <w:uiPriority w:val="29"/>
    <w:unhideWhenUsed/>
    <w:qFormat/>
    <w:rsid w:val="00F0492D"/>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f5"/>
    <w:uiPriority w:val="30"/>
    <w:unhideWhenUsed/>
    <w:qFormat/>
    <w:rsid w:val="00F0492D"/>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F049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7"/>
    <w:uiPriority w:val="29"/>
    <w:qFormat/>
    <w:rsid w:val="00F0492D"/>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1"/>
    <w:uiPriority w:val="30"/>
    <w:qFormat/>
    <w:rsid w:val="00F0492D"/>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a1"/>
    <w:uiPriority w:val="1"/>
    <w:qFormat/>
    <w:rsid w:val="00F0492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a2"/>
    <w:uiPriority w:val="99"/>
    <w:semiHidden/>
    <w:unhideWhenUsed/>
    <w:rsid w:val="00F0492D"/>
  </w:style>
  <w:style w:type="numbering" w:customStyle="1" w:styleId="17110">
    <w:name w:val="无列表1711"/>
    <w:next w:val="a2"/>
    <w:semiHidden/>
    <w:rsid w:val="00F0492D"/>
  </w:style>
  <w:style w:type="numbering" w:customStyle="1" w:styleId="17111">
    <w:name w:val="リストなし1711"/>
    <w:next w:val="a2"/>
    <w:uiPriority w:val="99"/>
    <w:semiHidden/>
    <w:unhideWhenUsed/>
    <w:rsid w:val="00F0492D"/>
  </w:style>
  <w:style w:type="numbering" w:customStyle="1" w:styleId="NoList11911">
    <w:name w:val="No List11911"/>
    <w:next w:val="a2"/>
    <w:semiHidden/>
    <w:rsid w:val="00F0492D"/>
  </w:style>
  <w:style w:type="numbering" w:customStyle="1" w:styleId="NoList21113">
    <w:name w:val="No List21113"/>
    <w:next w:val="a2"/>
    <w:uiPriority w:val="99"/>
    <w:semiHidden/>
    <w:rsid w:val="00F0492D"/>
  </w:style>
  <w:style w:type="numbering" w:customStyle="1" w:styleId="NoList3611">
    <w:name w:val="No List3611"/>
    <w:next w:val="a2"/>
    <w:semiHidden/>
    <w:rsid w:val="00F0492D"/>
  </w:style>
  <w:style w:type="numbering" w:customStyle="1" w:styleId="NoList4611">
    <w:name w:val="No List4611"/>
    <w:next w:val="a2"/>
    <w:semiHidden/>
    <w:rsid w:val="00F0492D"/>
  </w:style>
  <w:style w:type="numbering" w:customStyle="1" w:styleId="NoList5213">
    <w:name w:val="No List5213"/>
    <w:next w:val="a2"/>
    <w:semiHidden/>
    <w:rsid w:val="00F0492D"/>
  </w:style>
  <w:style w:type="numbering" w:customStyle="1" w:styleId="NoList6113">
    <w:name w:val="No List6113"/>
    <w:next w:val="a2"/>
    <w:uiPriority w:val="99"/>
    <w:semiHidden/>
    <w:rsid w:val="00F0492D"/>
  </w:style>
  <w:style w:type="numbering" w:customStyle="1" w:styleId="NoList7113">
    <w:name w:val="No List7113"/>
    <w:next w:val="a2"/>
    <w:uiPriority w:val="99"/>
    <w:semiHidden/>
    <w:rsid w:val="00F0492D"/>
  </w:style>
  <w:style w:type="numbering" w:customStyle="1" w:styleId="NoList111011">
    <w:name w:val="No List111011"/>
    <w:next w:val="a2"/>
    <w:semiHidden/>
    <w:rsid w:val="00F0492D"/>
  </w:style>
  <w:style w:type="numbering" w:customStyle="1" w:styleId="NoList21213">
    <w:name w:val="No List21213"/>
    <w:next w:val="a2"/>
    <w:semiHidden/>
    <w:rsid w:val="00F0492D"/>
  </w:style>
  <w:style w:type="numbering" w:customStyle="1" w:styleId="NoList8113">
    <w:name w:val="No List8113"/>
    <w:next w:val="a2"/>
    <w:uiPriority w:val="99"/>
    <w:semiHidden/>
    <w:rsid w:val="00F0492D"/>
  </w:style>
  <w:style w:type="numbering" w:customStyle="1" w:styleId="NoList12511">
    <w:name w:val="No List12511"/>
    <w:next w:val="a2"/>
    <w:semiHidden/>
    <w:rsid w:val="00F0492D"/>
  </w:style>
  <w:style w:type="numbering" w:customStyle="1" w:styleId="NoList22113">
    <w:name w:val="No List22113"/>
    <w:next w:val="a2"/>
    <w:uiPriority w:val="99"/>
    <w:semiHidden/>
    <w:rsid w:val="00F0492D"/>
  </w:style>
  <w:style w:type="numbering" w:customStyle="1" w:styleId="NoList9113">
    <w:name w:val="No List9113"/>
    <w:next w:val="a2"/>
    <w:uiPriority w:val="99"/>
    <w:semiHidden/>
    <w:rsid w:val="00F0492D"/>
  </w:style>
  <w:style w:type="numbering" w:customStyle="1" w:styleId="NoList13113">
    <w:name w:val="No List13113"/>
    <w:next w:val="a2"/>
    <w:semiHidden/>
    <w:rsid w:val="00F0492D"/>
  </w:style>
  <w:style w:type="numbering" w:customStyle="1" w:styleId="NoList23113">
    <w:name w:val="No List23113"/>
    <w:next w:val="a2"/>
    <w:semiHidden/>
    <w:rsid w:val="00F0492D"/>
  </w:style>
  <w:style w:type="numbering" w:customStyle="1" w:styleId="NoList10113">
    <w:name w:val="No List10113"/>
    <w:next w:val="a2"/>
    <w:semiHidden/>
    <w:rsid w:val="00F0492D"/>
  </w:style>
  <w:style w:type="numbering" w:customStyle="1" w:styleId="NoList14113">
    <w:name w:val="No List14113"/>
    <w:next w:val="a2"/>
    <w:semiHidden/>
    <w:rsid w:val="00F0492D"/>
  </w:style>
  <w:style w:type="numbering" w:customStyle="1" w:styleId="NoList24113">
    <w:name w:val="No List24113"/>
    <w:next w:val="a2"/>
    <w:semiHidden/>
    <w:rsid w:val="00F0492D"/>
  </w:style>
  <w:style w:type="numbering" w:customStyle="1" w:styleId="NoList31113">
    <w:name w:val="No List31113"/>
    <w:next w:val="a2"/>
    <w:uiPriority w:val="99"/>
    <w:semiHidden/>
    <w:rsid w:val="00F0492D"/>
  </w:style>
  <w:style w:type="numbering" w:customStyle="1" w:styleId="NoList41113">
    <w:name w:val="No List41113"/>
    <w:next w:val="a2"/>
    <w:uiPriority w:val="99"/>
    <w:semiHidden/>
    <w:rsid w:val="00F0492D"/>
  </w:style>
  <w:style w:type="numbering" w:customStyle="1" w:styleId="NoList51113">
    <w:name w:val="No List51113"/>
    <w:next w:val="a2"/>
    <w:semiHidden/>
    <w:rsid w:val="00F0492D"/>
  </w:style>
  <w:style w:type="numbering" w:customStyle="1" w:styleId="NoList15113">
    <w:name w:val="No List15113"/>
    <w:next w:val="a2"/>
    <w:semiHidden/>
    <w:rsid w:val="00F0492D"/>
  </w:style>
  <w:style w:type="numbering" w:customStyle="1" w:styleId="NoList16113">
    <w:name w:val="No List16113"/>
    <w:next w:val="a2"/>
    <w:semiHidden/>
    <w:rsid w:val="00F0492D"/>
  </w:style>
  <w:style w:type="numbering" w:customStyle="1" w:styleId="116110">
    <w:name w:val="无列表11611"/>
    <w:next w:val="a2"/>
    <w:semiHidden/>
    <w:rsid w:val="00F0492D"/>
  </w:style>
  <w:style w:type="numbering" w:customStyle="1" w:styleId="11134">
    <w:name w:val="목록 없음1113"/>
    <w:next w:val="a2"/>
    <w:semiHidden/>
    <w:unhideWhenUsed/>
    <w:rsid w:val="00F0492D"/>
  </w:style>
  <w:style w:type="numbering" w:customStyle="1" w:styleId="21130">
    <w:name w:val="목록 없음2113"/>
    <w:next w:val="a2"/>
    <w:semiHidden/>
    <w:rsid w:val="00F0492D"/>
  </w:style>
  <w:style w:type="numbering" w:customStyle="1" w:styleId="NoList111113">
    <w:name w:val="No List111113"/>
    <w:next w:val="a2"/>
    <w:uiPriority w:val="99"/>
    <w:semiHidden/>
    <w:rsid w:val="00F0492D"/>
  </w:style>
  <w:style w:type="numbering" w:customStyle="1" w:styleId="NoList17112">
    <w:name w:val="No List17112"/>
    <w:next w:val="a2"/>
    <w:uiPriority w:val="99"/>
    <w:semiHidden/>
    <w:unhideWhenUsed/>
    <w:rsid w:val="00F0492D"/>
  </w:style>
  <w:style w:type="numbering" w:customStyle="1" w:styleId="125110">
    <w:name w:val="无列表12511"/>
    <w:next w:val="a2"/>
    <w:semiHidden/>
    <w:rsid w:val="00F0492D"/>
  </w:style>
  <w:style w:type="numbering" w:customStyle="1" w:styleId="NoList18112">
    <w:name w:val="No List18112"/>
    <w:next w:val="a2"/>
    <w:semiHidden/>
    <w:rsid w:val="00F0492D"/>
  </w:style>
  <w:style w:type="numbering" w:customStyle="1" w:styleId="NoList3711">
    <w:name w:val="No List3711"/>
    <w:next w:val="a2"/>
    <w:uiPriority w:val="99"/>
    <w:semiHidden/>
    <w:unhideWhenUsed/>
    <w:rsid w:val="00F0492D"/>
  </w:style>
  <w:style w:type="numbering" w:customStyle="1" w:styleId="18110">
    <w:name w:val="无列表1811"/>
    <w:next w:val="a2"/>
    <w:semiHidden/>
    <w:rsid w:val="00F0492D"/>
  </w:style>
  <w:style w:type="numbering" w:customStyle="1" w:styleId="18111">
    <w:name w:val="リストなし1811"/>
    <w:next w:val="a2"/>
    <w:uiPriority w:val="99"/>
    <w:semiHidden/>
    <w:unhideWhenUsed/>
    <w:rsid w:val="00F0492D"/>
  </w:style>
  <w:style w:type="numbering" w:customStyle="1" w:styleId="NoList12011">
    <w:name w:val="No List12011"/>
    <w:next w:val="a2"/>
    <w:semiHidden/>
    <w:rsid w:val="00F0492D"/>
  </w:style>
  <w:style w:type="numbering" w:customStyle="1" w:styleId="NoList21312">
    <w:name w:val="No List21312"/>
    <w:next w:val="a2"/>
    <w:semiHidden/>
    <w:rsid w:val="00F0492D"/>
  </w:style>
  <w:style w:type="numbering" w:customStyle="1" w:styleId="NoList3811">
    <w:name w:val="No List3811"/>
    <w:next w:val="a2"/>
    <w:semiHidden/>
    <w:rsid w:val="00F0492D"/>
  </w:style>
  <w:style w:type="numbering" w:customStyle="1" w:styleId="NoList4711">
    <w:name w:val="No List4711"/>
    <w:next w:val="a2"/>
    <w:semiHidden/>
    <w:rsid w:val="00F0492D"/>
  </w:style>
  <w:style w:type="numbering" w:customStyle="1" w:styleId="NoList5313">
    <w:name w:val="No List5313"/>
    <w:next w:val="a2"/>
    <w:semiHidden/>
    <w:rsid w:val="00F0492D"/>
  </w:style>
  <w:style w:type="numbering" w:customStyle="1" w:styleId="NoList6213">
    <w:name w:val="No List6213"/>
    <w:next w:val="a2"/>
    <w:semiHidden/>
    <w:rsid w:val="00F0492D"/>
  </w:style>
  <w:style w:type="numbering" w:customStyle="1" w:styleId="NoList7213">
    <w:name w:val="No List7213"/>
    <w:next w:val="a2"/>
    <w:semiHidden/>
    <w:rsid w:val="00F0492D"/>
  </w:style>
  <w:style w:type="numbering" w:customStyle="1" w:styleId="NoList111213">
    <w:name w:val="No List111213"/>
    <w:next w:val="a2"/>
    <w:semiHidden/>
    <w:rsid w:val="00F0492D"/>
  </w:style>
  <w:style w:type="numbering" w:customStyle="1" w:styleId="NoList21411">
    <w:name w:val="No List21411"/>
    <w:next w:val="a2"/>
    <w:semiHidden/>
    <w:rsid w:val="00F0492D"/>
  </w:style>
  <w:style w:type="numbering" w:customStyle="1" w:styleId="NoList8213">
    <w:name w:val="No List8213"/>
    <w:next w:val="a2"/>
    <w:semiHidden/>
    <w:rsid w:val="00F0492D"/>
  </w:style>
  <w:style w:type="numbering" w:customStyle="1" w:styleId="NoList12611">
    <w:name w:val="No List12611"/>
    <w:next w:val="a2"/>
    <w:semiHidden/>
    <w:rsid w:val="00F0492D"/>
  </w:style>
  <w:style w:type="numbering" w:customStyle="1" w:styleId="NoList22213">
    <w:name w:val="No List22213"/>
    <w:next w:val="a2"/>
    <w:semiHidden/>
    <w:rsid w:val="00F0492D"/>
  </w:style>
  <w:style w:type="numbering" w:customStyle="1" w:styleId="NoList9213">
    <w:name w:val="No List9213"/>
    <w:next w:val="a2"/>
    <w:semiHidden/>
    <w:rsid w:val="00F0492D"/>
  </w:style>
  <w:style w:type="numbering" w:customStyle="1" w:styleId="NoList13213">
    <w:name w:val="No List13213"/>
    <w:next w:val="a2"/>
    <w:semiHidden/>
    <w:rsid w:val="00F0492D"/>
  </w:style>
  <w:style w:type="numbering" w:customStyle="1" w:styleId="NoList23213">
    <w:name w:val="No List23213"/>
    <w:next w:val="a2"/>
    <w:semiHidden/>
    <w:rsid w:val="00F0492D"/>
  </w:style>
  <w:style w:type="numbering" w:customStyle="1" w:styleId="NoList10213">
    <w:name w:val="No List10213"/>
    <w:next w:val="a2"/>
    <w:semiHidden/>
    <w:rsid w:val="00F0492D"/>
  </w:style>
  <w:style w:type="numbering" w:customStyle="1" w:styleId="NoList14213">
    <w:name w:val="No List14213"/>
    <w:next w:val="a2"/>
    <w:semiHidden/>
    <w:rsid w:val="00F0492D"/>
  </w:style>
  <w:style w:type="numbering" w:customStyle="1" w:styleId="NoList24213">
    <w:name w:val="No List24213"/>
    <w:next w:val="a2"/>
    <w:semiHidden/>
    <w:rsid w:val="00F0492D"/>
  </w:style>
  <w:style w:type="numbering" w:customStyle="1" w:styleId="NoList31213">
    <w:name w:val="No List31213"/>
    <w:next w:val="a2"/>
    <w:semiHidden/>
    <w:rsid w:val="00F0492D"/>
  </w:style>
  <w:style w:type="numbering" w:customStyle="1" w:styleId="NoList41213">
    <w:name w:val="No List41213"/>
    <w:next w:val="a2"/>
    <w:semiHidden/>
    <w:rsid w:val="00F0492D"/>
  </w:style>
  <w:style w:type="numbering" w:customStyle="1" w:styleId="NoList51213">
    <w:name w:val="No List51213"/>
    <w:next w:val="a2"/>
    <w:semiHidden/>
    <w:rsid w:val="00F0492D"/>
  </w:style>
  <w:style w:type="numbering" w:customStyle="1" w:styleId="NoList15213">
    <w:name w:val="No List15213"/>
    <w:next w:val="a2"/>
    <w:semiHidden/>
    <w:rsid w:val="00F0492D"/>
  </w:style>
  <w:style w:type="numbering" w:customStyle="1" w:styleId="NoList16213">
    <w:name w:val="No List16213"/>
    <w:next w:val="a2"/>
    <w:semiHidden/>
    <w:rsid w:val="00F0492D"/>
  </w:style>
  <w:style w:type="numbering" w:customStyle="1" w:styleId="11711">
    <w:name w:val="无列表11711"/>
    <w:next w:val="a2"/>
    <w:semiHidden/>
    <w:rsid w:val="00F0492D"/>
  </w:style>
  <w:style w:type="numbering" w:customStyle="1" w:styleId="12131">
    <w:name w:val="목록 없음1213"/>
    <w:next w:val="a2"/>
    <w:semiHidden/>
    <w:unhideWhenUsed/>
    <w:rsid w:val="00F0492D"/>
  </w:style>
  <w:style w:type="numbering" w:customStyle="1" w:styleId="22130">
    <w:name w:val="목록 없음2213"/>
    <w:next w:val="a2"/>
    <w:semiHidden/>
    <w:rsid w:val="00F0492D"/>
  </w:style>
  <w:style w:type="numbering" w:customStyle="1" w:styleId="NoList111312">
    <w:name w:val="No List111312"/>
    <w:next w:val="a2"/>
    <w:semiHidden/>
    <w:rsid w:val="00F0492D"/>
  </w:style>
  <w:style w:type="numbering" w:customStyle="1" w:styleId="NoList17211">
    <w:name w:val="No List17211"/>
    <w:next w:val="a2"/>
    <w:uiPriority w:val="99"/>
    <w:semiHidden/>
    <w:unhideWhenUsed/>
    <w:rsid w:val="00F0492D"/>
  </w:style>
  <w:style w:type="numbering" w:customStyle="1" w:styleId="12611">
    <w:name w:val="无列表12611"/>
    <w:next w:val="a2"/>
    <w:semiHidden/>
    <w:rsid w:val="00F0492D"/>
  </w:style>
  <w:style w:type="numbering" w:customStyle="1" w:styleId="NoList18211">
    <w:name w:val="No List18211"/>
    <w:next w:val="a2"/>
    <w:semiHidden/>
    <w:rsid w:val="00F0492D"/>
  </w:style>
  <w:style w:type="character" w:customStyle="1" w:styleId="CommentSubjectChar5">
    <w:name w:val="Comment Subject Char5"/>
    <w:qFormat/>
    <w:rsid w:val="00F0492D"/>
    <w:rPr>
      <w:rFonts w:ascii="Times New Roman" w:hAnsi="Times New Roman"/>
      <w:b/>
      <w:bCs/>
      <w:lang w:val="en-GB" w:eastAsia="en-US"/>
    </w:rPr>
  </w:style>
  <w:style w:type="character" w:customStyle="1" w:styleId="afffff4">
    <w:name w:val="文档结构图 字符"/>
    <w:qFormat/>
    <w:rsid w:val="00F0492D"/>
    <w:rPr>
      <w:rFonts w:ascii="SimSun" w:eastAsia="SimSun"/>
      <w:sz w:val="18"/>
      <w:szCs w:val="18"/>
      <w:lang w:val="en-GB" w:eastAsia="en-US"/>
    </w:rPr>
  </w:style>
  <w:style w:type="character" w:customStyle="1" w:styleId="afffff5">
    <w:name w:val="页脚 字符"/>
    <w:aliases w:val="footer odd 字符,footer 字符,fo 字符,pie de página 字符"/>
    <w:uiPriority w:val="99"/>
    <w:qFormat/>
    <w:rsid w:val="00F0492D"/>
    <w:rPr>
      <w:rFonts w:ascii="Arial" w:eastAsia="Times New Roman" w:hAnsi="Arial"/>
      <w:b/>
      <w:i/>
      <w:noProof/>
      <w:sz w:val="18"/>
    </w:rPr>
  </w:style>
  <w:style w:type="character" w:customStyle="1" w:styleId="afffff6">
    <w:name w:val="批注框文本 字符"/>
    <w:qFormat/>
    <w:rsid w:val="00F0492D"/>
    <w:rPr>
      <w:sz w:val="18"/>
      <w:szCs w:val="18"/>
      <w:lang w:val="en-GB" w:eastAsia="en-US"/>
    </w:rPr>
  </w:style>
  <w:style w:type="character" w:customStyle="1" w:styleId="afffff7">
    <w:name w:val="批注文字 字符"/>
    <w:uiPriority w:val="99"/>
    <w:qFormat/>
    <w:rsid w:val="00F0492D"/>
    <w:rPr>
      <w:rFonts w:eastAsia="ＭＳ 明朝"/>
      <w:lang w:val="x-none" w:eastAsia="en-US"/>
    </w:rPr>
  </w:style>
  <w:style w:type="character" w:customStyle="1" w:styleId="afffff8">
    <w:name w:val="批注主题 字符"/>
    <w:qFormat/>
    <w:rsid w:val="00F0492D"/>
    <w:rPr>
      <w:rFonts w:eastAsia="ＭＳ 明朝"/>
      <w:b/>
      <w:bCs/>
      <w:lang w:val="x-none" w:eastAsia="en-US"/>
    </w:rPr>
  </w:style>
  <w:style w:type="character" w:customStyle="1" w:styleId="1fff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0492D"/>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0492D"/>
    <w:rPr>
      <w:rFonts w:eastAsia="Times New Roman"/>
      <w:sz w:val="16"/>
    </w:rPr>
  </w:style>
  <w:style w:type="character" w:customStyle="1" w:styleId="afffffa">
    <w:name w:val="正文文本缩进 字符"/>
    <w:qFormat/>
    <w:rsid w:val="00F0492D"/>
    <w:rPr>
      <w:rFonts w:eastAsia="ＭＳ 明朝"/>
      <w:lang w:val="en-GB" w:eastAsia="en-US"/>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0492D"/>
    <w:rPr>
      <w:rFonts w:ascii="Arial" w:eastAsia="Times New Roman" w:hAnsi="Arial"/>
      <w:sz w:val="22"/>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0492D"/>
    <w:rPr>
      <w:rFonts w:ascii="Arial" w:eastAsia="Times New Roman" w:hAnsi="Arial"/>
      <w:sz w:val="32"/>
    </w:rPr>
  </w:style>
  <w:style w:type="character" w:customStyle="1" w:styleId="6f2">
    <w:name w:val="标题 6 字符"/>
    <w:aliases w:val="T1 字符,Header 6 字符"/>
    <w:qFormat/>
    <w:rsid w:val="00F0492D"/>
    <w:rPr>
      <w:rFonts w:ascii="Arial" w:eastAsia="Times New Roman" w:hAnsi="Arial"/>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F0492D"/>
    <w:rPr>
      <w:rFonts w:ascii="Arial" w:eastAsia="Times New Roman" w:hAnsi="Arial"/>
      <w:b/>
      <w:noProof/>
      <w:sz w:val="18"/>
    </w:rPr>
  </w:style>
  <w:style w:type="character" w:customStyle="1" w:styleId="afffffb">
    <w:name w:val="纯文本 字符"/>
    <w:uiPriority w:val="99"/>
    <w:qFormat/>
    <w:rsid w:val="00F0492D"/>
    <w:rPr>
      <w:rFonts w:ascii="Courier New" w:eastAsia="SimSun"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0492D"/>
    <w:rPr>
      <w:rFonts w:eastAsia="SimSun"/>
      <w:lang w:val="en-GB" w:eastAsia="ja-JP"/>
    </w:rPr>
  </w:style>
  <w:style w:type="character" w:customStyle="1" w:styleId="2ffb">
    <w:name w:val="正文文本 2 字符"/>
    <w:uiPriority w:val="99"/>
    <w:qFormat/>
    <w:rsid w:val="00F0492D"/>
    <w:rPr>
      <w:rFonts w:eastAsia="SimSun"/>
      <w:i/>
      <w:lang w:val="en-GB" w:eastAsia="x-none"/>
    </w:rPr>
  </w:style>
  <w:style w:type="character" w:customStyle="1" w:styleId="3ff4">
    <w:name w:val="正文文本 3 字符"/>
    <w:uiPriority w:val="99"/>
    <w:qFormat/>
    <w:rsid w:val="00F0492D"/>
    <w:rPr>
      <w:rFonts w:eastAsia="Osaka"/>
      <w:color w:val="000000"/>
      <w:lang w:val="en-GB" w:eastAsia="x-none"/>
    </w:rPr>
  </w:style>
  <w:style w:type="character" w:customStyle="1" w:styleId="2ffc">
    <w:name w:val="正文文本缩进 2 字符"/>
    <w:uiPriority w:val="99"/>
    <w:qFormat/>
    <w:rsid w:val="00F0492D"/>
    <w:rPr>
      <w:rFonts w:eastAsia="ＭＳ 明朝"/>
      <w:lang w:val="en-GB" w:eastAsia="en-GB"/>
    </w:rPr>
  </w:style>
  <w:style w:type="character" w:customStyle="1" w:styleId="afffffd">
    <w:name w:val="尾注文本 字符"/>
    <w:uiPriority w:val="99"/>
    <w:qFormat/>
    <w:rsid w:val="00F0492D"/>
    <w:rPr>
      <w:rFonts w:eastAsia="SimSun"/>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F0492D"/>
    <w:rPr>
      <w:rFonts w:eastAsia="ＭＳ 明朝"/>
      <w:b/>
      <w:lang w:val="en-GB" w:eastAsia="en-US"/>
    </w:rPr>
  </w:style>
  <w:style w:type="character" w:customStyle="1" w:styleId="76">
    <w:name w:val="标题 7 字符"/>
    <w:aliases w:val="L7 字符,Header 7 字符"/>
    <w:uiPriority w:val="99"/>
    <w:qFormat/>
    <w:rsid w:val="00F0492D"/>
    <w:rPr>
      <w:rFonts w:ascii="Arial" w:eastAsia="Times New Roman" w:hAnsi="Arial"/>
    </w:rPr>
  </w:style>
  <w:style w:type="character" w:customStyle="1" w:styleId="88">
    <w:name w:val="标题 8 字符"/>
    <w:uiPriority w:val="99"/>
    <w:qFormat/>
    <w:rsid w:val="00F0492D"/>
    <w:rPr>
      <w:rFonts w:ascii="Arial" w:eastAsia="Times New Roman" w:hAnsi="Arial"/>
      <w:sz w:val="36"/>
    </w:rPr>
  </w:style>
  <w:style w:type="character" w:customStyle="1" w:styleId="9a">
    <w:name w:val="标题 9 字符"/>
    <w:uiPriority w:val="99"/>
    <w:qFormat/>
    <w:rsid w:val="00F0492D"/>
    <w:rPr>
      <w:rFonts w:ascii="Arial" w:eastAsia="Times New Roman" w:hAnsi="Arial"/>
      <w:sz w:val="36"/>
    </w:rPr>
  </w:style>
  <w:style w:type="character" w:customStyle="1" w:styleId="affffff">
    <w:name w:val="注释标题 字符"/>
    <w:qFormat/>
    <w:rsid w:val="00F0492D"/>
    <w:rPr>
      <w:rFonts w:eastAsia="ＭＳ 明朝"/>
      <w:lang w:eastAsia="en-US"/>
    </w:rPr>
  </w:style>
  <w:style w:type="character" w:customStyle="1" w:styleId="HTML8">
    <w:name w:val="HTML 预设格式 字符"/>
    <w:qFormat/>
    <w:rsid w:val="00F0492D"/>
    <w:rPr>
      <w:rFonts w:ascii="Courier New" w:eastAsia="ＭＳ 明朝" w:hAnsi="Courier New"/>
      <w:lang w:val="en-GB" w:eastAsia="ja-JP"/>
    </w:rPr>
  </w:style>
  <w:style w:type="character" w:customStyle="1" w:styleId="5f8">
    <w:name w:val="未处理的提及5"/>
    <w:uiPriority w:val="52"/>
    <w:qFormat/>
    <w:rsid w:val="00F0492D"/>
    <w:rPr>
      <w:color w:val="808080"/>
      <w:shd w:val="clear" w:color="auto" w:fill="E6E6E6"/>
    </w:rPr>
  </w:style>
  <w:style w:type="character" w:customStyle="1" w:styleId="4fc">
    <w:name w:val="未处理的提及4"/>
    <w:uiPriority w:val="52"/>
    <w:qFormat/>
    <w:rsid w:val="00F0492D"/>
    <w:rPr>
      <w:color w:val="808080"/>
      <w:shd w:val="clear" w:color="auto" w:fill="E6E6E6"/>
    </w:rPr>
  </w:style>
  <w:style w:type="paragraph" w:customStyle="1" w:styleId="12a">
    <w:name w:val="修订12"/>
    <w:hidden/>
    <w:semiHidden/>
    <w:qFormat/>
    <w:rsid w:val="00F0492D"/>
    <w:rPr>
      <w:rFonts w:ascii="Times New Roman" w:eastAsia="Batang" w:hAnsi="Times New Roman"/>
      <w:lang w:val="en-GB" w:eastAsia="en-US"/>
    </w:rPr>
  </w:style>
  <w:style w:type="table" w:customStyle="1" w:styleId="TableGrid8">
    <w:name w:val="Table Grid8"/>
    <w:basedOn w:val="a1"/>
    <w:next w:val="afd"/>
    <w:qFormat/>
    <w:rsid w:val="00F0492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0492D"/>
    <w:rPr>
      <w:rFonts w:ascii="Times New Roman" w:eastAsia="ＭＳ 明朝" w:hAnsi="Times New Roman"/>
      <w:lang w:val="en-GB" w:eastAsia="ja-JP"/>
    </w:rPr>
  </w:style>
  <w:style w:type="paragraph" w:customStyle="1" w:styleId="CharChar2CharChar3">
    <w:name w:val="Char Char2 Char Char3"/>
    <w:basedOn w:val="a"/>
    <w:uiPriority w:val="99"/>
    <w:qFormat/>
    <w:rsid w:val="00F049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F0492D"/>
    <w:rPr>
      <w:rFonts w:ascii="Courier New" w:hAnsi="Courier New"/>
      <w:lang w:val="nb-NO" w:eastAsia="ja-JP" w:bidi="ar-SA"/>
    </w:rPr>
  </w:style>
  <w:style w:type="character" w:customStyle="1" w:styleId="CharChar73">
    <w:name w:val="Char Char73"/>
    <w:qFormat/>
    <w:rsid w:val="00F0492D"/>
    <w:rPr>
      <w:rFonts w:ascii="Tahoma" w:hAnsi="Tahoma" w:cs="Tahoma"/>
      <w:shd w:val="clear" w:color="auto" w:fill="000080"/>
      <w:lang w:val="en-GB" w:eastAsia="en-US"/>
    </w:rPr>
  </w:style>
  <w:style w:type="character" w:customStyle="1" w:styleId="ZchnZchn53">
    <w:name w:val="Zchn Zchn53"/>
    <w:qFormat/>
    <w:rsid w:val="00F0492D"/>
    <w:rPr>
      <w:rFonts w:ascii="Courier New" w:eastAsia="Batang" w:hAnsi="Courier New"/>
      <w:lang w:val="nb-NO" w:eastAsia="en-US" w:bidi="ar-SA"/>
    </w:rPr>
  </w:style>
  <w:style w:type="character" w:customStyle="1" w:styleId="CharChar93">
    <w:name w:val="Char Char93"/>
    <w:qFormat/>
    <w:rsid w:val="00F0492D"/>
    <w:rPr>
      <w:rFonts w:ascii="Tahoma" w:hAnsi="Tahoma" w:cs="Tahoma"/>
      <w:sz w:val="16"/>
      <w:szCs w:val="16"/>
      <w:lang w:val="en-GB" w:eastAsia="en-US"/>
    </w:rPr>
  </w:style>
  <w:style w:type="character" w:customStyle="1" w:styleId="CharChar293">
    <w:name w:val="Char Char293"/>
    <w:qFormat/>
    <w:rsid w:val="00F0492D"/>
    <w:rPr>
      <w:rFonts w:ascii="Arial" w:hAnsi="Arial"/>
      <w:sz w:val="36"/>
      <w:lang w:val="en-GB" w:eastAsia="en-US" w:bidi="ar-SA"/>
    </w:rPr>
  </w:style>
  <w:style w:type="character" w:customStyle="1" w:styleId="CharChar283">
    <w:name w:val="Char Char283"/>
    <w:qFormat/>
    <w:rsid w:val="00F0492D"/>
    <w:rPr>
      <w:rFonts w:ascii="Arial" w:hAnsi="Arial"/>
      <w:sz w:val="32"/>
      <w:lang w:val="en-GB"/>
    </w:rPr>
  </w:style>
  <w:style w:type="paragraph" w:customStyle="1" w:styleId="Char28">
    <w:name w:val="(文字) (文字) Char2"/>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uiPriority w:val="99"/>
    <w:qFormat/>
    <w:rsid w:val="00F049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7">
    <w:name w:val="(文字) (文字)2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F0492D"/>
    <w:rPr>
      <w:rFonts w:ascii="Times New Roman" w:hAnsi="Times New Roman"/>
      <w:lang w:val="en-GB" w:eastAsia="en-US"/>
    </w:rPr>
  </w:style>
  <w:style w:type="character" w:customStyle="1" w:styleId="CharChar83">
    <w:name w:val="Char Char83"/>
    <w:semiHidden/>
    <w:qFormat/>
    <w:rsid w:val="00F0492D"/>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4">
    <w:name w:val="Char Char34"/>
    <w:qFormat/>
    <w:rsid w:val="00F0492D"/>
    <w:rPr>
      <w:rFonts w:ascii="Arial" w:hAnsi="Arial"/>
      <w:sz w:val="22"/>
      <w:lang w:val="en-GB" w:eastAsia="en-US" w:bidi="ar-SA"/>
    </w:rPr>
  </w:style>
  <w:style w:type="paragraph" w:customStyle="1" w:styleId="77">
    <w:name w:val="目录 7"/>
    <w:basedOn w:val="a"/>
    <w:next w:val="a"/>
    <w:uiPriority w:val="39"/>
    <w:qFormat/>
    <w:rsid w:val="00F0492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F0492D"/>
    <w:rPr>
      <w:color w:val="808080"/>
      <w:shd w:val="clear" w:color="auto" w:fill="E6E6E6"/>
    </w:rPr>
  </w:style>
  <w:style w:type="character" w:styleId="HTML9">
    <w:name w:val="HTML Sample"/>
    <w:unhideWhenUsed/>
    <w:qFormat/>
    <w:rsid w:val="00F0492D"/>
    <w:rPr>
      <w:rFonts w:ascii="Courier New" w:eastAsia="SimSun" w:hAnsi="Courier New" w:cs="Courier New" w:hint="default"/>
      <w:color w:val="0000FF"/>
      <w:kern w:val="2"/>
      <w:lang w:val="en-US" w:eastAsia="zh-CN" w:bidi="ar-SA"/>
    </w:rPr>
  </w:style>
  <w:style w:type="paragraph" w:styleId="affffff0">
    <w:name w:val="Block Text"/>
    <w:basedOn w:val="a"/>
    <w:unhideWhenUsed/>
    <w:qFormat/>
    <w:rsid w:val="00F0492D"/>
    <w:pPr>
      <w:autoSpaceDN w:val="0"/>
      <w:spacing w:after="120"/>
      <w:ind w:left="1440" w:right="1440"/>
    </w:pPr>
  </w:style>
  <w:style w:type="character" w:customStyle="1" w:styleId="Table0">
    <w:name w:val="Table (文字)"/>
    <w:link w:val="Table1"/>
    <w:qFormat/>
    <w:locked/>
    <w:rsid w:val="00F0492D"/>
    <w:rPr>
      <w:rFonts w:ascii="Arial" w:hAnsi="Arial" w:cs="Arial"/>
      <w:b/>
    </w:rPr>
  </w:style>
  <w:style w:type="paragraph" w:customStyle="1" w:styleId="Table1">
    <w:name w:val="Table"/>
    <w:basedOn w:val="a"/>
    <w:link w:val="Table0"/>
    <w:qFormat/>
    <w:rsid w:val="00F0492D"/>
    <w:pPr>
      <w:autoSpaceDN w:val="0"/>
      <w:jc w:val="center"/>
    </w:pPr>
    <w:rPr>
      <w:rFonts w:ascii="Arial" w:hAnsi="Arial" w:cs="Arial"/>
      <w:b/>
      <w:lang w:val="fr-FR" w:eastAsia="fr-FR"/>
    </w:rPr>
  </w:style>
  <w:style w:type="paragraph" w:customStyle="1" w:styleId="TOC1">
    <w:name w:val="TOC 标题1"/>
    <w:basedOn w:val="1"/>
    <w:next w:val="a"/>
    <w:uiPriority w:val="39"/>
    <w:qFormat/>
    <w:rsid w:val="00F0492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
    <w:qFormat/>
    <w:rsid w:val="00F0492D"/>
    <w:pPr>
      <w:overflowPunct w:val="0"/>
      <w:autoSpaceDE w:val="0"/>
      <w:autoSpaceDN w:val="0"/>
      <w:adjustRightInd w:val="0"/>
    </w:pPr>
    <w:rPr>
      <w:rFonts w:ascii="Arial" w:eastAsia="Times New Roman" w:hAnsi="Arial" w:cs="Arial"/>
      <w:b/>
      <w:lang w:eastAsia="ko-KR"/>
    </w:rPr>
  </w:style>
  <w:style w:type="paragraph" w:customStyle="1" w:styleId="1fff3">
    <w:name w:val="正文1"/>
    <w:qFormat/>
    <w:rsid w:val="00F0492D"/>
    <w:pPr>
      <w:autoSpaceDN w:val="0"/>
      <w:jc w:val="both"/>
    </w:pPr>
    <w:rPr>
      <w:rFonts w:ascii="SimSun" w:eastAsia="SimSun" w:hAnsi="SimSun" w:cs="SimSun"/>
      <w:kern w:val="2"/>
      <w:sz w:val="21"/>
      <w:szCs w:val="21"/>
      <w:lang w:val="en-US" w:eastAsia="zh-CN"/>
    </w:rPr>
  </w:style>
  <w:style w:type="paragraph" w:customStyle="1" w:styleId="Figuretitle0">
    <w:name w:val="Figure_title"/>
    <w:basedOn w:val="a"/>
    <w:next w:val="a"/>
    <w:qFormat/>
    <w:rsid w:val="00F0492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
    <w:next w:val="a"/>
    <w:qFormat/>
    <w:rsid w:val="00F0492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
    <w:qFormat/>
    <w:rsid w:val="00F04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
    <w:qFormat/>
    <w:rsid w:val="00F0492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
    <w:next w:val="a"/>
    <w:qFormat/>
    <w:rsid w:val="00F0492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
    <w:next w:val="Tabletext1"/>
    <w:qFormat/>
    <w:rsid w:val="00F0492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
    <w:uiPriority w:val="99"/>
    <w:qFormat/>
    <w:rsid w:val="00F0492D"/>
    <w:pPr>
      <w:numPr>
        <w:numId w:val="23"/>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F0492D"/>
    <w:pPr>
      <w:suppressAutoHyphens/>
      <w:autoSpaceDN w:val="0"/>
      <w:spacing w:after="0"/>
      <w:jc w:val="both"/>
    </w:pPr>
    <w:rPr>
      <w:rFonts w:eastAsia="Batang"/>
    </w:rPr>
  </w:style>
  <w:style w:type="paragraph" w:customStyle="1" w:styleId="enumlev3">
    <w:name w:val="enumlev3"/>
    <w:basedOn w:val="enumlev2"/>
    <w:qFormat/>
    <w:rsid w:val="00F0492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ＭＳ 明朝"/>
      <w:sz w:val="24"/>
      <w:lang w:val="en-GB" w:eastAsia="en-US"/>
    </w:rPr>
  </w:style>
  <w:style w:type="paragraph" w:customStyle="1" w:styleId="TdocHeader2">
    <w:name w:val="Tdoc_Header_2"/>
    <w:basedOn w:val="a"/>
    <w:qFormat/>
    <w:rsid w:val="00F0492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
    <w:qFormat/>
    <w:rsid w:val="00F0492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0492D"/>
    <w:pPr>
      <w:autoSpaceDN w:val="0"/>
      <w:spacing w:after="160" w:line="254" w:lineRule="auto"/>
    </w:pPr>
    <w:rPr>
      <w:rFonts w:eastAsia="Times New Roman"/>
      <w:lang w:val="en-GB" w:eastAsia="en-US"/>
    </w:rPr>
  </w:style>
  <w:style w:type="paragraph" w:customStyle="1" w:styleId="Style91">
    <w:name w:val="_Style 91"/>
    <w:uiPriority w:val="99"/>
    <w:semiHidden/>
    <w:qFormat/>
    <w:rsid w:val="00F0492D"/>
    <w:pPr>
      <w:autoSpaceDN w:val="0"/>
      <w:spacing w:after="160" w:line="256" w:lineRule="auto"/>
    </w:pPr>
    <w:rPr>
      <w:rFonts w:eastAsia="Times New Roman"/>
      <w:lang w:val="en-GB" w:eastAsia="en-US"/>
    </w:rPr>
  </w:style>
  <w:style w:type="character" w:styleId="affffff1">
    <w:name w:val="line number"/>
    <w:unhideWhenUsed/>
    <w:qFormat/>
    <w:rsid w:val="00F0492D"/>
    <w:rPr>
      <w:rFonts w:ascii="Arial" w:eastAsia="SimSun" w:hAnsi="Arial" w:cs="Arial" w:hint="default"/>
      <w:color w:val="0000FF"/>
      <w:kern w:val="2"/>
      <w:lang w:val="en-US" w:eastAsia="zh-CN" w:bidi="ar-SA"/>
    </w:rPr>
  </w:style>
  <w:style w:type="character" w:customStyle="1" w:styleId="1fff4">
    <w:name w:val="不明显参考1"/>
    <w:uiPriority w:val="31"/>
    <w:qFormat/>
    <w:rsid w:val="00F0492D"/>
    <w:rPr>
      <w:smallCaps/>
      <w:color w:val="5A5A5A"/>
    </w:rPr>
  </w:style>
  <w:style w:type="character" w:customStyle="1" w:styleId="1fff5">
    <w:name w:val="明显强调1"/>
    <w:uiPriority w:val="21"/>
    <w:qFormat/>
    <w:rsid w:val="00F0492D"/>
    <w:rPr>
      <w:b/>
      <w:bCs/>
      <w:i/>
      <w:iCs/>
      <w:color w:val="4F81BD"/>
    </w:rPr>
  </w:style>
  <w:style w:type="character" w:customStyle="1" w:styleId="font4">
    <w:name w:val="font4"/>
    <w:basedOn w:val="a0"/>
    <w:qFormat/>
    <w:rsid w:val="00F0492D"/>
  </w:style>
  <w:style w:type="character" w:customStyle="1" w:styleId="href">
    <w:name w:val="href"/>
    <w:basedOn w:val="a0"/>
    <w:qFormat/>
    <w:rsid w:val="00F0492D"/>
  </w:style>
  <w:style w:type="character" w:customStyle="1" w:styleId="st">
    <w:name w:val="st"/>
    <w:basedOn w:val="a0"/>
    <w:qFormat/>
    <w:rsid w:val="00F0492D"/>
  </w:style>
  <w:style w:type="character" w:customStyle="1" w:styleId="Style115">
    <w:name w:val="_Style 115"/>
    <w:uiPriority w:val="31"/>
    <w:qFormat/>
    <w:rsid w:val="00F0492D"/>
    <w:rPr>
      <w:smallCaps/>
      <w:color w:val="5A5A5A"/>
    </w:rPr>
  </w:style>
  <w:style w:type="character" w:customStyle="1" w:styleId="Style104">
    <w:name w:val="_Style 104"/>
    <w:uiPriority w:val="31"/>
    <w:qFormat/>
    <w:rsid w:val="00F0492D"/>
    <w:rPr>
      <w:smallCaps/>
      <w:color w:val="5A5A5A"/>
    </w:rPr>
  </w:style>
  <w:style w:type="table" w:customStyle="1" w:styleId="TableGrid72">
    <w:name w:val="Table Grid72"/>
    <w:basedOn w:val="a1"/>
    <w:uiPriority w:val="39"/>
    <w:qFormat/>
    <w:rsid w:val="00F04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uiPriority w:val="39"/>
    <w:qFormat/>
    <w:rsid w:val="00F04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F04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F04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F04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F04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0492D"/>
    <w:pPr>
      <w:numPr>
        <w:numId w:val="23"/>
      </w:numPr>
    </w:pPr>
  </w:style>
  <w:style w:type="table" w:customStyle="1" w:styleId="TableGrid9">
    <w:name w:val="Table Grid9"/>
    <w:basedOn w:val="a1"/>
    <w:next w:val="afd"/>
    <w:qFormat/>
    <w:rsid w:val="00F0492D"/>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qFormat/>
    <w:rsid w:val="00F04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F0492D"/>
  </w:style>
  <w:style w:type="table" w:customStyle="1" w:styleId="TableGrid1221">
    <w:name w:val="Table Grid1221"/>
    <w:basedOn w:val="a1"/>
    <w:next w:val="afd"/>
    <w:qFormat/>
    <w:rsid w:val="00F04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qFormat/>
    <w:rsid w:val="00F0492D"/>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a2"/>
    <w:uiPriority w:val="99"/>
    <w:semiHidden/>
    <w:unhideWhenUsed/>
    <w:rsid w:val="00F0492D"/>
  </w:style>
  <w:style w:type="numbering" w:customStyle="1" w:styleId="NoList32112">
    <w:name w:val="No List32112"/>
    <w:next w:val="a2"/>
    <w:uiPriority w:val="99"/>
    <w:semiHidden/>
    <w:unhideWhenUsed/>
    <w:rsid w:val="00F0492D"/>
  </w:style>
  <w:style w:type="table" w:customStyle="1" w:styleId="TableGrid10">
    <w:name w:val="Table Grid10"/>
    <w:basedOn w:val="a1"/>
    <w:next w:val="afd"/>
    <w:qFormat/>
    <w:rsid w:val="00F0492D"/>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qFormat/>
    <w:rsid w:val="00F04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a2"/>
    <w:uiPriority w:val="99"/>
    <w:semiHidden/>
    <w:unhideWhenUsed/>
    <w:rsid w:val="00F0492D"/>
  </w:style>
  <w:style w:type="numbering" w:customStyle="1" w:styleId="NoList7122">
    <w:name w:val="No List7122"/>
    <w:next w:val="a2"/>
    <w:uiPriority w:val="99"/>
    <w:semiHidden/>
    <w:unhideWhenUsed/>
    <w:rsid w:val="00F0492D"/>
  </w:style>
  <w:style w:type="numbering" w:customStyle="1" w:styleId="NoList8122">
    <w:name w:val="No List8122"/>
    <w:next w:val="a2"/>
    <w:uiPriority w:val="99"/>
    <w:semiHidden/>
    <w:unhideWhenUsed/>
    <w:rsid w:val="00F0492D"/>
  </w:style>
  <w:style w:type="numbering" w:customStyle="1" w:styleId="LFO192">
    <w:name w:val="LFO192"/>
    <w:basedOn w:val="a2"/>
    <w:rsid w:val="00F0492D"/>
  </w:style>
  <w:style w:type="numbering" w:customStyle="1" w:styleId="LFO1911">
    <w:name w:val="LFO1911"/>
    <w:basedOn w:val="a2"/>
    <w:rsid w:val="00F0492D"/>
  </w:style>
  <w:style w:type="table" w:customStyle="1" w:styleId="TableGrid123">
    <w:name w:val="Table Grid123"/>
    <w:basedOn w:val="a1"/>
    <w:next w:val="afd"/>
    <w:qFormat/>
    <w:rsid w:val="00F04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uiPriority w:val="39"/>
    <w:qFormat/>
    <w:rsid w:val="00F0492D"/>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F0492D"/>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2"/>
    <w:uiPriority w:val="99"/>
    <w:semiHidden/>
    <w:unhideWhenUsed/>
    <w:rsid w:val="00F0492D"/>
  </w:style>
  <w:style w:type="numbering" w:customStyle="1" w:styleId="NoList4222">
    <w:name w:val="No List4222"/>
    <w:next w:val="a2"/>
    <w:uiPriority w:val="99"/>
    <w:semiHidden/>
    <w:unhideWhenUsed/>
    <w:rsid w:val="00F0492D"/>
  </w:style>
  <w:style w:type="numbering" w:customStyle="1" w:styleId="NoList21122">
    <w:name w:val="No List21122"/>
    <w:next w:val="a2"/>
    <w:uiPriority w:val="99"/>
    <w:semiHidden/>
    <w:unhideWhenUsed/>
    <w:rsid w:val="00F0492D"/>
  </w:style>
  <w:style w:type="numbering" w:customStyle="1" w:styleId="NoList31122">
    <w:name w:val="No List31122"/>
    <w:next w:val="a2"/>
    <w:uiPriority w:val="99"/>
    <w:semiHidden/>
    <w:unhideWhenUsed/>
    <w:rsid w:val="00F0492D"/>
  </w:style>
  <w:style w:type="numbering" w:customStyle="1" w:styleId="NoList41122">
    <w:name w:val="No List41122"/>
    <w:next w:val="a2"/>
    <w:uiPriority w:val="99"/>
    <w:semiHidden/>
    <w:unhideWhenUsed/>
    <w:rsid w:val="00F0492D"/>
  </w:style>
  <w:style w:type="numbering" w:customStyle="1" w:styleId="NoList111122">
    <w:name w:val="No List111122"/>
    <w:next w:val="a2"/>
    <w:uiPriority w:val="99"/>
    <w:semiHidden/>
    <w:unhideWhenUsed/>
    <w:rsid w:val="00F0492D"/>
  </w:style>
  <w:style w:type="numbering" w:customStyle="1" w:styleId="NoList12122">
    <w:name w:val="No List12122"/>
    <w:next w:val="a2"/>
    <w:uiPriority w:val="99"/>
    <w:semiHidden/>
    <w:unhideWhenUsed/>
    <w:rsid w:val="00F0492D"/>
  </w:style>
  <w:style w:type="numbering" w:customStyle="1" w:styleId="NoList22122">
    <w:name w:val="No List22122"/>
    <w:next w:val="a2"/>
    <w:uiPriority w:val="99"/>
    <w:semiHidden/>
    <w:unhideWhenUsed/>
    <w:rsid w:val="00F0492D"/>
  </w:style>
  <w:style w:type="numbering" w:customStyle="1" w:styleId="NoList32121">
    <w:name w:val="No List32121"/>
    <w:next w:val="a2"/>
    <w:uiPriority w:val="99"/>
    <w:semiHidden/>
    <w:unhideWhenUsed/>
    <w:rsid w:val="00F0492D"/>
  </w:style>
  <w:style w:type="table" w:customStyle="1" w:styleId="TableGrid161">
    <w:name w:val="Table Grid161"/>
    <w:basedOn w:val="a1"/>
    <w:next w:val="afd"/>
    <w:uiPriority w:val="39"/>
    <w:qFormat/>
    <w:rsid w:val="00F0492D"/>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qFormat/>
    <w:rsid w:val="00F0492D"/>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a2"/>
    <w:uiPriority w:val="99"/>
    <w:semiHidden/>
    <w:unhideWhenUsed/>
    <w:rsid w:val="00F0492D"/>
  </w:style>
  <w:style w:type="numbering" w:customStyle="1" w:styleId="NoList742">
    <w:name w:val="No List742"/>
    <w:next w:val="a2"/>
    <w:uiPriority w:val="99"/>
    <w:semiHidden/>
    <w:unhideWhenUsed/>
    <w:rsid w:val="00F0492D"/>
  </w:style>
  <w:style w:type="table" w:customStyle="1" w:styleId="TableGrid83">
    <w:name w:val="Table Grid83"/>
    <w:basedOn w:val="a1"/>
    <w:next w:val="afd"/>
    <w:uiPriority w:val="39"/>
    <w:qFormat/>
    <w:rsid w:val="00F04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qFormat/>
    <w:rsid w:val="00F0492D"/>
    <w:pPr>
      <w:spacing w:after="180"/>
    </w:pPr>
    <w:rPr>
      <w:rFonts w:ascii="Times New Roman" w:eastAsia="游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F04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2"/>
    <w:uiPriority w:val="99"/>
    <w:semiHidden/>
    <w:unhideWhenUsed/>
    <w:rsid w:val="00F0492D"/>
  </w:style>
  <w:style w:type="numbering" w:customStyle="1" w:styleId="NoList4142">
    <w:name w:val="No List4142"/>
    <w:next w:val="a2"/>
    <w:uiPriority w:val="99"/>
    <w:semiHidden/>
    <w:unhideWhenUsed/>
    <w:rsid w:val="00F0492D"/>
  </w:style>
  <w:style w:type="numbering" w:customStyle="1" w:styleId="NoList6131">
    <w:name w:val="No List6131"/>
    <w:next w:val="a2"/>
    <w:uiPriority w:val="99"/>
    <w:semiHidden/>
    <w:unhideWhenUsed/>
    <w:rsid w:val="00F0492D"/>
  </w:style>
  <w:style w:type="numbering" w:customStyle="1" w:styleId="NoList7131">
    <w:name w:val="No List7131"/>
    <w:next w:val="a2"/>
    <w:uiPriority w:val="99"/>
    <w:semiHidden/>
    <w:unhideWhenUsed/>
    <w:rsid w:val="00F0492D"/>
  </w:style>
  <w:style w:type="numbering" w:customStyle="1" w:styleId="NoList8131">
    <w:name w:val="No List8131"/>
    <w:next w:val="a2"/>
    <w:uiPriority w:val="99"/>
    <w:semiHidden/>
    <w:unhideWhenUsed/>
    <w:rsid w:val="00F0492D"/>
  </w:style>
  <w:style w:type="numbering" w:customStyle="1" w:styleId="NoList9122">
    <w:name w:val="No List9122"/>
    <w:next w:val="a2"/>
    <w:uiPriority w:val="99"/>
    <w:semiHidden/>
    <w:unhideWhenUsed/>
    <w:rsid w:val="00F0492D"/>
  </w:style>
  <w:style w:type="numbering" w:customStyle="1" w:styleId="LFO193">
    <w:name w:val="LFO193"/>
    <w:basedOn w:val="a2"/>
    <w:rsid w:val="00F0492D"/>
  </w:style>
  <w:style w:type="numbering" w:customStyle="1" w:styleId="LFO1912">
    <w:name w:val="LFO1912"/>
    <w:basedOn w:val="a2"/>
    <w:rsid w:val="00F0492D"/>
  </w:style>
  <w:style w:type="table" w:customStyle="1" w:styleId="TableGrid124">
    <w:name w:val="Table Grid124"/>
    <w:basedOn w:val="a1"/>
    <w:next w:val="afd"/>
    <w:qFormat/>
    <w:rsid w:val="00F04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qFormat/>
    <w:rsid w:val="00F0492D"/>
    <w:pPr>
      <w:overflowPunct w:val="0"/>
      <w:autoSpaceDE w:val="0"/>
      <w:autoSpaceDN w:val="0"/>
      <w:adjustRightInd w:val="0"/>
      <w:spacing w:after="180"/>
      <w:textAlignment w:val="baseline"/>
    </w:pPr>
    <w:rPr>
      <w:rFonts w:ascii="Times New Roman"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F0492D"/>
    <w:pPr>
      <w:spacing w:after="180"/>
    </w:pPr>
    <w:rPr>
      <w:rFonts w:ascii="Times New Roman" w:eastAsia="游明朝"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uiPriority w:val="99"/>
    <w:semiHidden/>
    <w:unhideWhenUsed/>
    <w:rsid w:val="00F0492D"/>
  </w:style>
  <w:style w:type="numbering" w:customStyle="1" w:styleId="NoList3241">
    <w:name w:val="No List3241"/>
    <w:next w:val="a2"/>
    <w:uiPriority w:val="99"/>
    <w:semiHidden/>
    <w:unhideWhenUsed/>
    <w:rsid w:val="00F0492D"/>
  </w:style>
  <w:style w:type="numbering" w:customStyle="1" w:styleId="NoList4231">
    <w:name w:val="No List4231"/>
    <w:next w:val="a2"/>
    <w:uiPriority w:val="99"/>
    <w:semiHidden/>
    <w:unhideWhenUsed/>
    <w:rsid w:val="00F0492D"/>
  </w:style>
  <w:style w:type="numbering" w:customStyle="1" w:styleId="NoList21131">
    <w:name w:val="No List21131"/>
    <w:next w:val="a2"/>
    <w:uiPriority w:val="99"/>
    <w:semiHidden/>
    <w:unhideWhenUsed/>
    <w:rsid w:val="00F0492D"/>
  </w:style>
  <w:style w:type="numbering" w:customStyle="1" w:styleId="NoList31131">
    <w:name w:val="No List31131"/>
    <w:next w:val="a2"/>
    <w:uiPriority w:val="99"/>
    <w:semiHidden/>
    <w:unhideWhenUsed/>
    <w:rsid w:val="00F0492D"/>
  </w:style>
  <w:style w:type="numbering" w:customStyle="1" w:styleId="NoList41131">
    <w:name w:val="No List41131"/>
    <w:next w:val="a2"/>
    <w:uiPriority w:val="99"/>
    <w:semiHidden/>
    <w:unhideWhenUsed/>
    <w:rsid w:val="00F0492D"/>
  </w:style>
  <w:style w:type="numbering" w:customStyle="1" w:styleId="NoList111131">
    <w:name w:val="No List111131"/>
    <w:next w:val="a2"/>
    <w:uiPriority w:val="99"/>
    <w:semiHidden/>
    <w:unhideWhenUsed/>
    <w:rsid w:val="00F0492D"/>
  </w:style>
  <w:style w:type="numbering" w:customStyle="1" w:styleId="NoList12131">
    <w:name w:val="No List12131"/>
    <w:next w:val="a2"/>
    <w:uiPriority w:val="99"/>
    <w:semiHidden/>
    <w:unhideWhenUsed/>
    <w:rsid w:val="00F0492D"/>
  </w:style>
  <w:style w:type="numbering" w:customStyle="1" w:styleId="NoList22131">
    <w:name w:val="No List22131"/>
    <w:next w:val="a2"/>
    <w:uiPriority w:val="99"/>
    <w:semiHidden/>
    <w:unhideWhenUsed/>
    <w:rsid w:val="00F0492D"/>
  </w:style>
  <w:style w:type="numbering" w:customStyle="1" w:styleId="NoList32131">
    <w:name w:val="No List32131"/>
    <w:next w:val="a2"/>
    <w:uiPriority w:val="99"/>
    <w:semiHidden/>
    <w:unhideWhenUsed/>
    <w:rsid w:val="00F0492D"/>
  </w:style>
  <w:style w:type="table" w:customStyle="1" w:styleId="12b">
    <w:name w:val="网格型12"/>
    <w:basedOn w:val="a1"/>
    <w:next w:val="afd"/>
    <w:qFormat/>
    <w:rsid w:val="00F0492D"/>
    <w:rPr>
      <w:rFonts w:ascii="Times New Roman" w:eastAsia="游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a1"/>
    <w:next w:val="2f0"/>
    <w:qFormat/>
    <w:rsid w:val="00F04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492D"/>
    <w:pPr>
      <w:spacing w:after="160" w:line="259" w:lineRule="auto"/>
    </w:pPr>
    <w:rPr>
      <w:rFonts w:ascii="Times New Roman" w:hAnsi="Times New Roman"/>
      <w:lang w:val="en-GB" w:eastAsia="en-US"/>
    </w:rPr>
  </w:style>
  <w:style w:type="character" w:customStyle="1" w:styleId="Style105">
    <w:name w:val="_Style 105"/>
    <w:uiPriority w:val="31"/>
    <w:qFormat/>
    <w:rsid w:val="00F0492D"/>
    <w:rPr>
      <w:smallCaps/>
      <w:color w:val="5A5A5A"/>
    </w:rPr>
  </w:style>
  <w:style w:type="paragraph" w:customStyle="1" w:styleId="Style90">
    <w:name w:val="_Style 90"/>
    <w:uiPriority w:val="99"/>
    <w:semiHidden/>
    <w:qFormat/>
    <w:rsid w:val="00F0492D"/>
    <w:pPr>
      <w:spacing w:after="160" w:line="259" w:lineRule="auto"/>
    </w:pPr>
    <w:rPr>
      <w:rFonts w:ascii="Times New Roman" w:hAnsi="Times New Roman"/>
      <w:lang w:val="en-GB" w:eastAsia="en-US"/>
    </w:rPr>
  </w:style>
  <w:style w:type="character" w:customStyle="1" w:styleId="Style1130">
    <w:name w:val="_Style 113"/>
    <w:uiPriority w:val="31"/>
    <w:qFormat/>
    <w:rsid w:val="00F0492D"/>
    <w:rPr>
      <w:smallCaps/>
      <w:color w:val="5A5A5A"/>
    </w:rPr>
  </w:style>
  <w:style w:type="character" w:customStyle="1" w:styleId="jlqj4b">
    <w:name w:val="jlqj4b"/>
    <w:basedOn w:val="a0"/>
    <w:rsid w:val="00F0492D"/>
  </w:style>
  <w:style w:type="character" w:customStyle="1" w:styleId="6f3">
    <w:name w:val="未处理的提及6"/>
    <w:uiPriority w:val="52"/>
    <w:rsid w:val="00F0492D"/>
    <w:rPr>
      <w:color w:val="808080"/>
      <w:shd w:val="clear" w:color="auto" w:fill="E6E6E6"/>
    </w:rPr>
  </w:style>
  <w:style w:type="character" w:customStyle="1" w:styleId="CharChar44">
    <w:name w:val="Char Char44"/>
    <w:rsid w:val="00F0492D"/>
    <w:rPr>
      <w:rFonts w:ascii="Arial" w:hAnsi="Arial"/>
      <w:sz w:val="24"/>
      <w:lang w:val="en-GB" w:eastAsia="en-US" w:bidi="ar-SA"/>
    </w:rPr>
  </w:style>
  <w:style w:type="paragraph" w:customStyle="1" w:styleId="443">
    <w:name w:val="(文字) (文字)4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0492D"/>
    <w:rPr>
      <w:lang w:val="en-GB" w:eastAsia="ja-JP" w:bidi="ar-SA"/>
    </w:rPr>
  </w:style>
  <w:style w:type="paragraph" w:customStyle="1" w:styleId="1Char4">
    <w:name w:val="(文字) (文字)1 Char (文字) (文字)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F0492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4">
    <w:name w:val="(文字) (文字)15"/>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5">
    <w:name w:val="(文字) (文字)1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0492D"/>
    <w:rPr>
      <w:rFonts w:ascii="Tahoma" w:hAnsi="Tahoma" w:cs="Tahoma"/>
      <w:shd w:val="clear" w:color="auto" w:fill="000080"/>
      <w:lang w:val="en-GB" w:eastAsia="en-US"/>
    </w:rPr>
  </w:style>
  <w:style w:type="character" w:customStyle="1" w:styleId="ZchnZchn54">
    <w:name w:val="Zchn Zchn54"/>
    <w:rsid w:val="00F0492D"/>
    <w:rPr>
      <w:rFonts w:ascii="Courier New" w:eastAsia="Batang" w:hAnsi="Courier New"/>
      <w:lang w:val="nb-NO" w:eastAsia="en-US" w:bidi="ar-SA"/>
    </w:rPr>
  </w:style>
  <w:style w:type="character" w:customStyle="1" w:styleId="CharChar104">
    <w:name w:val="Char Char104"/>
    <w:semiHidden/>
    <w:rsid w:val="00F0492D"/>
    <w:rPr>
      <w:rFonts w:ascii="Times New Roman" w:hAnsi="Times New Roman"/>
      <w:lang w:val="en-GB" w:eastAsia="en-US"/>
    </w:rPr>
  </w:style>
  <w:style w:type="character" w:customStyle="1" w:styleId="CharChar94">
    <w:name w:val="Char Char94"/>
    <w:rsid w:val="00F0492D"/>
    <w:rPr>
      <w:rFonts w:ascii="Tahoma" w:hAnsi="Tahoma" w:cs="Tahoma"/>
      <w:sz w:val="16"/>
      <w:szCs w:val="16"/>
      <w:lang w:val="en-GB" w:eastAsia="en-US"/>
    </w:rPr>
  </w:style>
  <w:style w:type="character" w:customStyle="1" w:styleId="CharChar84">
    <w:name w:val="Char Char84"/>
    <w:semiHidden/>
    <w:rsid w:val="00F0492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F0492D"/>
    <w:rPr>
      <w:rFonts w:ascii="Arial" w:hAnsi="Arial"/>
      <w:sz w:val="36"/>
      <w:lang w:val="en-GB" w:eastAsia="en-US" w:bidi="ar-SA"/>
    </w:rPr>
  </w:style>
  <w:style w:type="character" w:customStyle="1" w:styleId="CharChar284">
    <w:name w:val="Char Char284"/>
    <w:rsid w:val="00F0492D"/>
    <w:rPr>
      <w:rFonts w:ascii="Arial" w:hAnsi="Arial"/>
      <w:sz w:val="32"/>
      <w:lang w:val="en-GB"/>
    </w:rPr>
  </w:style>
  <w:style w:type="character" w:customStyle="1" w:styleId="CharChar243">
    <w:name w:val="Char Char243"/>
    <w:rsid w:val="00F0492D"/>
    <w:rPr>
      <w:rFonts w:ascii="Arial" w:hAnsi="Arial"/>
      <w:sz w:val="36"/>
      <w:lang w:val="en-GB" w:eastAsia="en-US"/>
    </w:rPr>
  </w:style>
  <w:style w:type="character" w:customStyle="1" w:styleId="CharChar36">
    <w:name w:val="Char Char36"/>
    <w:rsid w:val="00F0492D"/>
    <w:rPr>
      <w:rFonts w:ascii="Arial" w:hAnsi="Arial" w:cs="Arial" w:hint="default"/>
      <w:sz w:val="22"/>
      <w:lang w:val="en-GB" w:eastAsia="en-US" w:bidi="ar-SA"/>
    </w:rPr>
  </w:style>
  <w:style w:type="character" w:customStyle="1" w:styleId="CharChar215">
    <w:name w:val="Char Char215"/>
    <w:rsid w:val="00F0492D"/>
    <w:rPr>
      <w:rFonts w:ascii="Times New Roman" w:hAnsi="Times New Roman"/>
      <w:lang w:val="en-GB" w:eastAsia="en-US"/>
    </w:rPr>
  </w:style>
  <w:style w:type="character" w:customStyle="1" w:styleId="CharChar63">
    <w:name w:val="Char Char63"/>
    <w:rsid w:val="00F0492D"/>
    <w:rPr>
      <w:rFonts w:ascii="Arial" w:eastAsia="SimSun" w:hAnsi="Arial"/>
      <w:sz w:val="32"/>
      <w:lang w:val="en-GB" w:eastAsia="en-US" w:bidi="ar-SA"/>
    </w:rPr>
  </w:style>
  <w:style w:type="character" w:customStyle="1" w:styleId="CharChar53">
    <w:name w:val="Char Char53"/>
    <w:rsid w:val="00F0492D"/>
    <w:rPr>
      <w:rFonts w:ascii="Arial" w:eastAsia="SimSun" w:hAnsi="Arial"/>
      <w:sz w:val="28"/>
      <w:lang w:val="en-GB" w:eastAsia="en-US" w:bidi="ar-SA"/>
    </w:rPr>
  </w:style>
  <w:style w:type="character" w:customStyle="1" w:styleId="CharChar163">
    <w:name w:val="Char Char163"/>
    <w:rsid w:val="00F0492D"/>
    <w:rPr>
      <w:rFonts w:ascii="Arial" w:eastAsia="SimSun" w:hAnsi="Arial"/>
      <w:lang w:val="en-GB" w:eastAsia="en-US" w:bidi="ar-SA"/>
    </w:rPr>
  </w:style>
  <w:style w:type="character" w:customStyle="1" w:styleId="CharChar143">
    <w:name w:val="Char Char143"/>
    <w:rsid w:val="00F0492D"/>
    <w:rPr>
      <w:rFonts w:ascii="Arial" w:eastAsia="SimSun" w:hAnsi="Arial"/>
      <w:sz w:val="36"/>
      <w:lang w:val="en-GB" w:eastAsia="en-US" w:bidi="ar-SA"/>
    </w:rPr>
  </w:style>
  <w:style w:type="paragraph" w:customStyle="1" w:styleId="CarCar1CharCharCarCar3">
    <w:name w:val="Car Car1 Char Char Car Car3"/>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04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F0492D"/>
    <w:rPr>
      <w:rFonts w:ascii="Arial" w:hAnsi="Arial"/>
      <w:lang w:val="en-GB" w:eastAsia="en-US"/>
    </w:rPr>
  </w:style>
  <w:style w:type="character" w:customStyle="1" w:styleId="CharChar173">
    <w:name w:val="Char Char173"/>
    <w:qFormat/>
    <w:rsid w:val="00F0492D"/>
    <w:rPr>
      <w:rFonts w:ascii="Tahoma" w:hAnsi="Tahoma" w:cs="Tahoma"/>
      <w:shd w:val="clear" w:color="auto" w:fill="000080"/>
      <w:lang w:val="en-GB" w:eastAsia="en-US"/>
    </w:rPr>
  </w:style>
  <w:style w:type="character" w:customStyle="1" w:styleId="CharChar193">
    <w:name w:val="Char Char193"/>
    <w:qFormat/>
    <w:rsid w:val="00F0492D"/>
    <w:rPr>
      <w:rFonts w:ascii="Times New Roman" w:hAnsi="Times New Roman"/>
      <w:lang w:val="en-GB"/>
    </w:rPr>
  </w:style>
  <w:style w:type="character" w:customStyle="1" w:styleId="CharChar203">
    <w:name w:val="Char Char203"/>
    <w:qFormat/>
    <w:rsid w:val="00F0492D"/>
    <w:rPr>
      <w:rFonts w:ascii="Tahoma" w:hAnsi="Tahoma" w:cs="Tahoma"/>
      <w:sz w:val="16"/>
      <w:szCs w:val="16"/>
      <w:lang w:val="en-GB" w:eastAsia="en-US"/>
    </w:rPr>
  </w:style>
  <w:style w:type="character" w:customStyle="1" w:styleId="CharChar303">
    <w:name w:val="Char Char303"/>
    <w:qFormat/>
    <w:rsid w:val="00F0492D"/>
    <w:rPr>
      <w:rFonts w:ascii="Arial" w:hAnsi="Arial"/>
      <w:lang w:val="en-GB" w:eastAsia="en-US"/>
    </w:rPr>
  </w:style>
  <w:style w:type="character" w:customStyle="1" w:styleId="CharChar263">
    <w:name w:val="Char Char263"/>
    <w:qFormat/>
    <w:rsid w:val="00F0492D"/>
    <w:rPr>
      <w:rFonts w:ascii="Times New Roman" w:hAnsi="Times New Roman"/>
      <w:lang w:val="en-GB" w:eastAsia="en-US"/>
    </w:rPr>
  </w:style>
  <w:style w:type="character" w:customStyle="1" w:styleId="CharChar273">
    <w:name w:val="Char Char273"/>
    <w:rsid w:val="00F0492D"/>
    <w:rPr>
      <w:rFonts w:ascii="Arial" w:hAnsi="Arial"/>
      <w:b/>
      <w:i/>
      <w:noProof/>
      <w:sz w:val="18"/>
      <w:lang w:val="en-GB" w:eastAsia="en-US"/>
    </w:rPr>
  </w:style>
  <w:style w:type="character" w:customStyle="1" w:styleId="CharChar214">
    <w:name w:val="Char Char214"/>
    <w:rsid w:val="00F0492D"/>
    <w:rPr>
      <w:rFonts w:ascii="Arial" w:hAnsi="Arial"/>
      <w:lang w:val="en-GB" w:eastAsia="en-US" w:bidi="ar-SA"/>
    </w:rPr>
  </w:style>
  <w:style w:type="paragraph" w:customStyle="1" w:styleId="CarCar53">
    <w:name w:val="Car Car53"/>
    <w:semiHidden/>
    <w:qFormat/>
    <w:rsid w:val="00F04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3">
    <w:name w:val="Char Char133"/>
    <w:semiHidden/>
    <w:rsid w:val="00F0492D"/>
    <w:rPr>
      <w:rFonts w:ascii="SimSun" w:eastAsia="SimSun" w:hAnsi="SimSun" w:hint="eastAsia"/>
      <w:lang w:val="en-GB" w:eastAsia="en-US" w:bidi="ar-SA"/>
    </w:rPr>
  </w:style>
  <w:style w:type="character" w:customStyle="1" w:styleId="CharChar153">
    <w:name w:val="Char Char153"/>
    <w:rsid w:val="00F0492D"/>
    <w:rPr>
      <w:rFonts w:ascii="Arial" w:hAnsi="Arial"/>
      <w:sz w:val="36"/>
      <w:lang w:val="en-GB"/>
    </w:rPr>
  </w:style>
  <w:style w:type="paragraph" w:customStyle="1" w:styleId="TOC921">
    <w:name w:val="TOC 921"/>
    <w:basedOn w:val="81"/>
    <w:qFormat/>
    <w:rsid w:val="00F0492D"/>
    <w:pPr>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
    <w:next w:val="a"/>
    <w:qFormat/>
    <w:rsid w:val="00F0492D"/>
    <w:pPr>
      <w:overflowPunct w:val="0"/>
      <w:autoSpaceDE w:val="0"/>
      <w:autoSpaceDN w:val="0"/>
      <w:adjustRightInd w:val="0"/>
      <w:spacing w:before="120" w:after="120"/>
      <w:textAlignment w:val="baseline"/>
    </w:pPr>
    <w:rPr>
      <w:b/>
      <w:color w:val="000000"/>
      <w:lang w:eastAsia="ja-JP"/>
    </w:rPr>
  </w:style>
  <w:style w:type="paragraph" w:customStyle="1" w:styleId="TableofFigures21">
    <w:name w:val="Table of Figures21"/>
    <w:basedOn w:val="a"/>
    <w:next w:val="a"/>
    <w:qFormat/>
    <w:rsid w:val="00F0492D"/>
    <w:pPr>
      <w:overflowPunct w:val="0"/>
      <w:autoSpaceDE w:val="0"/>
      <w:autoSpaceDN w:val="0"/>
      <w:adjustRightInd w:val="0"/>
      <w:ind w:left="400" w:hanging="400"/>
      <w:jc w:val="center"/>
      <w:textAlignment w:val="baseline"/>
    </w:pPr>
    <w:rPr>
      <w:b/>
      <w:color w:val="000000"/>
      <w:lang w:eastAsia="ja-JP"/>
    </w:rPr>
  </w:style>
  <w:style w:type="paragraph" w:customStyle="1" w:styleId="LightShading-Accent511">
    <w:name w:val="Light Shading - Accent 511"/>
    <w:uiPriority w:val="99"/>
    <w:semiHidden/>
    <w:qFormat/>
    <w:rsid w:val="00F0492D"/>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F0492D"/>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F0492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0492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0492D"/>
    <w:pPr>
      <w:autoSpaceDN w:val="0"/>
    </w:pPr>
    <w:rPr>
      <w:rFonts w:ascii="Times New Roman" w:eastAsia="SimSun" w:hAnsi="Times New Roman"/>
      <w:lang w:val="en-GB" w:eastAsia="en-US"/>
    </w:rPr>
  </w:style>
  <w:style w:type="table" w:customStyle="1" w:styleId="MediumGrid23">
    <w:name w:val="Medium Grid 23"/>
    <w:basedOn w:val="a1"/>
    <w:next w:val="98"/>
    <w:uiPriority w:val="1"/>
    <w:unhideWhenUsed/>
    <w:rsid w:val="00F0492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6"/>
    <w:uiPriority w:val="34"/>
    <w:unhideWhenUsed/>
    <w:rsid w:val="00F0492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0492D"/>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0492D"/>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F0492D"/>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0492D"/>
    <w:rPr>
      <w:rFonts w:eastAsia="Times New Roman"/>
      <w:b/>
      <w:bCs/>
      <w:sz w:val="28"/>
      <w:szCs w:val="28"/>
      <w:lang w:val="en-GB" w:eastAsia="en-GB"/>
    </w:rPr>
  </w:style>
  <w:style w:type="character" w:customStyle="1" w:styleId="1f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0492D"/>
    <w:rPr>
      <w:rFonts w:ascii="Times New Roman" w:eastAsia="Times New Roman" w:hAnsi="Times New Roman"/>
      <w:sz w:val="18"/>
      <w:szCs w:val="18"/>
      <w:lang w:val="en-GB" w:eastAsia="en-GB"/>
    </w:rPr>
  </w:style>
  <w:style w:type="character" w:customStyle="1" w:styleId="1fff7">
    <w:name w:val="页脚 字符1"/>
    <w:aliases w:val="footer odd 字符1,footer 字符1,fo 字符1,pie de página 字符1"/>
    <w:semiHidden/>
    <w:rsid w:val="00F0492D"/>
    <w:rPr>
      <w:rFonts w:ascii="Times New Roman" w:eastAsia="Times New Roman" w:hAnsi="Times New Roman"/>
      <w:sz w:val="18"/>
      <w:szCs w:val="18"/>
      <w:lang w:val="en-GB" w:eastAsia="en-GB"/>
    </w:rPr>
  </w:style>
  <w:style w:type="character" w:customStyle="1" w:styleId="1fff8">
    <w:name w:val="标题 字符1"/>
    <w:aliases w:val="Section Header 字符1"/>
    <w:rsid w:val="00F0492D"/>
    <w:rPr>
      <w:rFonts w:ascii="Cambria" w:eastAsia="SimSun" w:hAnsi="Cambria" w:cs="Times New Roman"/>
      <w:b/>
      <w:bCs/>
      <w:sz w:val="32"/>
      <w:szCs w:val="32"/>
      <w:lang w:val="en-GB" w:eastAsia="en-US"/>
    </w:rPr>
  </w:style>
  <w:style w:type="character" w:customStyle="1" w:styleId="1f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0492D"/>
    <w:rPr>
      <w:rFonts w:ascii="Times New Roman" w:hAnsi="Times New Roman"/>
      <w:lang w:val="en-GB" w:eastAsia="en-US"/>
    </w:rPr>
  </w:style>
  <w:style w:type="character" w:customStyle="1" w:styleId="MediumGrid2Char2">
    <w:name w:val="Medium Grid 2 Char2"/>
    <w:uiPriority w:val="1"/>
    <w:locked/>
    <w:rsid w:val="00F0492D"/>
    <w:rPr>
      <w:rFonts w:ascii="Arial" w:eastAsia="PMingLiU" w:hAnsi="Arial" w:cs="Arial"/>
      <w:lang w:val="x-none" w:eastAsia="x-none"/>
    </w:rPr>
  </w:style>
  <w:style w:type="character" w:customStyle="1" w:styleId="ColorfulList-Accent1Char1">
    <w:name w:val="Colorful List - Accent 1 Char1"/>
    <w:uiPriority w:val="34"/>
    <w:locked/>
    <w:rsid w:val="00F0492D"/>
    <w:rPr>
      <w:rFonts w:ascii="Times New Roman" w:hAnsi="Times New Roman"/>
      <w:lang w:val="en-GB" w:eastAsia="en-US"/>
    </w:rPr>
  </w:style>
  <w:style w:type="character" w:customStyle="1" w:styleId="ColorfulGrid-Accent1Char2">
    <w:name w:val="Colorful Grid - Accent 1 Char2"/>
    <w:uiPriority w:val="29"/>
    <w:rsid w:val="00F0492D"/>
    <w:rPr>
      <w:rFonts w:ascii="Arial" w:eastAsia="PMingLiU" w:hAnsi="Arial"/>
      <w:i/>
      <w:iCs/>
      <w:color w:val="000000"/>
      <w:lang w:val="en-GB" w:eastAsia="en-GB"/>
    </w:rPr>
  </w:style>
  <w:style w:type="character" w:customStyle="1" w:styleId="LightShading-Accent2Char2">
    <w:name w:val="Light Shading - Accent 2 Char2"/>
    <w:uiPriority w:val="30"/>
    <w:rsid w:val="00F0492D"/>
    <w:rPr>
      <w:rFonts w:ascii="Arial" w:eastAsia="PMingLiU" w:hAnsi="Arial"/>
      <w:b/>
      <w:bCs/>
      <w:i/>
      <w:iCs/>
      <w:color w:val="4F81BD"/>
      <w:lang w:val="en-GB" w:eastAsia="en-GB"/>
    </w:rPr>
  </w:style>
  <w:style w:type="character" w:customStyle="1" w:styleId="MediumGrid11">
    <w:name w:val="Medium Grid 11"/>
    <w:uiPriority w:val="99"/>
    <w:rsid w:val="00F0492D"/>
    <w:rPr>
      <w:color w:val="808080"/>
    </w:rPr>
  </w:style>
  <w:style w:type="table" w:styleId="89">
    <w:name w:val="Medium Grid 1 Accent 2"/>
    <w:basedOn w:val="a1"/>
    <w:uiPriority w:val="67"/>
    <w:unhideWhenUsed/>
    <w:rsid w:val="00F0492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d">
    <w:name w:val="Medium Shading 1 Accent 2"/>
    <w:basedOn w:val="a1"/>
    <w:uiPriority w:val="63"/>
    <w:unhideWhenUsed/>
    <w:qFormat/>
    <w:rsid w:val="00F0492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a">
    <w:name w:val="Medium Grid 1 Accent 4"/>
    <w:basedOn w:val="a1"/>
    <w:uiPriority w:val="67"/>
    <w:unhideWhenUsed/>
    <w:rsid w:val="00F0492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b">
    <w:name w:val="Medium Grid 2 Accent 4"/>
    <w:basedOn w:val="a1"/>
    <w:uiPriority w:val="68"/>
    <w:unhideWhenUsed/>
    <w:rsid w:val="00F0492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a2"/>
    <w:uiPriority w:val="99"/>
    <w:semiHidden/>
    <w:unhideWhenUsed/>
    <w:rsid w:val="00F0492D"/>
  </w:style>
  <w:style w:type="table" w:customStyle="1" w:styleId="SGSTableBasic132">
    <w:name w:val="SGS Table Basic 132"/>
    <w:basedOn w:val="a1"/>
    <w:next w:val="afd"/>
    <w:qFormat/>
    <w:rsid w:val="00F0492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F0492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a2"/>
    <w:semiHidden/>
    <w:rsid w:val="00F0492D"/>
  </w:style>
  <w:style w:type="numbering" w:customStyle="1" w:styleId="11011">
    <w:name w:val="リストなし1101"/>
    <w:next w:val="a2"/>
    <w:uiPriority w:val="99"/>
    <w:semiHidden/>
    <w:unhideWhenUsed/>
    <w:rsid w:val="00F0492D"/>
  </w:style>
  <w:style w:type="numbering" w:customStyle="1" w:styleId="NoList1291">
    <w:name w:val="No List1291"/>
    <w:next w:val="a2"/>
    <w:semiHidden/>
    <w:rsid w:val="00F0492D"/>
  </w:style>
  <w:style w:type="numbering" w:customStyle="1" w:styleId="NoList2171">
    <w:name w:val="No List2171"/>
    <w:next w:val="a2"/>
    <w:semiHidden/>
    <w:rsid w:val="00F0492D"/>
  </w:style>
  <w:style w:type="numbering" w:customStyle="1" w:styleId="NoList491">
    <w:name w:val="No List491"/>
    <w:next w:val="a2"/>
    <w:semiHidden/>
    <w:rsid w:val="00F0492D"/>
  </w:style>
  <w:style w:type="numbering" w:customStyle="1" w:styleId="NoList552">
    <w:name w:val="No List552"/>
    <w:next w:val="a2"/>
    <w:semiHidden/>
    <w:rsid w:val="00F0492D"/>
  </w:style>
  <w:style w:type="numbering" w:customStyle="1" w:styleId="NoList11161">
    <w:name w:val="No List11161"/>
    <w:next w:val="a2"/>
    <w:semiHidden/>
    <w:rsid w:val="00F0492D"/>
  </w:style>
  <w:style w:type="numbering" w:customStyle="1" w:styleId="NoList2181">
    <w:name w:val="No List2181"/>
    <w:next w:val="a2"/>
    <w:semiHidden/>
    <w:rsid w:val="00F0492D"/>
  </w:style>
  <w:style w:type="numbering" w:customStyle="1" w:styleId="NoList842">
    <w:name w:val="No List842"/>
    <w:next w:val="a2"/>
    <w:semiHidden/>
    <w:rsid w:val="00F0492D"/>
  </w:style>
  <w:style w:type="numbering" w:customStyle="1" w:styleId="NoList12101">
    <w:name w:val="No List12101"/>
    <w:next w:val="a2"/>
    <w:semiHidden/>
    <w:rsid w:val="00F0492D"/>
  </w:style>
  <w:style w:type="numbering" w:customStyle="1" w:styleId="NoList942">
    <w:name w:val="No List942"/>
    <w:next w:val="a2"/>
    <w:semiHidden/>
    <w:rsid w:val="00F0492D"/>
  </w:style>
  <w:style w:type="numbering" w:customStyle="1" w:styleId="NoList1342">
    <w:name w:val="No List1342"/>
    <w:next w:val="a2"/>
    <w:semiHidden/>
    <w:rsid w:val="00F0492D"/>
  </w:style>
  <w:style w:type="numbering" w:customStyle="1" w:styleId="NoList2342">
    <w:name w:val="No List2342"/>
    <w:next w:val="a2"/>
    <w:semiHidden/>
    <w:rsid w:val="00F0492D"/>
  </w:style>
  <w:style w:type="numbering" w:customStyle="1" w:styleId="NoList1042">
    <w:name w:val="No List1042"/>
    <w:next w:val="a2"/>
    <w:semiHidden/>
    <w:rsid w:val="00F0492D"/>
  </w:style>
  <w:style w:type="numbering" w:customStyle="1" w:styleId="NoList1442">
    <w:name w:val="No List1442"/>
    <w:next w:val="a2"/>
    <w:semiHidden/>
    <w:rsid w:val="00F0492D"/>
  </w:style>
  <w:style w:type="numbering" w:customStyle="1" w:styleId="NoList2442">
    <w:name w:val="No List2442"/>
    <w:next w:val="a2"/>
    <w:semiHidden/>
    <w:rsid w:val="00F0492D"/>
  </w:style>
  <w:style w:type="numbering" w:customStyle="1" w:styleId="NoList3151">
    <w:name w:val="No List3151"/>
    <w:next w:val="a2"/>
    <w:semiHidden/>
    <w:rsid w:val="00F0492D"/>
  </w:style>
  <w:style w:type="numbering" w:customStyle="1" w:styleId="NoList5142">
    <w:name w:val="No List5142"/>
    <w:next w:val="a2"/>
    <w:semiHidden/>
    <w:rsid w:val="00F0492D"/>
  </w:style>
  <w:style w:type="numbering" w:customStyle="1" w:styleId="NoList1542">
    <w:name w:val="No List1542"/>
    <w:next w:val="a2"/>
    <w:semiHidden/>
    <w:rsid w:val="00F0492D"/>
  </w:style>
  <w:style w:type="numbering" w:customStyle="1" w:styleId="NoList1642">
    <w:name w:val="No List1642"/>
    <w:next w:val="a2"/>
    <w:semiHidden/>
    <w:rsid w:val="00F0492D"/>
  </w:style>
  <w:style w:type="numbering" w:customStyle="1" w:styleId="11910">
    <w:name w:val="无列表1191"/>
    <w:next w:val="a2"/>
    <w:semiHidden/>
    <w:rsid w:val="00F0492D"/>
  </w:style>
  <w:style w:type="numbering" w:customStyle="1" w:styleId="1422">
    <w:name w:val="목록 없음142"/>
    <w:next w:val="a2"/>
    <w:semiHidden/>
    <w:unhideWhenUsed/>
    <w:rsid w:val="00F0492D"/>
  </w:style>
  <w:style w:type="numbering" w:customStyle="1" w:styleId="2420">
    <w:name w:val="목록 없음242"/>
    <w:next w:val="a2"/>
    <w:semiHidden/>
    <w:rsid w:val="00F0492D"/>
  </w:style>
  <w:style w:type="numbering" w:customStyle="1" w:styleId="NoList11171">
    <w:name w:val="No List11171"/>
    <w:next w:val="a2"/>
    <w:semiHidden/>
    <w:rsid w:val="00F0492D"/>
  </w:style>
  <w:style w:type="numbering" w:customStyle="1" w:styleId="Style132">
    <w:name w:val="Style132"/>
    <w:uiPriority w:val="99"/>
    <w:rsid w:val="00F0492D"/>
  </w:style>
  <w:style w:type="numbering" w:customStyle="1" w:styleId="SGS32">
    <w:name w:val="SGS32"/>
    <w:uiPriority w:val="99"/>
    <w:rsid w:val="00F0492D"/>
  </w:style>
  <w:style w:type="numbering" w:customStyle="1" w:styleId="NoList1741">
    <w:name w:val="No List1741"/>
    <w:next w:val="a2"/>
    <w:uiPriority w:val="99"/>
    <w:semiHidden/>
    <w:unhideWhenUsed/>
    <w:rsid w:val="00F0492D"/>
  </w:style>
  <w:style w:type="table" w:customStyle="1" w:styleId="ColorfulGrid-Accent1121">
    <w:name w:val="Colorful Grid - Accent 1121"/>
    <w:basedOn w:val="a1"/>
    <w:next w:val="140"/>
    <w:uiPriority w:val="29"/>
    <w:rsid w:val="00F049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F049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0"/>
    <w:unhideWhenUsed/>
    <w:qFormat/>
    <w:rsid w:val="00F049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a1"/>
    <w:next w:val="afd"/>
    <w:rsid w:val="00F049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049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F0492D"/>
    <w:pPr>
      <w:numPr>
        <w:numId w:val="28"/>
      </w:numPr>
    </w:pPr>
  </w:style>
  <w:style w:type="numbering" w:customStyle="1" w:styleId="Style1121">
    <w:name w:val="Style1121"/>
    <w:uiPriority w:val="99"/>
    <w:rsid w:val="00F0492D"/>
    <w:pPr>
      <w:numPr>
        <w:numId w:val="29"/>
      </w:numPr>
    </w:pPr>
  </w:style>
  <w:style w:type="numbering" w:customStyle="1" w:styleId="1281">
    <w:name w:val="无列表1281"/>
    <w:next w:val="a2"/>
    <w:semiHidden/>
    <w:rsid w:val="00F0492D"/>
  </w:style>
  <w:style w:type="numbering" w:customStyle="1" w:styleId="NoList1841">
    <w:name w:val="No List1841"/>
    <w:next w:val="a2"/>
    <w:semiHidden/>
    <w:rsid w:val="00F0492D"/>
  </w:style>
  <w:style w:type="table" w:customStyle="1" w:styleId="MediumGrid1-Accent21">
    <w:name w:val="Medium Grid 1 - Accent 21"/>
    <w:basedOn w:val="a1"/>
    <w:next w:val="89"/>
    <w:uiPriority w:val="34"/>
    <w:unhideWhenUsed/>
    <w:rsid w:val="00F0492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d"/>
    <w:uiPriority w:val="1"/>
    <w:unhideWhenUsed/>
    <w:qFormat/>
    <w:rsid w:val="00F0492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a"/>
    <w:uiPriority w:val="29"/>
    <w:unhideWhenUsed/>
    <w:rsid w:val="00F0492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b"/>
    <w:uiPriority w:val="30"/>
    <w:unhideWhenUsed/>
    <w:rsid w:val="00F0492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a2"/>
    <w:uiPriority w:val="99"/>
    <w:semiHidden/>
    <w:rsid w:val="00F0492D"/>
  </w:style>
  <w:style w:type="table" w:customStyle="1" w:styleId="SGSTableBasic1211">
    <w:name w:val="SGS Table Basic 1211"/>
    <w:basedOn w:val="a1"/>
    <w:next w:val="afd"/>
    <w:rsid w:val="00F0492D"/>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F0492D"/>
    <w:pPr>
      <w:overflowPunct w:val="0"/>
      <w:autoSpaceDE w:val="0"/>
      <w:autoSpaceDN w:val="0"/>
      <w:adjustRightInd w:val="0"/>
      <w:ind w:left="1418" w:hanging="1418"/>
      <w:textAlignment w:val="baseline"/>
    </w:pPr>
    <w:rPr>
      <w:lang w:val="en-US" w:eastAsia="ja-JP"/>
    </w:rPr>
  </w:style>
  <w:style w:type="numbering" w:customStyle="1" w:styleId="NoList12711">
    <w:name w:val="No List12711"/>
    <w:next w:val="a2"/>
    <w:semiHidden/>
    <w:unhideWhenUsed/>
    <w:rsid w:val="00F0492D"/>
  </w:style>
  <w:style w:type="numbering" w:customStyle="1" w:styleId="NoList21511">
    <w:name w:val="No List21511"/>
    <w:next w:val="a2"/>
    <w:semiHidden/>
    <w:rsid w:val="00F0492D"/>
  </w:style>
  <w:style w:type="numbering" w:customStyle="1" w:styleId="NoList31011">
    <w:name w:val="No List31011"/>
    <w:next w:val="a2"/>
    <w:semiHidden/>
    <w:unhideWhenUsed/>
    <w:rsid w:val="00F0492D"/>
  </w:style>
  <w:style w:type="table" w:customStyle="1" w:styleId="TableStyle1311">
    <w:name w:val="Table Style1311"/>
    <w:basedOn w:val="a1"/>
    <w:rsid w:val="00F0492D"/>
    <w:rPr>
      <w:rFonts w:ascii="Times New Roman" w:hAnsi="Times New Roman"/>
      <w:lang w:val="en-GB" w:eastAsia="en-GB"/>
    </w:rPr>
    <w:tblPr/>
  </w:style>
  <w:style w:type="paragraph" w:customStyle="1" w:styleId="4fe">
    <w:name w:val="题注4"/>
    <w:basedOn w:val="a"/>
    <w:next w:val="a"/>
    <w:qFormat/>
    <w:rsid w:val="00F0492D"/>
    <w:pPr>
      <w:overflowPunct w:val="0"/>
      <w:autoSpaceDE w:val="0"/>
      <w:autoSpaceDN w:val="0"/>
      <w:adjustRightInd w:val="0"/>
      <w:spacing w:before="120" w:after="120"/>
      <w:textAlignment w:val="baseline"/>
    </w:pPr>
    <w:rPr>
      <w:b/>
      <w:color w:val="000000"/>
    </w:rPr>
  </w:style>
  <w:style w:type="paragraph" w:customStyle="1" w:styleId="4ff">
    <w:name w:val="图表目录4"/>
    <w:basedOn w:val="a"/>
    <w:next w:val="a"/>
    <w:qFormat/>
    <w:rsid w:val="00F0492D"/>
    <w:pPr>
      <w:overflowPunct w:val="0"/>
      <w:autoSpaceDE w:val="0"/>
      <w:autoSpaceDN w:val="0"/>
      <w:adjustRightInd w:val="0"/>
      <w:ind w:left="400" w:hanging="400"/>
      <w:jc w:val="center"/>
      <w:textAlignment w:val="baseline"/>
    </w:pPr>
    <w:rPr>
      <w:b/>
      <w:color w:val="000000"/>
    </w:rPr>
  </w:style>
  <w:style w:type="table" w:customStyle="1" w:styleId="Tabellengitternetz1411">
    <w:name w:val="Tabellengitternetz1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F04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a2"/>
    <w:semiHidden/>
    <w:unhideWhenUsed/>
    <w:rsid w:val="00F0492D"/>
  </w:style>
  <w:style w:type="numbering" w:customStyle="1" w:styleId="2312">
    <w:name w:val="목록 없음2312"/>
    <w:next w:val="a2"/>
    <w:semiHidden/>
    <w:rsid w:val="00F0492D"/>
  </w:style>
  <w:style w:type="numbering" w:customStyle="1" w:styleId="NoList4811">
    <w:name w:val="No List4811"/>
    <w:next w:val="a2"/>
    <w:semiHidden/>
    <w:unhideWhenUsed/>
    <w:rsid w:val="00F0492D"/>
  </w:style>
  <w:style w:type="table" w:customStyle="1" w:styleId="TableGrid11311">
    <w:name w:val="Table Grid11311"/>
    <w:basedOn w:val="a1"/>
    <w:next w:val="afd"/>
    <w:uiPriority w:val="39"/>
    <w:qFormat/>
    <w:rsid w:val="00F04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a2"/>
    <w:semiHidden/>
    <w:rsid w:val="00F0492D"/>
  </w:style>
  <w:style w:type="table" w:customStyle="1" w:styleId="3310">
    <w:name w:val="网格型33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qFormat/>
    <w:rsid w:val="00F0492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a2"/>
    <w:uiPriority w:val="99"/>
    <w:semiHidden/>
    <w:unhideWhenUsed/>
    <w:rsid w:val="00F0492D"/>
  </w:style>
  <w:style w:type="numbering" w:customStyle="1" w:styleId="NoList5412">
    <w:name w:val="No List5412"/>
    <w:next w:val="a2"/>
    <w:semiHidden/>
    <w:rsid w:val="00F0492D"/>
  </w:style>
  <w:style w:type="numbering" w:customStyle="1" w:styleId="NoList6312">
    <w:name w:val="No List6312"/>
    <w:next w:val="a2"/>
    <w:semiHidden/>
    <w:rsid w:val="00F0492D"/>
  </w:style>
  <w:style w:type="numbering" w:customStyle="1" w:styleId="NoList7312">
    <w:name w:val="No List7312"/>
    <w:next w:val="a2"/>
    <w:semiHidden/>
    <w:rsid w:val="00F0492D"/>
  </w:style>
  <w:style w:type="numbering" w:customStyle="1" w:styleId="NoList111411">
    <w:name w:val="No List111411"/>
    <w:next w:val="a2"/>
    <w:semiHidden/>
    <w:rsid w:val="00F0492D"/>
  </w:style>
  <w:style w:type="numbering" w:customStyle="1" w:styleId="NoList21611">
    <w:name w:val="No List21611"/>
    <w:next w:val="a2"/>
    <w:semiHidden/>
    <w:rsid w:val="00F0492D"/>
  </w:style>
  <w:style w:type="numbering" w:customStyle="1" w:styleId="NoList8312">
    <w:name w:val="No List8312"/>
    <w:next w:val="a2"/>
    <w:semiHidden/>
    <w:rsid w:val="00F0492D"/>
  </w:style>
  <w:style w:type="numbering" w:customStyle="1" w:styleId="NoList12811">
    <w:name w:val="No List12811"/>
    <w:next w:val="a2"/>
    <w:semiHidden/>
    <w:rsid w:val="00F0492D"/>
  </w:style>
  <w:style w:type="numbering" w:customStyle="1" w:styleId="NoList22312">
    <w:name w:val="No List22312"/>
    <w:next w:val="a2"/>
    <w:semiHidden/>
    <w:rsid w:val="00F0492D"/>
  </w:style>
  <w:style w:type="numbering" w:customStyle="1" w:styleId="NoList9312">
    <w:name w:val="No List9312"/>
    <w:next w:val="a2"/>
    <w:semiHidden/>
    <w:rsid w:val="00F0492D"/>
  </w:style>
  <w:style w:type="numbering" w:customStyle="1" w:styleId="NoList13312">
    <w:name w:val="No List13312"/>
    <w:next w:val="a2"/>
    <w:semiHidden/>
    <w:rsid w:val="00F0492D"/>
  </w:style>
  <w:style w:type="numbering" w:customStyle="1" w:styleId="NoList23312">
    <w:name w:val="No List23312"/>
    <w:next w:val="a2"/>
    <w:semiHidden/>
    <w:rsid w:val="00F0492D"/>
  </w:style>
  <w:style w:type="numbering" w:customStyle="1" w:styleId="NoList10312">
    <w:name w:val="No List10312"/>
    <w:next w:val="a2"/>
    <w:semiHidden/>
    <w:rsid w:val="00F0492D"/>
  </w:style>
  <w:style w:type="numbering" w:customStyle="1" w:styleId="NoList14312">
    <w:name w:val="No List14312"/>
    <w:next w:val="a2"/>
    <w:semiHidden/>
    <w:rsid w:val="00F0492D"/>
  </w:style>
  <w:style w:type="numbering" w:customStyle="1" w:styleId="NoList24312">
    <w:name w:val="No List24312"/>
    <w:next w:val="a2"/>
    <w:semiHidden/>
    <w:rsid w:val="00F0492D"/>
  </w:style>
  <w:style w:type="numbering" w:customStyle="1" w:styleId="NoList31312">
    <w:name w:val="No List31312"/>
    <w:next w:val="a2"/>
    <w:semiHidden/>
    <w:rsid w:val="00F0492D"/>
  </w:style>
  <w:style w:type="numbering" w:customStyle="1" w:styleId="NoList41312">
    <w:name w:val="No List41312"/>
    <w:next w:val="a2"/>
    <w:semiHidden/>
    <w:rsid w:val="00F0492D"/>
  </w:style>
  <w:style w:type="numbering" w:customStyle="1" w:styleId="NoList51312">
    <w:name w:val="No List51312"/>
    <w:next w:val="a2"/>
    <w:semiHidden/>
    <w:rsid w:val="00F0492D"/>
  </w:style>
  <w:style w:type="numbering" w:customStyle="1" w:styleId="NoList15312">
    <w:name w:val="No List15312"/>
    <w:next w:val="a2"/>
    <w:semiHidden/>
    <w:rsid w:val="00F0492D"/>
  </w:style>
  <w:style w:type="numbering" w:customStyle="1" w:styleId="NoList16312">
    <w:name w:val="No List16312"/>
    <w:next w:val="a2"/>
    <w:semiHidden/>
    <w:rsid w:val="00F0492D"/>
  </w:style>
  <w:style w:type="numbering" w:customStyle="1" w:styleId="11811">
    <w:name w:val="无列表11811"/>
    <w:next w:val="a2"/>
    <w:semiHidden/>
    <w:rsid w:val="00F0492D"/>
  </w:style>
  <w:style w:type="table" w:customStyle="1" w:styleId="TableGrid5511">
    <w:name w:val="Table Grid5511"/>
    <w:basedOn w:val="a1"/>
    <w:next w:val="afd"/>
    <w:rsid w:val="00F0492D"/>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qFormat/>
    <w:rsid w:val="00F0492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F0492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qFormat/>
    <w:rsid w:val="00F0492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semiHidden/>
    <w:rsid w:val="00F0492D"/>
  </w:style>
  <w:style w:type="numbering" w:customStyle="1" w:styleId="Style1212">
    <w:name w:val="Style1212"/>
    <w:uiPriority w:val="99"/>
    <w:rsid w:val="00F0492D"/>
  </w:style>
  <w:style w:type="numbering" w:customStyle="1" w:styleId="SGS212">
    <w:name w:val="SGS212"/>
    <w:uiPriority w:val="99"/>
    <w:rsid w:val="00F0492D"/>
  </w:style>
  <w:style w:type="numbering" w:customStyle="1" w:styleId="NoList17311">
    <w:name w:val="No List17311"/>
    <w:next w:val="a2"/>
    <w:uiPriority w:val="99"/>
    <w:semiHidden/>
    <w:unhideWhenUsed/>
    <w:rsid w:val="00F0492D"/>
  </w:style>
  <w:style w:type="table" w:customStyle="1" w:styleId="ColorfulGrid-Accent11111">
    <w:name w:val="Colorful Grid - Accent 11111"/>
    <w:basedOn w:val="a1"/>
    <w:next w:val="140"/>
    <w:uiPriority w:val="29"/>
    <w:rsid w:val="00F0492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F0492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0"/>
    <w:unhideWhenUsed/>
    <w:rsid w:val="00F0492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a1"/>
    <w:next w:val="afd"/>
    <w:rsid w:val="00F0492D"/>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F04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uiPriority w:val="39"/>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F0492D"/>
    <w:rPr>
      <w:rFonts w:ascii="Times New Roman" w:eastAsia="PMingLiU" w:hAnsi="Times New Roman"/>
      <w:lang w:val="en-GB" w:eastAsia="en-GB"/>
    </w:rPr>
    <w:tblPr/>
  </w:style>
  <w:style w:type="table" w:customStyle="1" w:styleId="TableGrid111111">
    <w:name w:val="Table Grid111111"/>
    <w:basedOn w:val="a1"/>
    <w:qFormat/>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F04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F04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F0492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F0492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F0492D"/>
  </w:style>
  <w:style w:type="numbering" w:customStyle="1" w:styleId="Style11111">
    <w:name w:val="Style11111"/>
    <w:uiPriority w:val="99"/>
    <w:rsid w:val="00F0492D"/>
  </w:style>
  <w:style w:type="numbering" w:customStyle="1" w:styleId="12711">
    <w:name w:val="无列表12711"/>
    <w:next w:val="a2"/>
    <w:semiHidden/>
    <w:rsid w:val="00F0492D"/>
  </w:style>
  <w:style w:type="numbering" w:customStyle="1" w:styleId="NoList18311">
    <w:name w:val="No List18311"/>
    <w:next w:val="a2"/>
    <w:semiHidden/>
    <w:rsid w:val="00F0492D"/>
  </w:style>
  <w:style w:type="paragraph" w:customStyle="1" w:styleId="9110">
    <w:name w:val="目录 911"/>
    <w:basedOn w:val="81"/>
    <w:qFormat/>
    <w:rsid w:val="00F0492D"/>
    <w:pPr>
      <w:keepNext w:val="0"/>
      <w:overflowPunct w:val="0"/>
      <w:autoSpaceDE w:val="0"/>
      <w:autoSpaceDN w:val="0"/>
      <w:adjustRightInd w:val="0"/>
      <w:ind w:left="1418" w:hanging="1418"/>
      <w:textAlignment w:val="baseline"/>
    </w:pPr>
    <w:rPr>
      <w:lang w:val="en-US" w:eastAsia="ja-JP"/>
    </w:rPr>
  </w:style>
  <w:style w:type="paragraph" w:customStyle="1" w:styleId="11d">
    <w:name w:val="题注11"/>
    <w:basedOn w:val="a"/>
    <w:next w:val="a"/>
    <w:qFormat/>
    <w:rsid w:val="00F0492D"/>
    <w:pPr>
      <w:overflowPunct w:val="0"/>
      <w:autoSpaceDE w:val="0"/>
      <w:autoSpaceDN w:val="0"/>
      <w:adjustRightInd w:val="0"/>
      <w:spacing w:before="120" w:after="120"/>
      <w:textAlignment w:val="baseline"/>
    </w:pPr>
    <w:rPr>
      <w:b/>
      <w:color w:val="000000"/>
      <w:lang w:eastAsia="ja-JP"/>
    </w:rPr>
  </w:style>
  <w:style w:type="paragraph" w:customStyle="1" w:styleId="11e">
    <w:name w:val="图表目录11"/>
    <w:basedOn w:val="a"/>
    <w:next w:val="a"/>
    <w:qFormat/>
    <w:rsid w:val="00F0492D"/>
    <w:pPr>
      <w:overflowPunct w:val="0"/>
      <w:autoSpaceDE w:val="0"/>
      <w:autoSpaceDN w:val="0"/>
      <w:adjustRightInd w:val="0"/>
      <w:ind w:left="400" w:hanging="400"/>
      <w:jc w:val="center"/>
      <w:textAlignment w:val="baseline"/>
    </w:pPr>
    <w:rPr>
      <w:b/>
      <w:color w:val="000000"/>
      <w:lang w:eastAsia="ja-JP"/>
    </w:rPr>
  </w:style>
  <w:style w:type="character" w:customStyle="1" w:styleId="MTDisplayEquationChar">
    <w:name w:val="MTDisplayEquation Char"/>
    <w:locked/>
    <w:rsid w:val="00F0492D"/>
    <w:rPr>
      <w:rFonts w:ascii="Times New Roman" w:eastAsia="SimSun" w:hAnsi="Times New Roman"/>
      <w:lang w:val="en-GB" w:eastAsia="zh-CN"/>
    </w:rPr>
  </w:style>
  <w:style w:type="paragraph" w:customStyle="1" w:styleId="3GPPNormalText">
    <w:name w:val="3GPP Normal Text"/>
    <w:basedOn w:val="aff4"/>
    <w:link w:val="3GPPNormalTextChar"/>
    <w:qFormat/>
    <w:rsid w:val="00F0492D"/>
    <w:pPr>
      <w:overflowPunct/>
      <w:autoSpaceDE/>
      <w:autoSpaceDN/>
      <w:adjustRightInd/>
      <w:spacing w:after="120"/>
      <w:ind w:hanging="22"/>
      <w:jc w:val="both"/>
      <w:textAlignment w:val="auto"/>
    </w:pPr>
    <w:rPr>
      <w:rFonts w:eastAsia="ＭＳ 明朝" w:cs="Arial"/>
      <w:color w:val="000000"/>
      <w:sz w:val="24"/>
      <w:szCs w:val="24"/>
      <w:lang w:val="en-US" w:eastAsia="en-US"/>
    </w:rPr>
  </w:style>
  <w:style w:type="character" w:customStyle="1" w:styleId="3GPPNormalTextChar">
    <w:name w:val="3GPP Normal Text Char"/>
    <w:link w:val="3GPPNormalText"/>
    <w:rsid w:val="00F0492D"/>
    <w:rPr>
      <w:rFonts w:ascii="Arial" w:hAnsi="Arial" w:cs="Arial"/>
      <w:color w:val="000000"/>
      <w:sz w:val="24"/>
      <w:szCs w:val="24"/>
      <w:lang w:val="en-US" w:eastAsia="en-US"/>
    </w:rPr>
  </w:style>
  <w:style w:type="character" w:customStyle="1" w:styleId="Char60">
    <w:name w:val="批注主题 Char6"/>
    <w:qFormat/>
    <w:rsid w:val="00F0492D"/>
    <w:rPr>
      <w:rFonts w:eastAsia="ＭＳ 明朝"/>
      <w:b/>
      <w:bCs/>
      <w:lang w:val="x-none" w:eastAsia="en-US"/>
    </w:rPr>
  </w:style>
  <w:style w:type="numbering" w:customStyle="1" w:styleId="247">
    <w:name w:val="无列表24"/>
    <w:next w:val="a2"/>
    <w:uiPriority w:val="99"/>
    <w:semiHidden/>
    <w:unhideWhenUsed/>
    <w:rsid w:val="00F0492D"/>
  </w:style>
  <w:style w:type="numbering" w:customStyle="1" w:styleId="345">
    <w:name w:val="无列表34"/>
    <w:next w:val="a2"/>
    <w:uiPriority w:val="99"/>
    <w:semiHidden/>
    <w:unhideWhenUsed/>
    <w:rsid w:val="00F0492D"/>
  </w:style>
  <w:style w:type="numbering" w:customStyle="1" w:styleId="2131">
    <w:name w:val="无列表213"/>
    <w:next w:val="a2"/>
    <w:uiPriority w:val="99"/>
    <w:semiHidden/>
    <w:unhideWhenUsed/>
    <w:rsid w:val="00F0492D"/>
  </w:style>
  <w:style w:type="numbering" w:customStyle="1" w:styleId="3132">
    <w:name w:val="无列表313"/>
    <w:next w:val="a2"/>
    <w:uiPriority w:val="99"/>
    <w:semiHidden/>
    <w:unhideWhenUsed/>
    <w:rsid w:val="00F0492D"/>
  </w:style>
  <w:style w:type="numbering" w:customStyle="1" w:styleId="424">
    <w:name w:val="无列表42"/>
    <w:next w:val="a2"/>
    <w:uiPriority w:val="99"/>
    <w:semiHidden/>
    <w:unhideWhenUsed/>
    <w:rsid w:val="00F0492D"/>
  </w:style>
  <w:style w:type="numbering" w:customStyle="1" w:styleId="NoList2522">
    <w:name w:val="No List2522"/>
    <w:next w:val="a2"/>
    <w:semiHidden/>
    <w:rsid w:val="00F0492D"/>
  </w:style>
  <w:style w:type="numbering" w:customStyle="1" w:styleId="11224">
    <w:name w:val="목록 없음1122"/>
    <w:next w:val="a2"/>
    <w:semiHidden/>
    <w:unhideWhenUsed/>
    <w:rsid w:val="00F0492D"/>
  </w:style>
  <w:style w:type="numbering" w:customStyle="1" w:styleId="2122">
    <w:name w:val="목록 없음2122"/>
    <w:next w:val="a2"/>
    <w:semiHidden/>
    <w:rsid w:val="00F0492D"/>
  </w:style>
  <w:style w:type="numbering" w:customStyle="1" w:styleId="NoList5222">
    <w:name w:val="No List5222"/>
    <w:next w:val="a2"/>
    <w:semiHidden/>
    <w:rsid w:val="00F0492D"/>
  </w:style>
  <w:style w:type="numbering" w:customStyle="1" w:styleId="NoList11222">
    <w:name w:val="No List11222"/>
    <w:next w:val="a2"/>
    <w:semiHidden/>
    <w:rsid w:val="00F0492D"/>
  </w:style>
  <w:style w:type="numbering" w:customStyle="1" w:styleId="NoList13122">
    <w:name w:val="No List13122"/>
    <w:next w:val="a2"/>
    <w:semiHidden/>
    <w:rsid w:val="00F0492D"/>
  </w:style>
  <w:style w:type="numbering" w:customStyle="1" w:styleId="NoList23122">
    <w:name w:val="No List23122"/>
    <w:next w:val="a2"/>
    <w:semiHidden/>
    <w:rsid w:val="00F0492D"/>
  </w:style>
  <w:style w:type="numbering" w:customStyle="1" w:styleId="NoList10122">
    <w:name w:val="No List10122"/>
    <w:next w:val="a2"/>
    <w:semiHidden/>
    <w:rsid w:val="00F0492D"/>
  </w:style>
  <w:style w:type="numbering" w:customStyle="1" w:styleId="NoList14122">
    <w:name w:val="No List14122"/>
    <w:next w:val="a2"/>
    <w:semiHidden/>
    <w:rsid w:val="00F0492D"/>
  </w:style>
  <w:style w:type="numbering" w:customStyle="1" w:styleId="NoList24122">
    <w:name w:val="No List24122"/>
    <w:next w:val="a2"/>
    <w:semiHidden/>
    <w:rsid w:val="00F0492D"/>
  </w:style>
  <w:style w:type="numbering" w:customStyle="1" w:styleId="NoList51122">
    <w:name w:val="No List51122"/>
    <w:next w:val="a2"/>
    <w:semiHidden/>
    <w:rsid w:val="00F0492D"/>
  </w:style>
  <w:style w:type="numbering" w:customStyle="1" w:styleId="NoList15122">
    <w:name w:val="No List15122"/>
    <w:next w:val="a2"/>
    <w:semiHidden/>
    <w:rsid w:val="00F0492D"/>
  </w:style>
  <w:style w:type="numbering" w:customStyle="1" w:styleId="NoList16122">
    <w:name w:val="No List16122"/>
    <w:next w:val="a2"/>
    <w:semiHidden/>
    <w:rsid w:val="00F0492D"/>
  </w:style>
  <w:style w:type="numbering" w:customStyle="1" w:styleId="NoList1922">
    <w:name w:val="No List1922"/>
    <w:next w:val="a2"/>
    <w:uiPriority w:val="99"/>
    <w:semiHidden/>
    <w:unhideWhenUsed/>
    <w:rsid w:val="00F0492D"/>
  </w:style>
  <w:style w:type="numbering" w:customStyle="1" w:styleId="NoList11022">
    <w:name w:val="No List11022"/>
    <w:next w:val="a2"/>
    <w:uiPriority w:val="99"/>
    <w:semiHidden/>
    <w:rsid w:val="00F0492D"/>
  </w:style>
  <w:style w:type="numbering" w:customStyle="1" w:styleId="NoList2622">
    <w:name w:val="No List2622"/>
    <w:next w:val="a2"/>
    <w:semiHidden/>
    <w:rsid w:val="00F0492D"/>
  </w:style>
  <w:style w:type="numbering" w:customStyle="1" w:styleId="NoList3322">
    <w:name w:val="No List3322"/>
    <w:next w:val="a2"/>
    <w:semiHidden/>
    <w:unhideWhenUsed/>
    <w:rsid w:val="00F0492D"/>
  </w:style>
  <w:style w:type="numbering" w:customStyle="1" w:styleId="12222">
    <w:name w:val="목록 없음1222"/>
    <w:next w:val="a2"/>
    <w:semiHidden/>
    <w:unhideWhenUsed/>
    <w:rsid w:val="00F0492D"/>
  </w:style>
  <w:style w:type="numbering" w:customStyle="1" w:styleId="2222">
    <w:name w:val="목록 없음2222"/>
    <w:next w:val="a2"/>
    <w:semiHidden/>
    <w:rsid w:val="00F0492D"/>
  </w:style>
  <w:style w:type="numbering" w:customStyle="1" w:styleId="NoList4322">
    <w:name w:val="No List4322"/>
    <w:next w:val="a2"/>
    <w:semiHidden/>
    <w:unhideWhenUsed/>
    <w:rsid w:val="00F0492D"/>
  </w:style>
  <w:style w:type="numbering" w:customStyle="1" w:styleId="NoList5322">
    <w:name w:val="No List5322"/>
    <w:next w:val="a2"/>
    <w:semiHidden/>
    <w:rsid w:val="00F0492D"/>
  </w:style>
  <w:style w:type="numbering" w:customStyle="1" w:styleId="NoList6222">
    <w:name w:val="No List6222"/>
    <w:next w:val="a2"/>
    <w:semiHidden/>
    <w:rsid w:val="00F0492D"/>
  </w:style>
  <w:style w:type="numbering" w:customStyle="1" w:styleId="NoList7222">
    <w:name w:val="No List7222"/>
    <w:next w:val="a2"/>
    <w:semiHidden/>
    <w:rsid w:val="00F0492D"/>
  </w:style>
  <w:style w:type="numbering" w:customStyle="1" w:styleId="NoList11322">
    <w:name w:val="No List11322"/>
    <w:next w:val="a2"/>
    <w:semiHidden/>
    <w:rsid w:val="00F0492D"/>
  </w:style>
  <w:style w:type="numbering" w:customStyle="1" w:styleId="NoList21222">
    <w:name w:val="No List21222"/>
    <w:next w:val="a2"/>
    <w:semiHidden/>
    <w:rsid w:val="00F0492D"/>
  </w:style>
  <w:style w:type="numbering" w:customStyle="1" w:styleId="NoList8222">
    <w:name w:val="No List8222"/>
    <w:next w:val="a2"/>
    <w:semiHidden/>
    <w:rsid w:val="00F0492D"/>
  </w:style>
  <w:style w:type="numbering" w:customStyle="1" w:styleId="NoList12222">
    <w:name w:val="No List12222"/>
    <w:next w:val="a2"/>
    <w:semiHidden/>
    <w:rsid w:val="00F0492D"/>
  </w:style>
  <w:style w:type="numbering" w:customStyle="1" w:styleId="NoList22222">
    <w:name w:val="No List22222"/>
    <w:next w:val="a2"/>
    <w:semiHidden/>
    <w:rsid w:val="00F0492D"/>
  </w:style>
  <w:style w:type="numbering" w:customStyle="1" w:styleId="NoList9222">
    <w:name w:val="No List9222"/>
    <w:next w:val="a2"/>
    <w:semiHidden/>
    <w:rsid w:val="00F0492D"/>
  </w:style>
  <w:style w:type="numbering" w:customStyle="1" w:styleId="NoList13222">
    <w:name w:val="No List13222"/>
    <w:next w:val="a2"/>
    <w:semiHidden/>
    <w:rsid w:val="00F0492D"/>
  </w:style>
  <w:style w:type="numbering" w:customStyle="1" w:styleId="NoList23222">
    <w:name w:val="No List23222"/>
    <w:next w:val="a2"/>
    <w:semiHidden/>
    <w:rsid w:val="00F0492D"/>
  </w:style>
  <w:style w:type="numbering" w:customStyle="1" w:styleId="NoList10222">
    <w:name w:val="No List10222"/>
    <w:next w:val="a2"/>
    <w:semiHidden/>
    <w:rsid w:val="00F0492D"/>
  </w:style>
  <w:style w:type="numbering" w:customStyle="1" w:styleId="NoList14222">
    <w:name w:val="No List14222"/>
    <w:next w:val="a2"/>
    <w:semiHidden/>
    <w:rsid w:val="00F0492D"/>
  </w:style>
  <w:style w:type="numbering" w:customStyle="1" w:styleId="NoList24222">
    <w:name w:val="No List24222"/>
    <w:next w:val="a2"/>
    <w:semiHidden/>
    <w:rsid w:val="00F0492D"/>
  </w:style>
  <w:style w:type="numbering" w:customStyle="1" w:styleId="NoList31222">
    <w:name w:val="No List31222"/>
    <w:next w:val="a2"/>
    <w:semiHidden/>
    <w:rsid w:val="00F0492D"/>
  </w:style>
  <w:style w:type="numbering" w:customStyle="1" w:styleId="NoList41222">
    <w:name w:val="No List41222"/>
    <w:next w:val="a2"/>
    <w:semiHidden/>
    <w:rsid w:val="00F0492D"/>
  </w:style>
  <w:style w:type="numbering" w:customStyle="1" w:styleId="NoList51222">
    <w:name w:val="No List51222"/>
    <w:next w:val="a2"/>
    <w:semiHidden/>
    <w:rsid w:val="00F0492D"/>
  </w:style>
  <w:style w:type="numbering" w:customStyle="1" w:styleId="NoList15222">
    <w:name w:val="No List15222"/>
    <w:next w:val="a2"/>
    <w:semiHidden/>
    <w:rsid w:val="00F0492D"/>
  </w:style>
  <w:style w:type="numbering" w:customStyle="1" w:styleId="NoList16222">
    <w:name w:val="No List16222"/>
    <w:next w:val="a2"/>
    <w:semiHidden/>
    <w:rsid w:val="00F0492D"/>
  </w:style>
  <w:style w:type="numbering" w:customStyle="1" w:styleId="NoList111222">
    <w:name w:val="No List111222"/>
    <w:next w:val="a2"/>
    <w:semiHidden/>
    <w:rsid w:val="00F0492D"/>
  </w:style>
  <w:style w:type="numbering" w:customStyle="1" w:styleId="2223">
    <w:name w:val="无列表222"/>
    <w:next w:val="a2"/>
    <w:uiPriority w:val="99"/>
    <w:semiHidden/>
    <w:unhideWhenUsed/>
    <w:rsid w:val="00F0492D"/>
  </w:style>
  <w:style w:type="numbering" w:customStyle="1" w:styleId="3221">
    <w:name w:val="无列表322"/>
    <w:next w:val="a2"/>
    <w:uiPriority w:val="99"/>
    <w:semiHidden/>
    <w:unhideWhenUsed/>
    <w:rsid w:val="00F0492D"/>
  </w:style>
  <w:style w:type="numbering" w:customStyle="1" w:styleId="NoList2022">
    <w:name w:val="No List2022"/>
    <w:next w:val="a2"/>
    <w:semiHidden/>
    <w:rsid w:val="00F0492D"/>
  </w:style>
  <w:style w:type="numbering" w:customStyle="1" w:styleId="NoList2722">
    <w:name w:val="No List2722"/>
    <w:next w:val="a2"/>
    <w:uiPriority w:val="99"/>
    <w:semiHidden/>
    <w:unhideWhenUsed/>
    <w:rsid w:val="00F0492D"/>
  </w:style>
  <w:style w:type="numbering" w:customStyle="1" w:styleId="NoList2822">
    <w:name w:val="No List2822"/>
    <w:next w:val="a2"/>
    <w:uiPriority w:val="99"/>
    <w:semiHidden/>
    <w:unhideWhenUsed/>
    <w:rsid w:val="00F0492D"/>
  </w:style>
  <w:style w:type="numbering" w:customStyle="1" w:styleId="NoList25112">
    <w:name w:val="No List25112"/>
    <w:next w:val="a2"/>
    <w:semiHidden/>
    <w:rsid w:val="00F0492D"/>
  </w:style>
  <w:style w:type="numbering" w:customStyle="1" w:styleId="111122">
    <w:name w:val="목록 없음11112"/>
    <w:next w:val="a2"/>
    <w:semiHidden/>
    <w:unhideWhenUsed/>
    <w:rsid w:val="00F0492D"/>
  </w:style>
  <w:style w:type="numbering" w:customStyle="1" w:styleId="21112">
    <w:name w:val="목록 없음21112"/>
    <w:next w:val="a2"/>
    <w:semiHidden/>
    <w:rsid w:val="00F0492D"/>
  </w:style>
  <w:style w:type="numbering" w:customStyle="1" w:styleId="NoList42112">
    <w:name w:val="No List42112"/>
    <w:next w:val="a2"/>
    <w:semiHidden/>
    <w:unhideWhenUsed/>
    <w:rsid w:val="00F0492D"/>
  </w:style>
  <w:style w:type="numbering" w:customStyle="1" w:styleId="NoList52112">
    <w:name w:val="No List52112"/>
    <w:next w:val="a2"/>
    <w:semiHidden/>
    <w:rsid w:val="00F0492D"/>
  </w:style>
  <w:style w:type="numbering" w:customStyle="1" w:styleId="NoList61112">
    <w:name w:val="No List61112"/>
    <w:next w:val="a2"/>
    <w:semiHidden/>
    <w:rsid w:val="00F0492D"/>
  </w:style>
  <w:style w:type="numbering" w:customStyle="1" w:styleId="NoList71112">
    <w:name w:val="No List71112"/>
    <w:next w:val="a2"/>
    <w:semiHidden/>
    <w:rsid w:val="00F0492D"/>
  </w:style>
  <w:style w:type="numbering" w:customStyle="1" w:styleId="NoList112112">
    <w:name w:val="No List112112"/>
    <w:next w:val="a2"/>
    <w:semiHidden/>
    <w:rsid w:val="00F0492D"/>
  </w:style>
  <w:style w:type="numbering" w:customStyle="1" w:styleId="NoList211112">
    <w:name w:val="No List211112"/>
    <w:next w:val="a2"/>
    <w:semiHidden/>
    <w:rsid w:val="00F0492D"/>
  </w:style>
  <w:style w:type="numbering" w:customStyle="1" w:styleId="NoList81112">
    <w:name w:val="No List81112"/>
    <w:next w:val="a2"/>
    <w:semiHidden/>
    <w:rsid w:val="00F0492D"/>
  </w:style>
  <w:style w:type="numbering" w:customStyle="1" w:styleId="NoList121112">
    <w:name w:val="No List121112"/>
    <w:next w:val="a2"/>
    <w:semiHidden/>
    <w:rsid w:val="00F0492D"/>
  </w:style>
  <w:style w:type="numbering" w:customStyle="1" w:styleId="NoList221112">
    <w:name w:val="No List221112"/>
    <w:next w:val="a2"/>
    <w:semiHidden/>
    <w:rsid w:val="00F0492D"/>
  </w:style>
  <w:style w:type="numbering" w:customStyle="1" w:styleId="NoList91112">
    <w:name w:val="No List91112"/>
    <w:next w:val="a2"/>
    <w:semiHidden/>
    <w:rsid w:val="00F0492D"/>
  </w:style>
  <w:style w:type="numbering" w:customStyle="1" w:styleId="NoList131112">
    <w:name w:val="No List131112"/>
    <w:next w:val="a2"/>
    <w:semiHidden/>
    <w:rsid w:val="00F0492D"/>
  </w:style>
  <w:style w:type="numbering" w:customStyle="1" w:styleId="NoList231112">
    <w:name w:val="No List231112"/>
    <w:next w:val="a2"/>
    <w:semiHidden/>
    <w:rsid w:val="00F0492D"/>
  </w:style>
  <w:style w:type="numbering" w:customStyle="1" w:styleId="NoList101112">
    <w:name w:val="No List101112"/>
    <w:next w:val="a2"/>
    <w:semiHidden/>
    <w:rsid w:val="00F0492D"/>
  </w:style>
  <w:style w:type="numbering" w:customStyle="1" w:styleId="NoList141112">
    <w:name w:val="No List141112"/>
    <w:next w:val="a2"/>
    <w:semiHidden/>
    <w:rsid w:val="00F0492D"/>
  </w:style>
  <w:style w:type="numbering" w:customStyle="1" w:styleId="NoList241112">
    <w:name w:val="No List241112"/>
    <w:next w:val="a2"/>
    <w:semiHidden/>
    <w:rsid w:val="00F0492D"/>
  </w:style>
  <w:style w:type="numbering" w:customStyle="1" w:styleId="NoList311112">
    <w:name w:val="No List311112"/>
    <w:next w:val="a2"/>
    <w:semiHidden/>
    <w:rsid w:val="00F0492D"/>
  </w:style>
  <w:style w:type="numbering" w:customStyle="1" w:styleId="NoList411112">
    <w:name w:val="No List411112"/>
    <w:next w:val="a2"/>
    <w:semiHidden/>
    <w:rsid w:val="00F0492D"/>
  </w:style>
  <w:style w:type="numbering" w:customStyle="1" w:styleId="NoList511112">
    <w:name w:val="No List511112"/>
    <w:next w:val="a2"/>
    <w:semiHidden/>
    <w:rsid w:val="00F0492D"/>
  </w:style>
  <w:style w:type="numbering" w:customStyle="1" w:styleId="NoList151112">
    <w:name w:val="No List151112"/>
    <w:next w:val="a2"/>
    <w:semiHidden/>
    <w:rsid w:val="00F0492D"/>
  </w:style>
  <w:style w:type="numbering" w:customStyle="1" w:styleId="NoList161112">
    <w:name w:val="No List161112"/>
    <w:next w:val="a2"/>
    <w:semiHidden/>
    <w:rsid w:val="00F0492D"/>
  </w:style>
  <w:style w:type="numbering" w:customStyle="1" w:styleId="NoList1111112">
    <w:name w:val="No List1111112"/>
    <w:next w:val="a2"/>
    <w:semiHidden/>
    <w:rsid w:val="00F0492D"/>
  </w:style>
  <w:style w:type="numbering" w:customStyle="1" w:styleId="NoList19112">
    <w:name w:val="No List19112"/>
    <w:next w:val="a2"/>
    <w:uiPriority w:val="99"/>
    <w:semiHidden/>
    <w:unhideWhenUsed/>
    <w:rsid w:val="00F0492D"/>
  </w:style>
  <w:style w:type="numbering" w:customStyle="1" w:styleId="NoList110112">
    <w:name w:val="No List110112"/>
    <w:next w:val="a2"/>
    <w:uiPriority w:val="99"/>
    <w:semiHidden/>
    <w:rsid w:val="00F0492D"/>
  </w:style>
  <w:style w:type="numbering" w:customStyle="1" w:styleId="NoList26112">
    <w:name w:val="No List26112"/>
    <w:next w:val="a2"/>
    <w:semiHidden/>
    <w:rsid w:val="00F0492D"/>
  </w:style>
  <w:style w:type="numbering" w:customStyle="1" w:styleId="NoList33112">
    <w:name w:val="No List33112"/>
    <w:next w:val="a2"/>
    <w:semiHidden/>
    <w:unhideWhenUsed/>
    <w:rsid w:val="00F0492D"/>
  </w:style>
  <w:style w:type="numbering" w:customStyle="1" w:styleId="121121">
    <w:name w:val="목록 없음12112"/>
    <w:next w:val="a2"/>
    <w:semiHidden/>
    <w:unhideWhenUsed/>
    <w:rsid w:val="00F0492D"/>
  </w:style>
  <w:style w:type="numbering" w:customStyle="1" w:styleId="22112">
    <w:name w:val="목록 없음22112"/>
    <w:next w:val="a2"/>
    <w:semiHidden/>
    <w:rsid w:val="00F0492D"/>
  </w:style>
  <w:style w:type="numbering" w:customStyle="1" w:styleId="NoList43112">
    <w:name w:val="No List43112"/>
    <w:next w:val="a2"/>
    <w:semiHidden/>
    <w:unhideWhenUsed/>
    <w:rsid w:val="00F0492D"/>
  </w:style>
  <w:style w:type="numbering" w:customStyle="1" w:styleId="NoList53112">
    <w:name w:val="No List53112"/>
    <w:next w:val="a2"/>
    <w:semiHidden/>
    <w:rsid w:val="00F0492D"/>
  </w:style>
  <w:style w:type="numbering" w:customStyle="1" w:styleId="NoList62112">
    <w:name w:val="No List62112"/>
    <w:next w:val="a2"/>
    <w:semiHidden/>
    <w:rsid w:val="00F0492D"/>
  </w:style>
  <w:style w:type="numbering" w:customStyle="1" w:styleId="NoList72112">
    <w:name w:val="No List72112"/>
    <w:next w:val="a2"/>
    <w:semiHidden/>
    <w:rsid w:val="00F0492D"/>
  </w:style>
  <w:style w:type="numbering" w:customStyle="1" w:styleId="NoList113112">
    <w:name w:val="No List113112"/>
    <w:next w:val="a2"/>
    <w:semiHidden/>
    <w:rsid w:val="00F0492D"/>
  </w:style>
  <w:style w:type="numbering" w:customStyle="1" w:styleId="NoList212112">
    <w:name w:val="No List212112"/>
    <w:next w:val="a2"/>
    <w:semiHidden/>
    <w:rsid w:val="00F0492D"/>
  </w:style>
  <w:style w:type="numbering" w:customStyle="1" w:styleId="NoList82112">
    <w:name w:val="No List82112"/>
    <w:next w:val="a2"/>
    <w:semiHidden/>
    <w:rsid w:val="00F0492D"/>
  </w:style>
  <w:style w:type="numbering" w:customStyle="1" w:styleId="NoList122112">
    <w:name w:val="No List122112"/>
    <w:next w:val="a2"/>
    <w:semiHidden/>
    <w:rsid w:val="00F0492D"/>
  </w:style>
  <w:style w:type="numbering" w:customStyle="1" w:styleId="NoList222112">
    <w:name w:val="No List222112"/>
    <w:next w:val="a2"/>
    <w:semiHidden/>
    <w:rsid w:val="00F0492D"/>
  </w:style>
  <w:style w:type="numbering" w:customStyle="1" w:styleId="NoList92112">
    <w:name w:val="No List92112"/>
    <w:next w:val="a2"/>
    <w:semiHidden/>
    <w:rsid w:val="00F0492D"/>
  </w:style>
  <w:style w:type="numbering" w:customStyle="1" w:styleId="NoList132112">
    <w:name w:val="No List132112"/>
    <w:next w:val="a2"/>
    <w:semiHidden/>
    <w:rsid w:val="00F0492D"/>
  </w:style>
  <w:style w:type="numbering" w:customStyle="1" w:styleId="NoList232112">
    <w:name w:val="No List232112"/>
    <w:next w:val="a2"/>
    <w:semiHidden/>
    <w:rsid w:val="00F0492D"/>
  </w:style>
  <w:style w:type="numbering" w:customStyle="1" w:styleId="NoList102112">
    <w:name w:val="No List102112"/>
    <w:next w:val="a2"/>
    <w:semiHidden/>
    <w:rsid w:val="00F0492D"/>
  </w:style>
  <w:style w:type="numbering" w:customStyle="1" w:styleId="NoList142112">
    <w:name w:val="No List142112"/>
    <w:next w:val="a2"/>
    <w:semiHidden/>
    <w:rsid w:val="00F0492D"/>
  </w:style>
  <w:style w:type="numbering" w:customStyle="1" w:styleId="NoList242112">
    <w:name w:val="No List242112"/>
    <w:next w:val="a2"/>
    <w:semiHidden/>
    <w:rsid w:val="00F0492D"/>
  </w:style>
  <w:style w:type="numbering" w:customStyle="1" w:styleId="NoList312112">
    <w:name w:val="No List312112"/>
    <w:next w:val="a2"/>
    <w:semiHidden/>
    <w:rsid w:val="00F0492D"/>
  </w:style>
  <w:style w:type="numbering" w:customStyle="1" w:styleId="NoList412112">
    <w:name w:val="No List412112"/>
    <w:next w:val="a2"/>
    <w:semiHidden/>
    <w:rsid w:val="00F0492D"/>
  </w:style>
  <w:style w:type="numbering" w:customStyle="1" w:styleId="NoList512112">
    <w:name w:val="No List512112"/>
    <w:next w:val="a2"/>
    <w:semiHidden/>
    <w:rsid w:val="00F0492D"/>
  </w:style>
  <w:style w:type="numbering" w:customStyle="1" w:styleId="NoList152112">
    <w:name w:val="No List152112"/>
    <w:next w:val="a2"/>
    <w:semiHidden/>
    <w:rsid w:val="00F0492D"/>
  </w:style>
  <w:style w:type="numbering" w:customStyle="1" w:styleId="NoList162112">
    <w:name w:val="No List162112"/>
    <w:next w:val="a2"/>
    <w:semiHidden/>
    <w:rsid w:val="00F0492D"/>
  </w:style>
  <w:style w:type="numbering" w:customStyle="1" w:styleId="NoList1112112">
    <w:name w:val="No List1112112"/>
    <w:next w:val="a2"/>
    <w:semiHidden/>
    <w:rsid w:val="00F0492D"/>
  </w:style>
  <w:style w:type="numbering" w:customStyle="1" w:styleId="21121">
    <w:name w:val="无列表2112"/>
    <w:next w:val="a2"/>
    <w:uiPriority w:val="99"/>
    <w:semiHidden/>
    <w:unhideWhenUsed/>
    <w:rsid w:val="00F0492D"/>
  </w:style>
  <w:style w:type="numbering" w:customStyle="1" w:styleId="31120">
    <w:name w:val="无列表3112"/>
    <w:next w:val="a2"/>
    <w:uiPriority w:val="99"/>
    <w:semiHidden/>
    <w:unhideWhenUsed/>
    <w:rsid w:val="00F0492D"/>
  </w:style>
  <w:style w:type="numbering" w:customStyle="1" w:styleId="NoList20112">
    <w:name w:val="No List20112"/>
    <w:next w:val="a2"/>
    <w:semiHidden/>
    <w:rsid w:val="00F0492D"/>
  </w:style>
  <w:style w:type="numbering" w:customStyle="1" w:styleId="NoList27112">
    <w:name w:val="No List27112"/>
    <w:next w:val="a2"/>
    <w:uiPriority w:val="99"/>
    <w:semiHidden/>
    <w:unhideWhenUsed/>
    <w:rsid w:val="00F0492D"/>
  </w:style>
  <w:style w:type="numbering" w:customStyle="1" w:styleId="NoList28112">
    <w:name w:val="No List28112"/>
    <w:next w:val="a2"/>
    <w:uiPriority w:val="99"/>
    <w:semiHidden/>
    <w:unhideWhenUsed/>
    <w:rsid w:val="00F0492D"/>
  </w:style>
  <w:style w:type="numbering" w:customStyle="1" w:styleId="228">
    <w:name w:val="リストなし22"/>
    <w:next w:val="a2"/>
    <w:uiPriority w:val="99"/>
    <w:semiHidden/>
    <w:unhideWhenUsed/>
    <w:rsid w:val="00F0492D"/>
  </w:style>
  <w:style w:type="table" w:customStyle="1" w:styleId="SGSTableBasic141">
    <w:name w:val="SGS Table Basic 141"/>
    <w:basedOn w:val="a1"/>
    <w:next w:val="afd"/>
    <w:rsid w:val="00F0492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a2"/>
    <w:semiHidden/>
    <w:unhideWhenUsed/>
    <w:rsid w:val="00F0492D"/>
  </w:style>
  <w:style w:type="numbering" w:customStyle="1" w:styleId="2510">
    <w:name w:val="목록 없음251"/>
    <w:next w:val="a2"/>
    <w:semiHidden/>
    <w:rsid w:val="00F0492D"/>
  </w:style>
  <w:style w:type="table" w:customStyle="1" w:styleId="TableStyle1141">
    <w:name w:val="Table Style1141"/>
    <w:basedOn w:val="a1"/>
    <w:rsid w:val="00F0492D"/>
    <w:rPr>
      <w:rFonts w:ascii="Times New Roman" w:eastAsia="SimSun" w:hAnsi="Times New Roman"/>
      <w:lang w:val="sv-SE" w:eastAsia="sv-SE"/>
    </w:rPr>
    <w:tblPr/>
  </w:style>
  <w:style w:type="numbering" w:customStyle="1" w:styleId="NoList561">
    <w:name w:val="No List561"/>
    <w:next w:val="a2"/>
    <w:semiHidden/>
    <w:rsid w:val="00F0492D"/>
  </w:style>
  <w:style w:type="numbering" w:customStyle="1" w:styleId="NoList651">
    <w:name w:val="No List651"/>
    <w:next w:val="a2"/>
    <w:semiHidden/>
    <w:rsid w:val="00F0492D"/>
  </w:style>
  <w:style w:type="numbering" w:customStyle="1" w:styleId="NoList751">
    <w:name w:val="No List751"/>
    <w:next w:val="a2"/>
    <w:semiHidden/>
    <w:rsid w:val="00F0492D"/>
  </w:style>
  <w:style w:type="numbering" w:customStyle="1" w:styleId="NoList851">
    <w:name w:val="No List851"/>
    <w:next w:val="a2"/>
    <w:semiHidden/>
    <w:rsid w:val="00F0492D"/>
  </w:style>
  <w:style w:type="numbering" w:customStyle="1" w:styleId="NoList2251">
    <w:name w:val="No List2251"/>
    <w:next w:val="a2"/>
    <w:semiHidden/>
    <w:rsid w:val="00F0492D"/>
  </w:style>
  <w:style w:type="numbering" w:customStyle="1" w:styleId="NoList951">
    <w:name w:val="No List951"/>
    <w:next w:val="a2"/>
    <w:semiHidden/>
    <w:rsid w:val="00F0492D"/>
  </w:style>
  <w:style w:type="numbering" w:customStyle="1" w:styleId="NoList1351">
    <w:name w:val="No List1351"/>
    <w:next w:val="a2"/>
    <w:semiHidden/>
    <w:rsid w:val="00F0492D"/>
  </w:style>
  <w:style w:type="numbering" w:customStyle="1" w:styleId="NoList2351">
    <w:name w:val="No List2351"/>
    <w:next w:val="a2"/>
    <w:semiHidden/>
    <w:rsid w:val="00F0492D"/>
  </w:style>
  <w:style w:type="numbering" w:customStyle="1" w:styleId="NoList1051">
    <w:name w:val="No List1051"/>
    <w:next w:val="a2"/>
    <w:semiHidden/>
    <w:rsid w:val="00F0492D"/>
  </w:style>
  <w:style w:type="numbering" w:customStyle="1" w:styleId="NoList1451">
    <w:name w:val="No List1451"/>
    <w:next w:val="a2"/>
    <w:semiHidden/>
    <w:rsid w:val="00F0492D"/>
  </w:style>
  <w:style w:type="numbering" w:customStyle="1" w:styleId="NoList2451">
    <w:name w:val="No List2451"/>
    <w:next w:val="a2"/>
    <w:semiHidden/>
    <w:rsid w:val="00F0492D"/>
  </w:style>
  <w:style w:type="numbering" w:customStyle="1" w:styleId="NoList4151">
    <w:name w:val="No List4151"/>
    <w:next w:val="a2"/>
    <w:semiHidden/>
    <w:rsid w:val="00F0492D"/>
  </w:style>
  <w:style w:type="numbering" w:customStyle="1" w:styleId="NoList5151">
    <w:name w:val="No List5151"/>
    <w:next w:val="a2"/>
    <w:semiHidden/>
    <w:rsid w:val="00F0492D"/>
  </w:style>
  <w:style w:type="numbering" w:customStyle="1" w:styleId="NoList1551">
    <w:name w:val="No List1551"/>
    <w:next w:val="a2"/>
    <w:semiHidden/>
    <w:rsid w:val="00F0492D"/>
  </w:style>
  <w:style w:type="numbering" w:customStyle="1" w:styleId="NoList1651">
    <w:name w:val="No List1651"/>
    <w:next w:val="a2"/>
    <w:semiHidden/>
    <w:rsid w:val="00F0492D"/>
  </w:style>
  <w:style w:type="numbering" w:customStyle="1" w:styleId="Style141">
    <w:name w:val="Style141"/>
    <w:uiPriority w:val="99"/>
    <w:rsid w:val="00F0492D"/>
  </w:style>
  <w:style w:type="numbering" w:customStyle="1" w:styleId="SGS41">
    <w:name w:val="SGS41"/>
    <w:uiPriority w:val="99"/>
    <w:rsid w:val="00F0492D"/>
  </w:style>
  <w:style w:type="table" w:customStyle="1" w:styleId="Tabellengitternetz1221">
    <w:name w:val="Tabellengitternetz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a2"/>
    <w:semiHidden/>
    <w:unhideWhenUsed/>
    <w:rsid w:val="00F0492D"/>
  </w:style>
  <w:style w:type="numbering" w:customStyle="1" w:styleId="21310">
    <w:name w:val="목록 없음2131"/>
    <w:next w:val="a2"/>
    <w:semiHidden/>
    <w:rsid w:val="00F0492D"/>
  </w:style>
  <w:style w:type="numbering" w:customStyle="1" w:styleId="11712">
    <w:name w:val="リストなし1171"/>
    <w:next w:val="a2"/>
    <w:uiPriority w:val="99"/>
    <w:semiHidden/>
    <w:unhideWhenUsed/>
    <w:rsid w:val="00F0492D"/>
  </w:style>
  <w:style w:type="numbering" w:customStyle="1" w:styleId="NoList2531">
    <w:name w:val="No List2531"/>
    <w:next w:val="a2"/>
    <w:semiHidden/>
    <w:unhideWhenUsed/>
    <w:rsid w:val="00F0492D"/>
  </w:style>
  <w:style w:type="table" w:customStyle="1" w:styleId="TableGrid5121">
    <w:name w:val="Table Grid5121"/>
    <w:basedOn w:val="a1"/>
    <w:next w:val="afd"/>
    <w:qFormat/>
    <w:rsid w:val="00F049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qFormat/>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a2"/>
    <w:semiHidden/>
    <w:rsid w:val="00F0492D"/>
  </w:style>
  <w:style w:type="numbering" w:customStyle="1" w:styleId="NoList11231">
    <w:name w:val="No List11231"/>
    <w:next w:val="a2"/>
    <w:semiHidden/>
    <w:rsid w:val="00F0492D"/>
  </w:style>
  <w:style w:type="numbering" w:customStyle="1" w:styleId="NoList9131">
    <w:name w:val="No List9131"/>
    <w:next w:val="a2"/>
    <w:semiHidden/>
    <w:rsid w:val="00F0492D"/>
  </w:style>
  <w:style w:type="numbering" w:customStyle="1" w:styleId="NoList13131">
    <w:name w:val="No List13131"/>
    <w:next w:val="a2"/>
    <w:semiHidden/>
    <w:rsid w:val="00F0492D"/>
  </w:style>
  <w:style w:type="numbering" w:customStyle="1" w:styleId="NoList23131">
    <w:name w:val="No List23131"/>
    <w:next w:val="a2"/>
    <w:semiHidden/>
    <w:rsid w:val="00F0492D"/>
  </w:style>
  <w:style w:type="numbering" w:customStyle="1" w:styleId="NoList10131">
    <w:name w:val="No List10131"/>
    <w:next w:val="a2"/>
    <w:semiHidden/>
    <w:rsid w:val="00F0492D"/>
  </w:style>
  <w:style w:type="numbering" w:customStyle="1" w:styleId="NoList14131">
    <w:name w:val="No List14131"/>
    <w:next w:val="a2"/>
    <w:semiHidden/>
    <w:rsid w:val="00F0492D"/>
  </w:style>
  <w:style w:type="numbering" w:customStyle="1" w:styleId="NoList24131">
    <w:name w:val="No List24131"/>
    <w:next w:val="a2"/>
    <w:semiHidden/>
    <w:rsid w:val="00F0492D"/>
  </w:style>
  <w:style w:type="numbering" w:customStyle="1" w:styleId="NoList51131">
    <w:name w:val="No List51131"/>
    <w:next w:val="a2"/>
    <w:semiHidden/>
    <w:rsid w:val="00F0492D"/>
  </w:style>
  <w:style w:type="numbering" w:customStyle="1" w:styleId="NoList15131">
    <w:name w:val="No List15131"/>
    <w:next w:val="a2"/>
    <w:semiHidden/>
    <w:rsid w:val="00F0492D"/>
  </w:style>
  <w:style w:type="numbering" w:customStyle="1" w:styleId="NoList16131">
    <w:name w:val="No List16131"/>
    <w:next w:val="a2"/>
    <w:semiHidden/>
    <w:rsid w:val="00F0492D"/>
  </w:style>
  <w:style w:type="numbering" w:customStyle="1" w:styleId="11161">
    <w:name w:val="无列表11161"/>
    <w:next w:val="a2"/>
    <w:semiHidden/>
    <w:rsid w:val="00F0492D"/>
  </w:style>
  <w:style w:type="numbering" w:customStyle="1" w:styleId="NoList1931">
    <w:name w:val="No List1931"/>
    <w:next w:val="a2"/>
    <w:uiPriority w:val="99"/>
    <w:semiHidden/>
    <w:unhideWhenUsed/>
    <w:rsid w:val="00F0492D"/>
  </w:style>
  <w:style w:type="numbering" w:customStyle="1" w:styleId="NoList11031">
    <w:name w:val="No List11031"/>
    <w:next w:val="a2"/>
    <w:semiHidden/>
    <w:rsid w:val="00F0492D"/>
  </w:style>
  <w:style w:type="table" w:customStyle="1" w:styleId="Tabellengitternetz1321">
    <w:name w:val="Tabellengitternetz1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0">
    <w:name w:val="无列表1361"/>
    <w:next w:val="a2"/>
    <w:semiHidden/>
    <w:rsid w:val="00F0492D"/>
  </w:style>
  <w:style w:type="numbering" w:customStyle="1" w:styleId="12312">
    <w:name w:val="목록 없음1231"/>
    <w:next w:val="a2"/>
    <w:semiHidden/>
    <w:unhideWhenUsed/>
    <w:rsid w:val="00F0492D"/>
  </w:style>
  <w:style w:type="numbering" w:customStyle="1" w:styleId="2231">
    <w:name w:val="목록 없음2231"/>
    <w:next w:val="a2"/>
    <w:semiHidden/>
    <w:rsid w:val="00F0492D"/>
  </w:style>
  <w:style w:type="numbering" w:customStyle="1" w:styleId="12612">
    <w:name w:val="リストなし1261"/>
    <w:next w:val="a2"/>
    <w:uiPriority w:val="99"/>
    <w:semiHidden/>
    <w:unhideWhenUsed/>
    <w:rsid w:val="00F0492D"/>
  </w:style>
  <w:style w:type="numbering" w:customStyle="1" w:styleId="NoList2631">
    <w:name w:val="No List2631"/>
    <w:next w:val="a2"/>
    <w:semiHidden/>
    <w:unhideWhenUsed/>
    <w:rsid w:val="00F0492D"/>
  </w:style>
  <w:style w:type="numbering" w:customStyle="1" w:styleId="NoList3331">
    <w:name w:val="No List3331"/>
    <w:next w:val="a2"/>
    <w:semiHidden/>
    <w:rsid w:val="00F0492D"/>
  </w:style>
  <w:style w:type="numbering" w:customStyle="1" w:styleId="NoList4331">
    <w:name w:val="No List4331"/>
    <w:next w:val="a2"/>
    <w:semiHidden/>
    <w:rsid w:val="00F0492D"/>
  </w:style>
  <w:style w:type="table" w:customStyle="1" w:styleId="TableGrid5221">
    <w:name w:val="Table Grid5221"/>
    <w:basedOn w:val="a1"/>
    <w:next w:val="afd"/>
    <w:uiPriority w:val="39"/>
    <w:qFormat/>
    <w:rsid w:val="00F0492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F0492D"/>
    <w:rPr>
      <w:rFonts w:ascii="Times New Roman" w:eastAsia="SimSun" w:hAnsi="Times New Roman"/>
      <w:lang w:val="sv-SE" w:eastAsia="sv-SE"/>
    </w:rPr>
    <w:tblPr/>
  </w:style>
  <w:style w:type="table" w:customStyle="1" w:styleId="Tabellengitternetz11221">
    <w:name w:val="Tabellengitternetz1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F0492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a2"/>
    <w:semiHidden/>
    <w:rsid w:val="00F0492D"/>
  </w:style>
  <w:style w:type="numbering" w:customStyle="1" w:styleId="NoList6231">
    <w:name w:val="No List6231"/>
    <w:next w:val="a2"/>
    <w:semiHidden/>
    <w:rsid w:val="00F0492D"/>
  </w:style>
  <w:style w:type="numbering" w:customStyle="1" w:styleId="NoList7231">
    <w:name w:val="No List7231"/>
    <w:next w:val="a2"/>
    <w:semiHidden/>
    <w:rsid w:val="00F0492D"/>
  </w:style>
  <w:style w:type="numbering" w:customStyle="1" w:styleId="NoList11331">
    <w:name w:val="No List11331"/>
    <w:next w:val="a2"/>
    <w:semiHidden/>
    <w:rsid w:val="00F0492D"/>
  </w:style>
  <w:style w:type="numbering" w:customStyle="1" w:styleId="NoList21231">
    <w:name w:val="No List21231"/>
    <w:next w:val="a2"/>
    <w:semiHidden/>
    <w:rsid w:val="00F0492D"/>
  </w:style>
  <w:style w:type="numbering" w:customStyle="1" w:styleId="NoList8231">
    <w:name w:val="No List8231"/>
    <w:next w:val="a2"/>
    <w:semiHidden/>
    <w:rsid w:val="00F0492D"/>
  </w:style>
  <w:style w:type="numbering" w:customStyle="1" w:styleId="NoList12231">
    <w:name w:val="No List12231"/>
    <w:next w:val="a2"/>
    <w:semiHidden/>
    <w:rsid w:val="00F0492D"/>
  </w:style>
  <w:style w:type="numbering" w:customStyle="1" w:styleId="NoList22231">
    <w:name w:val="No List22231"/>
    <w:next w:val="a2"/>
    <w:semiHidden/>
    <w:rsid w:val="00F0492D"/>
  </w:style>
  <w:style w:type="numbering" w:customStyle="1" w:styleId="NoList9231">
    <w:name w:val="No List9231"/>
    <w:next w:val="a2"/>
    <w:semiHidden/>
    <w:rsid w:val="00F0492D"/>
  </w:style>
  <w:style w:type="numbering" w:customStyle="1" w:styleId="NoList13231">
    <w:name w:val="No List13231"/>
    <w:next w:val="a2"/>
    <w:semiHidden/>
    <w:rsid w:val="00F0492D"/>
  </w:style>
  <w:style w:type="numbering" w:customStyle="1" w:styleId="NoList23231">
    <w:name w:val="No List23231"/>
    <w:next w:val="a2"/>
    <w:semiHidden/>
    <w:rsid w:val="00F0492D"/>
  </w:style>
  <w:style w:type="numbering" w:customStyle="1" w:styleId="NoList10231">
    <w:name w:val="No List10231"/>
    <w:next w:val="a2"/>
    <w:semiHidden/>
    <w:rsid w:val="00F0492D"/>
  </w:style>
  <w:style w:type="numbering" w:customStyle="1" w:styleId="NoList14231">
    <w:name w:val="No List14231"/>
    <w:next w:val="a2"/>
    <w:semiHidden/>
    <w:rsid w:val="00F0492D"/>
  </w:style>
  <w:style w:type="numbering" w:customStyle="1" w:styleId="NoList24231">
    <w:name w:val="No List24231"/>
    <w:next w:val="a2"/>
    <w:semiHidden/>
    <w:rsid w:val="00F0492D"/>
  </w:style>
  <w:style w:type="numbering" w:customStyle="1" w:styleId="NoList31231">
    <w:name w:val="No List31231"/>
    <w:next w:val="a2"/>
    <w:semiHidden/>
    <w:rsid w:val="00F0492D"/>
  </w:style>
  <w:style w:type="numbering" w:customStyle="1" w:styleId="NoList41231">
    <w:name w:val="No List41231"/>
    <w:next w:val="a2"/>
    <w:semiHidden/>
    <w:rsid w:val="00F0492D"/>
  </w:style>
  <w:style w:type="numbering" w:customStyle="1" w:styleId="NoList51231">
    <w:name w:val="No List51231"/>
    <w:next w:val="a2"/>
    <w:semiHidden/>
    <w:rsid w:val="00F0492D"/>
  </w:style>
  <w:style w:type="numbering" w:customStyle="1" w:styleId="NoList15231">
    <w:name w:val="No List15231"/>
    <w:next w:val="a2"/>
    <w:semiHidden/>
    <w:rsid w:val="00F0492D"/>
  </w:style>
  <w:style w:type="numbering" w:customStyle="1" w:styleId="NoList16231">
    <w:name w:val="No List16231"/>
    <w:next w:val="a2"/>
    <w:semiHidden/>
    <w:rsid w:val="00F0492D"/>
  </w:style>
  <w:style w:type="numbering" w:customStyle="1" w:styleId="11251">
    <w:name w:val="无列表11251"/>
    <w:next w:val="a2"/>
    <w:semiHidden/>
    <w:rsid w:val="00F0492D"/>
  </w:style>
  <w:style w:type="numbering" w:customStyle="1" w:styleId="NoList111231">
    <w:name w:val="No List111231"/>
    <w:next w:val="a2"/>
    <w:semiHidden/>
    <w:rsid w:val="00F0492D"/>
  </w:style>
  <w:style w:type="numbering" w:customStyle="1" w:styleId="Style1221">
    <w:name w:val="Style1221"/>
    <w:uiPriority w:val="99"/>
    <w:rsid w:val="00F0492D"/>
  </w:style>
  <w:style w:type="numbering" w:customStyle="1" w:styleId="SGS221">
    <w:name w:val="SGS221"/>
    <w:uiPriority w:val="99"/>
    <w:rsid w:val="00F0492D"/>
  </w:style>
  <w:style w:type="numbering" w:customStyle="1" w:styleId="121210">
    <w:name w:val="无列表12121"/>
    <w:next w:val="a2"/>
    <w:semiHidden/>
    <w:rsid w:val="00F0492D"/>
  </w:style>
  <w:style w:type="numbering" w:customStyle="1" w:styleId="NoList2031">
    <w:name w:val="No List2031"/>
    <w:next w:val="a2"/>
    <w:uiPriority w:val="99"/>
    <w:semiHidden/>
    <w:unhideWhenUsed/>
    <w:rsid w:val="00F0492D"/>
  </w:style>
  <w:style w:type="numbering" w:customStyle="1" w:styleId="NoList11421">
    <w:name w:val="No List11421"/>
    <w:next w:val="a2"/>
    <w:uiPriority w:val="99"/>
    <w:semiHidden/>
    <w:unhideWhenUsed/>
    <w:rsid w:val="00F0492D"/>
  </w:style>
  <w:style w:type="numbering" w:customStyle="1" w:styleId="NoList2731">
    <w:name w:val="No List2731"/>
    <w:next w:val="a2"/>
    <w:uiPriority w:val="99"/>
    <w:semiHidden/>
    <w:unhideWhenUsed/>
    <w:rsid w:val="00F0492D"/>
  </w:style>
  <w:style w:type="numbering" w:customStyle="1" w:styleId="NoList11521">
    <w:name w:val="No List11521"/>
    <w:next w:val="a2"/>
    <w:uiPriority w:val="99"/>
    <w:semiHidden/>
    <w:rsid w:val="00F0492D"/>
  </w:style>
  <w:style w:type="numbering" w:customStyle="1" w:styleId="NoList2831">
    <w:name w:val="No List2831"/>
    <w:next w:val="a2"/>
    <w:uiPriority w:val="99"/>
    <w:semiHidden/>
    <w:rsid w:val="00F0492D"/>
  </w:style>
  <w:style w:type="numbering" w:customStyle="1" w:styleId="NoList3421">
    <w:name w:val="No List3421"/>
    <w:next w:val="a2"/>
    <w:uiPriority w:val="99"/>
    <w:semiHidden/>
    <w:unhideWhenUsed/>
    <w:rsid w:val="00F0492D"/>
  </w:style>
  <w:style w:type="numbering" w:customStyle="1" w:styleId="NoList4421">
    <w:name w:val="No List4421"/>
    <w:next w:val="a2"/>
    <w:uiPriority w:val="99"/>
    <w:semiHidden/>
    <w:unhideWhenUsed/>
    <w:rsid w:val="00F0492D"/>
  </w:style>
  <w:style w:type="numbering" w:customStyle="1" w:styleId="NoList12321">
    <w:name w:val="No List12321"/>
    <w:next w:val="a2"/>
    <w:uiPriority w:val="99"/>
    <w:semiHidden/>
    <w:unhideWhenUsed/>
    <w:rsid w:val="00F0492D"/>
  </w:style>
  <w:style w:type="numbering" w:customStyle="1" w:styleId="NoList2921">
    <w:name w:val="No List2921"/>
    <w:next w:val="a2"/>
    <w:uiPriority w:val="99"/>
    <w:semiHidden/>
    <w:unhideWhenUsed/>
    <w:rsid w:val="00F0492D"/>
  </w:style>
  <w:style w:type="numbering" w:customStyle="1" w:styleId="NoList21021">
    <w:name w:val="No List21021"/>
    <w:next w:val="a2"/>
    <w:uiPriority w:val="99"/>
    <w:semiHidden/>
    <w:rsid w:val="00F0492D"/>
  </w:style>
  <w:style w:type="numbering" w:customStyle="1" w:styleId="NoList17121">
    <w:name w:val="No List17121"/>
    <w:next w:val="a2"/>
    <w:uiPriority w:val="99"/>
    <w:semiHidden/>
    <w:unhideWhenUsed/>
    <w:rsid w:val="00F0492D"/>
  </w:style>
  <w:style w:type="numbering" w:customStyle="1" w:styleId="NoList18121">
    <w:name w:val="No List18121"/>
    <w:next w:val="a2"/>
    <w:semiHidden/>
    <w:rsid w:val="00F0492D"/>
  </w:style>
  <w:style w:type="numbering" w:customStyle="1" w:styleId="NoList21321">
    <w:name w:val="No List21321"/>
    <w:next w:val="a2"/>
    <w:semiHidden/>
    <w:rsid w:val="00F0492D"/>
  </w:style>
  <w:style w:type="numbering" w:customStyle="1" w:styleId="NoList111321">
    <w:name w:val="No List111321"/>
    <w:next w:val="a2"/>
    <w:semiHidden/>
    <w:rsid w:val="00F0492D"/>
  </w:style>
  <w:style w:type="numbering" w:customStyle="1" w:styleId="2313">
    <w:name w:val="无列表231"/>
    <w:next w:val="a2"/>
    <w:uiPriority w:val="99"/>
    <w:semiHidden/>
    <w:unhideWhenUsed/>
    <w:rsid w:val="00F0492D"/>
  </w:style>
  <w:style w:type="numbering" w:customStyle="1" w:styleId="3311">
    <w:name w:val="无列表331"/>
    <w:next w:val="a2"/>
    <w:uiPriority w:val="99"/>
    <w:semiHidden/>
    <w:unhideWhenUsed/>
    <w:rsid w:val="00F0492D"/>
  </w:style>
  <w:style w:type="numbering" w:customStyle="1" w:styleId="13212">
    <w:name w:val="목록 없음1321"/>
    <w:next w:val="a2"/>
    <w:semiHidden/>
    <w:unhideWhenUsed/>
    <w:rsid w:val="00F0492D"/>
  </w:style>
  <w:style w:type="numbering" w:customStyle="1" w:styleId="2321">
    <w:name w:val="목록 없음2321"/>
    <w:next w:val="a2"/>
    <w:semiHidden/>
    <w:rsid w:val="00F0492D"/>
  </w:style>
  <w:style w:type="numbering" w:customStyle="1" w:styleId="NoList5421">
    <w:name w:val="No List5421"/>
    <w:next w:val="a2"/>
    <w:semiHidden/>
    <w:rsid w:val="00F0492D"/>
  </w:style>
  <w:style w:type="numbering" w:customStyle="1" w:styleId="NoList6321">
    <w:name w:val="No List6321"/>
    <w:next w:val="a2"/>
    <w:semiHidden/>
    <w:rsid w:val="00F0492D"/>
  </w:style>
  <w:style w:type="numbering" w:customStyle="1" w:styleId="NoList7321">
    <w:name w:val="No List7321"/>
    <w:next w:val="a2"/>
    <w:semiHidden/>
    <w:rsid w:val="00F0492D"/>
  </w:style>
  <w:style w:type="numbering" w:customStyle="1" w:styleId="NoList8321">
    <w:name w:val="No List8321"/>
    <w:next w:val="a2"/>
    <w:semiHidden/>
    <w:rsid w:val="00F0492D"/>
  </w:style>
  <w:style w:type="numbering" w:customStyle="1" w:styleId="NoList22321">
    <w:name w:val="No List22321"/>
    <w:next w:val="a2"/>
    <w:semiHidden/>
    <w:rsid w:val="00F0492D"/>
  </w:style>
  <w:style w:type="numbering" w:customStyle="1" w:styleId="NoList9321">
    <w:name w:val="No List9321"/>
    <w:next w:val="a2"/>
    <w:semiHidden/>
    <w:rsid w:val="00F0492D"/>
  </w:style>
  <w:style w:type="numbering" w:customStyle="1" w:styleId="NoList13321">
    <w:name w:val="No List13321"/>
    <w:next w:val="a2"/>
    <w:semiHidden/>
    <w:rsid w:val="00F0492D"/>
  </w:style>
  <w:style w:type="numbering" w:customStyle="1" w:styleId="NoList23321">
    <w:name w:val="No List23321"/>
    <w:next w:val="a2"/>
    <w:semiHidden/>
    <w:rsid w:val="00F0492D"/>
  </w:style>
  <w:style w:type="numbering" w:customStyle="1" w:styleId="NoList10321">
    <w:name w:val="No List10321"/>
    <w:next w:val="a2"/>
    <w:semiHidden/>
    <w:rsid w:val="00F0492D"/>
  </w:style>
  <w:style w:type="numbering" w:customStyle="1" w:styleId="NoList14321">
    <w:name w:val="No List14321"/>
    <w:next w:val="a2"/>
    <w:semiHidden/>
    <w:rsid w:val="00F0492D"/>
  </w:style>
  <w:style w:type="numbering" w:customStyle="1" w:styleId="NoList24321">
    <w:name w:val="No List24321"/>
    <w:next w:val="a2"/>
    <w:semiHidden/>
    <w:rsid w:val="00F0492D"/>
  </w:style>
  <w:style w:type="numbering" w:customStyle="1" w:styleId="NoList31321">
    <w:name w:val="No List31321"/>
    <w:next w:val="a2"/>
    <w:semiHidden/>
    <w:rsid w:val="00F0492D"/>
  </w:style>
  <w:style w:type="numbering" w:customStyle="1" w:styleId="NoList41321">
    <w:name w:val="No List41321"/>
    <w:next w:val="a2"/>
    <w:semiHidden/>
    <w:rsid w:val="00F0492D"/>
  </w:style>
  <w:style w:type="numbering" w:customStyle="1" w:styleId="NoList51321">
    <w:name w:val="No List51321"/>
    <w:next w:val="a2"/>
    <w:semiHidden/>
    <w:rsid w:val="00F0492D"/>
  </w:style>
  <w:style w:type="numbering" w:customStyle="1" w:styleId="NoList15321">
    <w:name w:val="No List15321"/>
    <w:next w:val="a2"/>
    <w:semiHidden/>
    <w:rsid w:val="00F0492D"/>
  </w:style>
  <w:style w:type="numbering" w:customStyle="1" w:styleId="NoList16321">
    <w:name w:val="No List16321"/>
    <w:next w:val="a2"/>
    <w:semiHidden/>
    <w:rsid w:val="00F049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86CEB9-26D8-4C8D-90FB-BCF4CD865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7</Pages>
  <Words>1514</Words>
  <Characters>8633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13</cp:revision>
  <cp:lastPrinted>1899-12-31T23:00:00Z</cp:lastPrinted>
  <dcterms:created xsi:type="dcterms:W3CDTF">2020-02-03T08:32:00Z</dcterms:created>
  <dcterms:modified xsi:type="dcterms:W3CDTF">2024-10-21T09:30:00Z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R5-246127</vt:lpwstr>
  </property>
  <property fmtid="{D5CDD505-2E9C-101B-9397-08002B2CF9AE}" pid="10" name="Spec#">
    <vt:lpwstr>38.508-1</vt:lpwstr>
  </property>
  <property fmtid="{D5CDD505-2E9C-101B-9397-08002B2CF9AE}" pid="11" name="Cr#">
    <vt:lpwstr>3330</vt:lpwstr>
  </property>
  <property fmtid="{D5CDD505-2E9C-101B-9397-08002B2CF9AE}" pid="12" name="Revision">
    <vt:lpwstr>-</vt:lpwstr>
  </property>
  <property fmtid="{D5CDD505-2E9C-101B-9397-08002B2CF9AE}" pid="13" name="Version">
    <vt:lpwstr>18.4.0</vt:lpwstr>
  </property>
  <property fmtid="{D5CDD505-2E9C-101B-9397-08002B2CF9AE}" pid="14" name="CrTitle">
    <vt:lpwstr>Addition of test frequencies for new R16 2CC NRCA combos with n40</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2024-10-18</vt:lpwstr>
  </property>
  <property fmtid="{D5CDD505-2E9C-101B-9397-08002B2CF9AE}" pid="20" name="Release">
    <vt:lpwstr>Rel-18</vt:lpwstr>
  </property>
</Properties>
</file>